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68F4C933" w:rsidR="007E069B" w:rsidRDefault="007E069B" w:rsidP="009A3116">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9A3116" w:rsidRPr="009A3116">
        <w:rPr>
          <w:rFonts w:cs="Arial"/>
          <w:b/>
          <w:sz w:val="24"/>
          <w:szCs w:val="24"/>
        </w:rPr>
        <w:t>R4-2506541</w:t>
      </w:r>
    </w:p>
    <w:p w14:paraId="509E2ABC" w14:textId="2507568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xml:space="preserve">, 19 – 23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4450EF">
                <w:rPr>
                  <w:b/>
                  <w:noProof/>
                  <w:sz w:val="28"/>
                </w:rPr>
                <w:t>1</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C073F3B"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104A55">
              <w:rPr>
                <w:noProof/>
              </w:rPr>
              <w:t xml:space="preserve"> </w:t>
            </w:r>
            <w:r w:rsidR="00086286" w:rsidRPr="00086286">
              <w:rPr>
                <w:noProof/>
              </w:rPr>
              <w:t>CA configurations for 3</w:t>
            </w:r>
            <w:r w:rsidR="00104A55">
              <w:rPr>
                <w:noProof/>
              </w:rPr>
              <w:t>B</w:t>
            </w:r>
            <w:r w:rsidR="00086286" w:rsidRPr="00086286">
              <w:rPr>
                <w:noProof/>
              </w:rPr>
              <w:t>DL config</w:t>
            </w:r>
            <w:r w:rsidR="004566DC">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6AF82E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369D0">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B870AC" w:rsidR="00595925" w:rsidRDefault="00104A55" w:rsidP="00A5385A">
            <w:pPr>
              <w:pStyle w:val="CRCoverPage"/>
              <w:spacing w:after="0"/>
              <w:ind w:left="100"/>
              <w:rPr>
                <w:noProof/>
              </w:rPr>
            </w:pPr>
            <w:r>
              <w:rPr>
                <w:noProof/>
              </w:rPr>
              <w:t>To add</w:t>
            </w:r>
            <w:r w:rsidR="0036386C">
              <w:rPr>
                <w:noProof/>
              </w:rPr>
              <w:t xml:space="preserve"> new </w:t>
            </w:r>
            <w:r w:rsidR="00086286">
              <w:rPr>
                <w:noProof/>
              </w:rPr>
              <w:t>UL</w:t>
            </w:r>
            <w:r>
              <w:rPr>
                <w:noProof/>
              </w:rPr>
              <w:t xml:space="preserve"> CA</w:t>
            </w:r>
            <w:r w:rsidR="00086286">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0B309" w14:textId="145EA486" w:rsidR="002C49D2" w:rsidRDefault="002C49D2" w:rsidP="002C49D2">
            <w:pPr>
              <w:pStyle w:val="CRCoverPage"/>
              <w:spacing w:after="0"/>
              <w:ind w:left="100"/>
              <w:rPr>
                <w:noProof/>
                <w:lang w:eastAsia="zh-CN"/>
              </w:rPr>
            </w:pPr>
            <w:r>
              <w:rPr>
                <w:noProof/>
                <w:lang w:eastAsia="zh-CN"/>
              </w:rPr>
              <w:t>To add UL</w:t>
            </w:r>
            <w:r w:rsidR="00494F33">
              <w:rPr>
                <w:noProof/>
                <w:lang w:eastAsia="zh-CN"/>
              </w:rPr>
              <w:t xml:space="preserve"> </w:t>
            </w:r>
            <w:r>
              <w:rPr>
                <w:noProof/>
                <w:lang w:eastAsia="zh-CN"/>
              </w:rPr>
              <w:t xml:space="preserve">CA_n25A-n41C and CA_n41C-n66A to DL n25(2A)-n41C-n66(2A) : The triple beat analysis has been performed </w:t>
            </w:r>
            <w:r w:rsidR="00DC60D2">
              <w:rPr>
                <w:noProof/>
                <w:lang w:eastAsia="zh-CN"/>
              </w:rPr>
              <w:t>in 38.71</w:t>
            </w:r>
            <w:r w:rsidR="00494F33">
              <w:rPr>
                <w:noProof/>
                <w:lang w:eastAsia="zh-CN"/>
              </w:rPr>
              <w:t>8</w:t>
            </w:r>
            <w:r w:rsidR="006B62FF">
              <w:rPr>
                <w:noProof/>
                <w:lang w:eastAsia="zh-CN"/>
              </w:rPr>
              <w:t xml:space="preserve">-03-01 </w:t>
            </w:r>
            <w:r>
              <w:rPr>
                <w:noProof/>
                <w:lang w:eastAsia="zh-CN"/>
              </w:rPr>
              <w:t>and additional REFSENCE requirements were defined.</w:t>
            </w:r>
          </w:p>
          <w:p w14:paraId="1F1F03C3" w14:textId="77777777" w:rsidR="00DC60D2" w:rsidRDefault="00DC60D2" w:rsidP="00DC60D2">
            <w:pPr>
              <w:pStyle w:val="CRCoverPage"/>
              <w:spacing w:after="0"/>
              <w:ind w:left="100"/>
              <w:rPr>
                <w:noProof/>
                <w:lang w:eastAsia="zh-CN"/>
              </w:rPr>
            </w:pPr>
          </w:p>
          <w:p w14:paraId="0E1172E6" w14:textId="0DDA76AF" w:rsidR="00494F33" w:rsidRDefault="00DC60D2" w:rsidP="00DC60D2">
            <w:pPr>
              <w:pStyle w:val="CRCoverPage"/>
              <w:spacing w:after="0"/>
              <w:ind w:left="100"/>
              <w:rPr>
                <w:noProof/>
                <w:lang w:eastAsia="zh-CN"/>
              </w:rPr>
            </w:pPr>
            <w:r>
              <w:rPr>
                <w:noProof/>
                <w:lang w:eastAsia="zh-CN"/>
              </w:rPr>
              <w:t xml:space="preserve">To add UL </w:t>
            </w:r>
            <w:r w:rsidR="002C49D2">
              <w:rPr>
                <w:noProof/>
                <w:lang w:eastAsia="zh-CN"/>
              </w:rPr>
              <w:t>CA_n25A-n41C</w:t>
            </w:r>
            <w:r>
              <w:rPr>
                <w:noProof/>
                <w:lang w:eastAsia="zh-CN"/>
              </w:rPr>
              <w:t xml:space="preserve"> and </w:t>
            </w:r>
            <w:r w:rsidR="002C49D2">
              <w:rPr>
                <w:noProof/>
                <w:lang w:eastAsia="zh-CN"/>
              </w:rPr>
              <w:t>CA_n41C-n71A</w:t>
            </w:r>
            <w:r w:rsidR="00494F33">
              <w:rPr>
                <w:noProof/>
                <w:lang w:eastAsia="zh-CN"/>
              </w:rPr>
              <w:t xml:space="preserve"> </w:t>
            </w:r>
            <w:r>
              <w:rPr>
                <w:noProof/>
                <w:lang w:eastAsia="zh-CN"/>
              </w:rPr>
              <w:t xml:space="preserve">to DL </w:t>
            </w:r>
            <w:r w:rsidR="002C49D2">
              <w:rPr>
                <w:noProof/>
                <w:lang w:eastAsia="zh-CN"/>
              </w:rPr>
              <w:t>CA_n25(2A)-n41C-n71(2A)</w:t>
            </w:r>
            <w:r w:rsidR="002C49D2">
              <w:rPr>
                <w:noProof/>
                <w:lang w:eastAsia="zh-CN"/>
              </w:rPr>
              <w:tab/>
            </w:r>
            <w:r>
              <w:rPr>
                <w:noProof/>
                <w:lang w:eastAsia="zh-CN"/>
              </w:rPr>
              <w:t xml:space="preserve"> and CA_n25(2A)-n41C-n71B: </w:t>
            </w:r>
            <w:r w:rsidR="00494F33">
              <w:rPr>
                <w:noProof/>
                <w:lang w:eastAsia="zh-CN"/>
              </w:rPr>
              <w:t>The triple beat analysis has been performed in 38.718-03-01 and no additional REFSENCE requirements were needed</w:t>
            </w:r>
          </w:p>
          <w:p w14:paraId="6B41F059" w14:textId="77777777" w:rsidR="00494F33" w:rsidRDefault="00494F33" w:rsidP="00494F33">
            <w:pPr>
              <w:pStyle w:val="CRCoverPage"/>
              <w:spacing w:after="0"/>
              <w:ind w:left="100"/>
              <w:rPr>
                <w:noProof/>
                <w:lang w:eastAsia="zh-CN"/>
              </w:rPr>
            </w:pPr>
          </w:p>
          <w:p w14:paraId="1473CFEB" w14:textId="5984DB6E" w:rsidR="00504A23" w:rsidRPr="00A5385A" w:rsidRDefault="00494F33" w:rsidP="000C195E">
            <w:pPr>
              <w:pStyle w:val="CRCoverPage"/>
              <w:spacing w:after="0"/>
              <w:ind w:left="100"/>
              <w:rPr>
                <w:noProof/>
                <w:lang w:eastAsia="zh-CN"/>
              </w:rPr>
            </w:pPr>
            <w:r>
              <w:rPr>
                <w:noProof/>
                <w:lang w:eastAsia="zh-CN"/>
              </w:rPr>
              <w:t xml:space="preserve">To add UL </w:t>
            </w:r>
            <w:r w:rsidR="002C49D2">
              <w:rPr>
                <w:noProof/>
                <w:lang w:eastAsia="zh-CN"/>
              </w:rPr>
              <w:t>CA_n41C-n66A</w:t>
            </w:r>
            <w:r>
              <w:rPr>
                <w:noProof/>
                <w:lang w:eastAsia="zh-CN"/>
              </w:rPr>
              <w:t xml:space="preserve"> and </w:t>
            </w:r>
            <w:r w:rsidR="002C49D2">
              <w:rPr>
                <w:noProof/>
                <w:lang w:eastAsia="zh-CN"/>
              </w:rPr>
              <w:t>CA_n41C-n71A</w:t>
            </w:r>
            <w:r>
              <w:rPr>
                <w:noProof/>
                <w:lang w:eastAsia="zh-CN"/>
              </w:rPr>
              <w:t xml:space="preserve"> </w:t>
            </w:r>
            <w:r w:rsidR="000C195E">
              <w:rPr>
                <w:noProof/>
                <w:lang w:eastAsia="zh-CN"/>
              </w:rPr>
              <w:t>to DL CA_n41C-n66(2A)-n71B</w:t>
            </w:r>
            <w:r w:rsidR="000C195E">
              <w:rPr>
                <w:noProof/>
                <w:lang w:eastAsia="zh-CN"/>
              </w:rPr>
              <w:tab/>
              <w:t xml:space="preserve"> and </w:t>
            </w:r>
            <w:r w:rsidR="002C49D2">
              <w:rPr>
                <w:noProof/>
                <w:lang w:eastAsia="zh-CN"/>
              </w:rPr>
              <w:t>CA_n41C-n66(2A)-n71(2A</w:t>
            </w:r>
            <w:r w:rsidR="000C195E">
              <w:rPr>
                <w:noProof/>
                <w:lang w:eastAsia="zh-CN"/>
              </w:rPr>
              <w:t>) : The triple beat analysis has been performed in 38.71</w:t>
            </w:r>
            <w:r w:rsidR="00104A55">
              <w:rPr>
                <w:noProof/>
                <w:lang w:eastAsia="zh-CN"/>
              </w:rPr>
              <w:t>9</w:t>
            </w:r>
            <w:r w:rsidR="000C195E">
              <w:rPr>
                <w:noProof/>
                <w:lang w:eastAsia="zh-CN"/>
              </w:rPr>
              <w:t>-03-01 and no additional REFSENCE requirements were needed</w:t>
            </w:r>
            <w:r>
              <w:rPr>
                <w:noProof/>
                <w:lang w:eastAsia="zh-CN"/>
              </w:rPr>
              <w:tab/>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6D2C6A" w:rsidR="0036386C" w:rsidRDefault="00104A55" w:rsidP="0036386C">
            <w:pPr>
              <w:pStyle w:val="CRCoverPage"/>
              <w:spacing w:after="0"/>
              <w:ind w:left="100"/>
              <w:rPr>
                <w:noProof/>
              </w:rPr>
            </w:pPr>
            <w:r>
              <w:rPr>
                <w:noProof/>
              </w:rPr>
              <w:t xml:space="preserve">New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570A1C4" w:rsidR="003532C2" w:rsidRDefault="00D60A4F" w:rsidP="00D3653E">
            <w:pPr>
              <w:pStyle w:val="CRCoverPage"/>
              <w:spacing w:after="0"/>
              <w:ind w:left="100"/>
              <w:rPr>
                <w:noProof/>
              </w:rPr>
            </w:pPr>
            <w:r w:rsidRPr="001141C9">
              <w:rPr>
                <w:rFonts w:eastAsiaTheme="minorEastAsia"/>
              </w:rPr>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F99A7CA" w14:textId="77777777" w:rsidR="00643BBA" w:rsidRPr="001141C9" w:rsidRDefault="00643BBA" w:rsidP="00643BBA">
      <w:pPr>
        <w:pStyle w:val="Heading5"/>
        <w:rPr>
          <w:rFonts w:eastAsiaTheme="minorEastAsia"/>
        </w:rPr>
      </w:pPr>
      <w:r w:rsidRPr="001141C9">
        <w:rPr>
          <w:rFonts w:eastAsiaTheme="minorEastAsia"/>
        </w:rPr>
        <w:t>Table 5.5A.3.2-1b</w:t>
      </w:r>
    </w:p>
    <w:p w14:paraId="44C6FFF2" w14:textId="77777777" w:rsidR="00643BBA" w:rsidRPr="001141C9" w:rsidRDefault="00643BBA" w:rsidP="00643BBA">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3"/>
        <w:gridCol w:w="5696"/>
        <w:gridCol w:w="2138"/>
      </w:tblGrid>
      <w:tr w:rsidR="00643BBA" w:rsidRPr="001141C9" w14:paraId="5259FD26" w14:textId="77777777" w:rsidTr="008636DF">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155C1A8" w14:textId="77777777" w:rsidR="00643BBA" w:rsidRPr="001141C9" w:rsidRDefault="00643BBA" w:rsidP="002024E6">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1F2FC3B" w14:textId="77777777" w:rsidR="00643BBA" w:rsidRPr="001141C9" w:rsidRDefault="00643BBA" w:rsidP="002024E6">
            <w:pPr>
              <w:pStyle w:val="TAH"/>
              <w:keepLines w:val="0"/>
              <w:rPr>
                <w:lang w:eastAsia="zh-CN"/>
              </w:rPr>
            </w:pPr>
            <w:r w:rsidRPr="001141C9">
              <w:rPr>
                <w:lang w:eastAsia="zh-CN"/>
              </w:rPr>
              <w:t>Uplink CA configuration</w:t>
            </w:r>
          </w:p>
          <w:p w14:paraId="11C3581A" w14:textId="77777777" w:rsidR="00643BBA" w:rsidRPr="001141C9" w:rsidRDefault="00643BBA" w:rsidP="002024E6">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0E1789E2" w14:textId="77777777" w:rsidR="00643BBA" w:rsidRPr="001141C9" w:rsidRDefault="00643BBA" w:rsidP="002024E6">
            <w:pPr>
              <w:pStyle w:val="TAH"/>
              <w:keepLines w:val="0"/>
              <w:rPr>
                <w:rFonts w:ascii="Calibri" w:hAnsi="Calibri"/>
                <w:sz w:val="21"/>
                <w:szCs w:val="18"/>
                <w:lang w:eastAsia="zh-CN"/>
              </w:rPr>
            </w:pPr>
            <w:r w:rsidRPr="001141C9">
              <w:rPr>
                <w:lang w:eastAsia="zh-CN"/>
              </w:rPr>
              <w:t>NR Band</w:t>
            </w:r>
          </w:p>
        </w:tc>
        <w:tc>
          <w:tcPr>
            <w:tcW w:w="1995" w:type="pct"/>
            <w:tcBorders>
              <w:top w:val="single" w:sz="4" w:space="0" w:color="auto"/>
              <w:left w:val="single" w:sz="4" w:space="0" w:color="auto"/>
              <w:bottom w:val="single" w:sz="4" w:space="0" w:color="auto"/>
              <w:right w:val="single" w:sz="4" w:space="0" w:color="auto"/>
            </w:tcBorders>
            <w:vAlign w:val="center"/>
          </w:tcPr>
          <w:p w14:paraId="38114B90" w14:textId="77777777" w:rsidR="00643BBA" w:rsidRPr="001141C9" w:rsidRDefault="00643BBA" w:rsidP="002024E6">
            <w:pPr>
              <w:pStyle w:val="TAH"/>
              <w:keepLines w:val="0"/>
              <w:rPr>
                <w:rFonts w:cs="Arial"/>
                <w:color w:val="000000"/>
                <w:szCs w:val="18"/>
                <w:lang w:eastAsia="zh-CN" w:bidi="ar"/>
              </w:rPr>
            </w:pPr>
            <w:r w:rsidRPr="001141C9">
              <w:rPr>
                <w:lang w:eastAsia="zh-CN"/>
              </w:rPr>
              <w:t>Channel bandwidth (MHz) (NOTE 3)</w:t>
            </w:r>
          </w:p>
        </w:tc>
        <w:tc>
          <w:tcPr>
            <w:tcW w:w="749" w:type="pct"/>
            <w:tcBorders>
              <w:top w:val="single" w:sz="4" w:space="0" w:color="auto"/>
              <w:left w:val="single" w:sz="4" w:space="0" w:color="auto"/>
              <w:bottom w:val="single" w:sz="4" w:space="0" w:color="auto"/>
              <w:right w:val="single" w:sz="4" w:space="0" w:color="auto"/>
            </w:tcBorders>
            <w:vAlign w:val="center"/>
          </w:tcPr>
          <w:p w14:paraId="0A8CB074" w14:textId="77777777" w:rsidR="00643BBA" w:rsidRPr="001141C9" w:rsidRDefault="00643BBA" w:rsidP="002024E6">
            <w:pPr>
              <w:pStyle w:val="TAH"/>
              <w:keepLines w:val="0"/>
              <w:rPr>
                <w:rFonts w:ascii="Calibri" w:hAnsi="Calibri"/>
                <w:sz w:val="21"/>
                <w:lang w:eastAsia="zh-CN"/>
              </w:rPr>
            </w:pPr>
            <w:r w:rsidRPr="001141C9">
              <w:rPr>
                <w:lang w:eastAsia="zh-CN"/>
              </w:rPr>
              <w:t>Bandwidth combination set</w:t>
            </w:r>
          </w:p>
        </w:tc>
      </w:tr>
      <w:tr w:rsidR="00643BBA" w:rsidRPr="001141C9" w14:paraId="5A1B234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517EAF"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75DE4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ADD60C6"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9D665FE"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113A7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F442A6" w14:textId="77777777" w:rsidTr="008636DF">
        <w:trPr>
          <w:jc w:val="center"/>
        </w:trPr>
        <w:tc>
          <w:tcPr>
            <w:tcW w:w="1002" w:type="pct"/>
            <w:tcBorders>
              <w:top w:val="nil"/>
              <w:left w:val="single" w:sz="4" w:space="0" w:color="auto"/>
              <w:bottom w:val="nil"/>
              <w:right w:val="single" w:sz="4" w:space="0" w:color="auto"/>
            </w:tcBorders>
            <w:vAlign w:val="center"/>
          </w:tcPr>
          <w:p w14:paraId="5E25F0ED" w14:textId="77777777" w:rsidR="00643BBA" w:rsidRPr="001141C9" w:rsidRDefault="00643BBA" w:rsidP="002024E6">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7098978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8F9F14F"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17AB2078"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1B095AFC" w14:textId="77777777" w:rsidR="00643BBA" w:rsidRPr="001141C9" w:rsidRDefault="00643BBA" w:rsidP="002024E6">
            <w:pPr>
              <w:pStyle w:val="TAC"/>
              <w:keepNext w:val="0"/>
              <w:keepLines w:val="0"/>
              <w:rPr>
                <w:rFonts w:eastAsiaTheme="minorEastAsia"/>
                <w:lang w:eastAsia="zh-CN"/>
              </w:rPr>
            </w:pPr>
          </w:p>
        </w:tc>
      </w:tr>
      <w:tr w:rsidR="00643BBA" w:rsidRPr="001141C9" w14:paraId="7AD69EA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ADB09F" w14:textId="77777777" w:rsidR="00643BBA" w:rsidRPr="001141C9" w:rsidRDefault="00643BBA" w:rsidP="002024E6">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5DA7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AE3DE11" w14:textId="77777777" w:rsidR="00643BBA" w:rsidRPr="001141C9" w:rsidRDefault="00643BBA" w:rsidP="002024E6">
            <w:pPr>
              <w:pStyle w:val="TAC"/>
              <w:keepNext w:val="0"/>
              <w:keepLines w:val="0"/>
              <w:rPr>
                <w:rFonts w:eastAsia="DengXian"/>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2CAEECC" w14:textId="77777777" w:rsidR="00643BBA" w:rsidRPr="001141C9" w:rsidRDefault="00643BBA" w:rsidP="002024E6">
            <w:pPr>
              <w:pStyle w:val="TAC"/>
              <w:keepNext w:val="0"/>
              <w:keepLines w:val="0"/>
              <w:rPr>
                <w:rFonts w:eastAsiaTheme="minorEastAsia" w:cs="Arial"/>
                <w:color w:val="000000"/>
              </w:rPr>
            </w:pPr>
            <w:r w:rsidRPr="001141C9">
              <w:rPr>
                <w:rFonts w:eastAsiaTheme="minorEastAsia"/>
                <w:lang w:eastAsia="zh-CN" w:bidi="ar"/>
              </w:rPr>
              <w:t>5, 10, 15, 20, 25, 30</w:t>
            </w:r>
          </w:p>
        </w:tc>
        <w:tc>
          <w:tcPr>
            <w:tcW w:w="749" w:type="pct"/>
            <w:tcBorders>
              <w:top w:val="nil"/>
              <w:left w:val="single" w:sz="4" w:space="0" w:color="auto"/>
              <w:bottom w:val="single" w:sz="4" w:space="0" w:color="auto"/>
              <w:right w:val="single" w:sz="4" w:space="0" w:color="auto"/>
            </w:tcBorders>
            <w:vAlign w:val="center"/>
          </w:tcPr>
          <w:p w14:paraId="3E37B990" w14:textId="77777777" w:rsidR="00643BBA" w:rsidRPr="001141C9" w:rsidRDefault="00643BBA" w:rsidP="002024E6">
            <w:pPr>
              <w:pStyle w:val="TAC"/>
              <w:keepNext w:val="0"/>
              <w:keepLines w:val="0"/>
              <w:rPr>
                <w:rFonts w:eastAsiaTheme="minorEastAsia"/>
                <w:lang w:eastAsia="zh-CN"/>
              </w:rPr>
            </w:pPr>
          </w:p>
        </w:tc>
      </w:tr>
      <w:tr w:rsidR="00643BBA" w:rsidRPr="001141C9" w14:paraId="6701B16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917F9B"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66D9186D"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18AF380"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AAC508A"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F9A8C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3CDB1D0" w14:textId="77777777" w:rsidTr="008636DF">
        <w:trPr>
          <w:jc w:val="center"/>
        </w:trPr>
        <w:tc>
          <w:tcPr>
            <w:tcW w:w="1002" w:type="pct"/>
            <w:tcBorders>
              <w:top w:val="nil"/>
              <w:left w:val="single" w:sz="4" w:space="0" w:color="auto"/>
              <w:bottom w:val="nil"/>
              <w:right w:val="single" w:sz="4" w:space="0" w:color="auto"/>
            </w:tcBorders>
            <w:vAlign w:val="center"/>
          </w:tcPr>
          <w:p w14:paraId="4700C39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5D6B8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1E4F1"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7E8CA6B"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8AA2EAF" w14:textId="77777777" w:rsidR="00643BBA" w:rsidRPr="001141C9" w:rsidRDefault="00643BBA" w:rsidP="002024E6">
            <w:pPr>
              <w:pStyle w:val="TAC"/>
              <w:keepNext w:val="0"/>
              <w:keepLines w:val="0"/>
              <w:rPr>
                <w:rFonts w:eastAsiaTheme="minorEastAsia"/>
                <w:lang w:eastAsia="zh-CN"/>
              </w:rPr>
            </w:pPr>
          </w:p>
        </w:tc>
      </w:tr>
      <w:tr w:rsidR="00643BBA" w:rsidRPr="001141C9" w14:paraId="081B62F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2B41E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8CA78C"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44ACD"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51B66301"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D00F09B" w14:textId="77777777" w:rsidR="00643BBA" w:rsidRPr="001141C9" w:rsidRDefault="00643BBA" w:rsidP="002024E6">
            <w:pPr>
              <w:pStyle w:val="TAC"/>
              <w:keepNext w:val="0"/>
              <w:keepLines w:val="0"/>
              <w:rPr>
                <w:rFonts w:eastAsiaTheme="minorEastAsia"/>
                <w:lang w:eastAsia="zh-CN"/>
              </w:rPr>
            </w:pPr>
          </w:p>
        </w:tc>
      </w:tr>
      <w:tr w:rsidR="00643BBA" w:rsidRPr="001141C9" w14:paraId="7B1EEE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DAFA253" w14:textId="77777777" w:rsidR="00643BBA" w:rsidRPr="001141C9" w:rsidRDefault="00643BBA" w:rsidP="002024E6">
            <w:pPr>
              <w:pStyle w:val="TAC"/>
              <w:keepNext w:val="0"/>
              <w:keepLines w:val="0"/>
              <w:rPr>
                <w:rFonts w:eastAsiaTheme="minorEastAsia"/>
                <w:lang w:eastAsia="zh-CN"/>
              </w:rPr>
            </w:pPr>
            <w:r w:rsidRPr="001141C9">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5F31DC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0ACA03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02FC007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8AA3E9B"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5630795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49" w:type="pct"/>
            <w:tcBorders>
              <w:top w:val="single" w:sz="4" w:space="0" w:color="auto"/>
              <w:left w:val="single" w:sz="4" w:space="0" w:color="auto"/>
              <w:bottom w:val="nil"/>
              <w:right w:val="single" w:sz="4" w:space="0" w:color="auto"/>
            </w:tcBorders>
            <w:vAlign w:val="center"/>
          </w:tcPr>
          <w:p w14:paraId="1CAB852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4AA21D7" w14:textId="77777777" w:rsidTr="008636DF">
        <w:trPr>
          <w:jc w:val="center"/>
        </w:trPr>
        <w:tc>
          <w:tcPr>
            <w:tcW w:w="1002" w:type="pct"/>
            <w:tcBorders>
              <w:top w:val="nil"/>
              <w:left w:val="single" w:sz="4" w:space="0" w:color="auto"/>
              <w:bottom w:val="nil"/>
              <w:right w:val="single" w:sz="4" w:space="0" w:color="auto"/>
            </w:tcBorders>
            <w:vAlign w:val="center"/>
          </w:tcPr>
          <w:p w14:paraId="6CBFB1F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1B246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13F64"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1CF9B858"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49" w:type="pct"/>
            <w:tcBorders>
              <w:top w:val="nil"/>
              <w:left w:val="single" w:sz="4" w:space="0" w:color="auto"/>
              <w:bottom w:val="nil"/>
              <w:right w:val="single" w:sz="4" w:space="0" w:color="auto"/>
            </w:tcBorders>
            <w:vAlign w:val="center"/>
          </w:tcPr>
          <w:p w14:paraId="3321D9B7" w14:textId="77777777" w:rsidR="00643BBA" w:rsidRPr="001141C9" w:rsidRDefault="00643BBA" w:rsidP="002024E6">
            <w:pPr>
              <w:pStyle w:val="TAC"/>
              <w:keepNext w:val="0"/>
              <w:keepLines w:val="0"/>
              <w:rPr>
                <w:rFonts w:eastAsiaTheme="minorEastAsia"/>
                <w:lang w:eastAsia="zh-CN"/>
              </w:rPr>
            </w:pPr>
          </w:p>
        </w:tc>
      </w:tr>
      <w:tr w:rsidR="00643BBA" w:rsidRPr="001141C9" w14:paraId="6449A0B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E0FF3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AB86B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D15D8"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n40</w:t>
            </w:r>
          </w:p>
        </w:tc>
        <w:tc>
          <w:tcPr>
            <w:tcW w:w="1995" w:type="pct"/>
            <w:tcBorders>
              <w:top w:val="single" w:sz="4" w:space="0" w:color="auto"/>
              <w:left w:val="single" w:sz="4" w:space="0" w:color="auto"/>
              <w:bottom w:val="single" w:sz="4" w:space="0" w:color="auto"/>
              <w:right w:val="single" w:sz="4" w:space="0" w:color="auto"/>
            </w:tcBorders>
          </w:tcPr>
          <w:p w14:paraId="141BCBC0"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49" w:type="pct"/>
            <w:tcBorders>
              <w:top w:val="nil"/>
              <w:left w:val="single" w:sz="4" w:space="0" w:color="auto"/>
              <w:bottom w:val="single" w:sz="4" w:space="0" w:color="auto"/>
              <w:right w:val="single" w:sz="4" w:space="0" w:color="auto"/>
            </w:tcBorders>
            <w:vAlign w:val="center"/>
          </w:tcPr>
          <w:p w14:paraId="096434C8" w14:textId="77777777" w:rsidR="00643BBA" w:rsidRPr="001141C9" w:rsidRDefault="00643BBA" w:rsidP="002024E6">
            <w:pPr>
              <w:pStyle w:val="TAC"/>
              <w:keepNext w:val="0"/>
              <w:keepLines w:val="0"/>
              <w:rPr>
                <w:rFonts w:eastAsiaTheme="minorEastAsia"/>
                <w:lang w:eastAsia="zh-CN"/>
              </w:rPr>
            </w:pPr>
          </w:p>
        </w:tc>
      </w:tr>
      <w:tr w:rsidR="00643BBA" w:rsidRPr="001141C9" w14:paraId="7D4A499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A67D70" w14:textId="77777777" w:rsidR="00643BBA" w:rsidRPr="001141C9" w:rsidRDefault="00643BBA" w:rsidP="002024E6">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49273B68" w14:textId="77777777" w:rsidR="00643BBA" w:rsidRPr="001141C9" w:rsidRDefault="00643BBA" w:rsidP="002024E6">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11ED93B"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78054B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13FF2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3E8568D9" w14:textId="77777777" w:rsidTr="008636DF">
        <w:trPr>
          <w:jc w:val="center"/>
        </w:trPr>
        <w:tc>
          <w:tcPr>
            <w:tcW w:w="1002" w:type="pct"/>
            <w:tcBorders>
              <w:top w:val="nil"/>
              <w:left w:val="single" w:sz="4" w:space="0" w:color="auto"/>
              <w:bottom w:val="nil"/>
              <w:right w:val="single" w:sz="4" w:space="0" w:color="auto"/>
            </w:tcBorders>
            <w:vAlign w:val="center"/>
          </w:tcPr>
          <w:p w14:paraId="25F6B11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47F4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35195"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11DA0F6"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28</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8B4E36C" w14:textId="77777777" w:rsidR="00643BBA" w:rsidRPr="001141C9" w:rsidRDefault="00643BBA" w:rsidP="002024E6">
            <w:pPr>
              <w:pStyle w:val="TAC"/>
              <w:keepNext w:val="0"/>
              <w:keepLines w:val="0"/>
              <w:rPr>
                <w:rFonts w:eastAsiaTheme="minorEastAsia"/>
                <w:lang w:eastAsia="zh-CN"/>
              </w:rPr>
            </w:pPr>
          </w:p>
        </w:tc>
      </w:tr>
      <w:tr w:rsidR="00643BBA" w:rsidRPr="001141C9" w14:paraId="61AA4A3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1412A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1CE8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751D" w14:textId="77777777" w:rsidR="00643BBA" w:rsidRPr="001141C9" w:rsidRDefault="00643BBA" w:rsidP="002024E6">
            <w:pPr>
              <w:pStyle w:val="TAC"/>
              <w:keepNext w:val="0"/>
              <w:keepLines w:val="0"/>
              <w:rPr>
                <w:rFonts w:eastAsiaTheme="minorEastAsia" w:cs="Arial"/>
                <w:szCs w:val="18"/>
                <w:lang w:eastAsia="zh-CN"/>
              </w:rPr>
            </w:pPr>
            <w:r w:rsidRPr="001141C9">
              <w:rPr>
                <w:rFonts w:eastAsia="DengXian"/>
                <w:szCs w:val="18"/>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2EF4B6D2"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7D167598" w14:textId="77777777" w:rsidR="00643BBA" w:rsidRPr="001141C9" w:rsidRDefault="00643BBA" w:rsidP="002024E6">
            <w:pPr>
              <w:pStyle w:val="TAC"/>
              <w:keepNext w:val="0"/>
              <w:keepLines w:val="0"/>
              <w:rPr>
                <w:rFonts w:eastAsiaTheme="minorEastAsia"/>
                <w:lang w:eastAsia="zh-CN"/>
              </w:rPr>
            </w:pPr>
          </w:p>
        </w:tc>
      </w:tr>
      <w:tr w:rsidR="00643BBA" w:rsidRPr="001141C9" w14:paraId="5C8EA8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CEE25E0" w14:textId="77777777" w:rsidR="00643BBA" w:rsidRPr="001141C9" w:rsidRDefault="00643BBA" w:rsidP="002024E6">
            <w:pPr>
              <w:pStyle w:val="TAC"/>
              <w:keepNext w:val="0"/>
              <w:keepLines w:val="0"/>
              <w:rPr>
                <w:rFonts w:eastAsiaTheme="minorEastAsia"/>
                <w:lang w:eastAsia="zh-CN"/>
              </w:rPr>
            </w:pPr>
            <w:r w:rsidRPr="001141C9">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72FF2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4586F4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655D63E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CF6E1D"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12C02169"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6FCE68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A95AD9A" w14:textId="77777777" w:rsidTr="008636DF">
        <w:trPr>
          <w:jc w:val="center"/>
        </w:trPr>
        <w:tc>
          <w:tcPr>
            <w:tcW w:w="1002" w:type="pct"/>
            <w:tcBorders>
              <w:top w:val="nil"/>
              <w:left w:val="single" w:sz="4" w:space="0" w:color="auto"/>
              <w:bottom w:val="nil"/>
              <w:right w:val="single" w:sz="4" w:space="0" w:color="auto"/>
            </w:tcBorders>
            <w:vAlign w:val="center"/>
          </w:tcPr>
          <w:p w14:paraId="67DFE29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05A7C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18794"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4BB2B4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7B774B6E" w14:textId="77777777" w:rsidR="00643BBA" w:rsidRPr="001141C9" w:rsidRDefault="00643BBA" w:rsidP="002024E6">
            <w:pPr>
              <w:pStyle w:val="TAC"/>
              <w:keepNext w:val="0"/>
              <w:keepLines w:val="0"/>
              <w:rPr>
                <w:rFonts w:eastAsiaTheme="minorEastAsia"/>
                <w:lang w:eastAsia="zh-CN"/>
              </w:rPr>
            </w:pPr>
          </w:p>
        </w:tc>
      </w:tr>
      <w:tr w:rsidR="00643BBA" w:rsidRPr="001141C9" w14:paraId="3C7719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B31C37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25646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8D280"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tcPr>
          <w:p w14:paraId="64005C9A"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CED738E" w14:textId="77777777" w:rsidR="00643BBA" w:rsidRPr="001141C9" w:rsidRDefault="00643BBA" w:rsidP="002024E6">
            <w:pPr>
              <w:pStyle w:val="TAC"/>
              <w:keepNext w:val="0"/>
              <w:keepLines w:val="0"/>
              <w:rPr>
                <w:rFonts w:eastAsiaTheme="minorEastAsia"/>
                <w:lang w:eastAsia="zh-CN"/>
              </w:rPr>
            </w:pPr>
          </w:p>
        </w:tc>
      </w:tr>
      <w:tr w:rsidR="00643BBA" w:rsidRPr="001141C9" w14:paraId="543560F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0EBB3B" w14:textId="77777777" w:rsidR="00643BBA" w:rsidRPr="001141C9" w:rsidRDefault="00643BBA" w:rsidP="002024E6">
            <w:pPr>
              <w:pStyle w:val="TAC"/>
              <w:keepNext w:val="0"/>
              <w:keepLines w:val="0"/>
              <w:rPr>
                <w:rFonts w:eastAsiaTheme="minorEastAsia"/>
                <w:lang w:eastAsia="zh-CN"/>
              </w:rPr>
            </w:pPr>
            <w:r w:rsidRPr="001141C9">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0318A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CA_n8A-n28A</w:t>
            </w:r>
          </w:p>
          <w:p w14:paraId="5788B58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32A8384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A8500BE"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tcPr>
          <w:p w14:paraId="5B7A7541"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49" w:type="pct"/>
            <w:tcBorders>
              <w:top w:val="single" w:sz="4" w:space="0" w:color="auto"/>
              <w:left w:val="single" w:sz="4" w:space="0" w:color="auto"/>
              <w:bottom w:val="nil"/>
              <w:right w:val="single" w:sz="4" w:space="0" w:color="auto"/>
            </w:tcBorders>
            <w:vAlign w:val="center"/>
          </w:tcPr>
          <w:p w14:paraId="03F11EC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70AE225A" w14:textId="77777777" w:rsidTr="008636DF">
        <w:trPr>
          <w:jc w:val="center"/>
        </w:trPr>
        <w:tc>
          <w:tcPr>
            <w:tcW w:w="1002" w:type="pct"/>
            <w:tcBorders>
              <w:top w:val="nil"/>
              <w:left w:val="single" w:sz="4" w:space="0" w:color="auto"/>
              <w:bottom w:val="nil"/>
              <w:right w:val="single" w:sz="4" w:space="0" w:color="auto"/>
            </w:tcBorders>
            <w:vAlign w:val="center"/>
          </w:tcPr>
          <w:p w14:paraId="1ED522C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A3A6E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69C66"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n28</w:t>
            </w:r>
          </w:p>
        </w:tc>
        <w:tc>
          <w:tcPr>
            <w:tcW w:w="1995" w:type="pct"/>
            <w:tcBorders>
              <w:top w:val="single" w:sz="4" w:space="0" w:color="auto"/>
              <w:left w:val="single" w:sz="4" w:space="0" w:color="auto"/>
              <w:bottom w:val="single" w:sz="4" w:space="0" w:color="auto"/>
              <w:right w:val="single" w:sz="4" w:space="0" w:color="auto"/>
            </w:tcBorders>
          </w:tcPr>
          <w:p w14:paraId="65EABC9C"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49" w:type="pct"/>
            <w:tcBorders>
              <w:top w:val="nil"/>
              <w:left w:val="single" w:sz="4" w:space="0" w:color="auto"/>
              <w:bottom w:val="nil"/>
              <w:right w:val="single" w:sz="4" w:space="0" w:color="auto"/>
            </w:tcBorders>
            <w:vAlign w:val="center"/>
          </w:tcPr>
          <w:p w14:paraId="7952986A" w14:textId="77777777" w:rsidR="00643BBA" w:rsidRPr="001141C9" w:rsidRDefault="00643BBA" w:rsidP="002024E6">
            <w:pPr>
              <w:pStyle w:val="TAC"/>
              <w:keepNext w:val="0"/>
              <w:keepLines w:val="0"/>
              <w:rPr>
                <w:rFonts w:eastAsiaTheme="minorEastAsia"/>
                <w:lang w:eastAsia="zh-CN"/>
              </w:rPr>
            </w:pPr>
          </w:p>
        </w:tc>
      </w:tr>
      <w:tr w:rsidR="00643BBA" w:rsidRPr="001141C9" w14:paraId="64612E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68BCA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1AF49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52F99" w14:textId="77777777" w:rsidR="00643BBA" w:rsidRPr="001141C9" w:rsidRDefault="00643BBA" w:rsidP="002024E6">
            <w:pPr>
              <w:pStyle w:val="TAC"/>
              <w:keepNext w:val="0"/>
              <w:keepLines w:val="0"/>
              <w:rPr>
                <w:rFonts w:eastAsia="DengXian"/>
                <w:szCs w:val="18"/>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029FE105" w14:textId="77777777" w:rsidR="00643BBA" w:rsidRPr="001141C9" w:rsidRDefault="00643BBA" w:rsidP="002024E6">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4A882786" w14:textId="77777777" w:rsidR="00643BBA" w:rsidRPr="001141C9" w:rsidRDefault="00643BBA" w:rsidP="002024E6">
            <w:pPr>
              <w:pStyle w:val="TAC"/>
              <w:keepNext w:val="0"/>
              <w:keepLines w:val="0"/>
              <w:rPr>
                <w:rFonts w:eastAsiaTheme="minorEastAsia"/>
                <w:lang w:eastAsia="zh-CN"/>
              </w:rPr>
            </w:pPr>
          </w:p>
        </w:tc>
      </w:tr>
      <w:tr w:rsidR="00643BBA" w:rsidRPr="001141C9" w14:paraId="31941D3D" w14:textId="77777777" w:rsidTr="008636DF">
        <w:trPr>
          <w:jc w:val="center"/>
        </w:trPr>
        <w:tc>
          <w:tcPr>
            <w:tcW w:w="1002" w:type="pct"/>
            <w:tcBorders>
              <w:top w:val="nil"/>
              <w:left w:val="single" w:sz="4" w:space="0" w:color="auto"/>
              <w:bottom w:val="nil"/>
              <w:right w:val="single" w:sz="4" w:space="0" w:color="auto"/>
            </w:tcBorders>
            <w:vAlign w:val="center"/>
          </w:tcPr>
          <w:p w14:paraId="7F30888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03F395A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C0775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CAF18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446F79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681A6491" w14:textId="77777777" w:rsidTr="008636DF">
        <w:trPr>
          <w:jc w:val="center"/>
        </w:trPr>
        <w:tc>
          <w:tcPr>
            <w:tcW w:w="1002" w:type="pct"/>
            <w:tcBorders>
              <w:top w:val="nil"/>
              <w:left w:val="single" w:sz="4" w:space="0" w:color="auto"/>
              <w:bottom w:val="nil"/>
              <w:right w:val="single" w:sz="4" w:space="0" w:color="auto"/>
            </w:tcBorders>
            <w:vAlign w:val="center"/>
          </w:tcPr>
          <w:p w14:paraId="1A328368"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EE7E2E2"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7B11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952D4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9BD23FC"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69384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910FC7"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171DDB"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14F3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6A910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EEAF3B0"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BD0527A" w14:textId="77777777" w:rsidTr="008636DF">
        <w:trPr>
          <w:jc w:val="center"/>
        </w:trPr>
        <w:tc>
          <w:tcPr>
            <w:tcW w:w="1002" w:type="pct"/>
            <w:tcBorders>
              <w:top w:val="nil"/>
              <w:left w:val="single" w:sz="4" w:space="0" w:color="auto"/>
              <w:bottom w:val="nil"/>
              <w:right w:val="single" w:sz="4" w:space="0" w:color="auto"/>
            </w:tcBorders>
          </w:tcPr>
          <w:p w14:paraId="643E9E4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514AC74F" w14:textId="77777777" w:rsidR="00643BBA" w:rsidRPr="001141C9" w:rsidRDefault="00643BBA" w:rsidP="002024E6">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CCD006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F958667" w14:textId="77777777" w:rsidR="00643BBA" w:rsidRPr="001141C9" w:rsidRDefault="00643BBA" w:rsidP="002024E6">
            <w:pPr>
              <w:pStyle w:val="TAC"/>
              <w:keepNext w:val="0"/>
              <w:keepLines w:val="0"/>
              <w:rPr>
                <w:rFonts w:eastAsiaTheme="minorEastAsia"/>
                <w:lang w:eastAsia="zh-CN" w:bidi="ar"/>
              </w:rPr>
            </w:pPr>
            <w:r w:rsidRPr="001141C9">
              <w:rPr>
                <w:rFonts w:cs="Arial"/>
                <w:lang w:eastAsia="zh-CN" w:bidi="ar"/>
              </w:rPr>
              <w:t>5, 10, 15, 20</w:t>
            </w:r>
          </w:p>
        </w:tc>
        <w:tc>
          <w:tcPr>
            <w:tcW w:w="749" w:type="pct"/>
            <w:tcBorders>
              <w:top w:val="nil"/>
              <w:left w:val="single" w:sz="4" w:space="0" w:color="auto"/>
              <w:bottom w:val="nil"/>
              <w:right w:val="single" w:sz="4" w:space="0" w:color="auto"/>
            </w:tcBorders>
            <w:vAlign w:val="center"/>
          </w:tcPr>
          <w:p w14:paraId="4651D11E" w14:textId="77777777" w:rsidR="00643BBA" w:rsidRPr="001141C9" w:rsidRDefault="00643BBA" w:rsidP="002024E6">
            <w:pPr>
              <w:pStyle w:val="TAC"/>
              <w:keepNext w:val="0"/>
              <w:keepLines w:val="0"/>
              <w:rPr>
                <w:rFonts w:eastAsiaTheme="minorEastAsia"/>
                <w:szCs w:val="18"/>
                <w:lang w:eastAsia="zh-CN"/>
              </w:rPr>
            </w:pPr>
            <w:r w:rsidRPr="001141C9">
              <w:rPr>
                <w:kern w:val="2"/>
                <w:szCs w:val="18"/>
                <w:lang w:eastAsia="zh-CN"/>
              </w:rPr>
              <w:t>0</w:t>
            </w:r>
          </w:p>
        </w:tc>
      </w:tr>
      <w:tr w:rsidR="00643BBA" w:rsidRPr="001141C9" w14:paraId="5ECC01F5" w14:textId="77777777" w:rsidTr="008636DF">
        <w:trPr>
          <w:jc w:val="center"/>
        </w:trPr>
        <w:tc>
          <w:tcPr>
            <w:tcW w:w="1002" w:type="pct"/>
            <w:tcBorders>
              <w:top w:val="nil"/>
              <w:left w:val="single" w:sz="4" w:space="0" w:color="auto"/>
              <w:bottom w:val="nil"/>
              <w:right w:val="single" w:sz="4" w:space="0" w:color="auto"/>
            </w:tcBorders>
          </w:tcPr>
          <w:p w14:paraId="11F8DF5A"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39D28AF"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E82C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65B4DBB" w14:textId="77777777" w:rsidR="00643BBA" w:rsidRPr="001141C9" w:rsidRDefault="00643BBA" w:rsidP="002024E6">
            <w:pPr>
              <w:pStyle w:val="TAC"/>
              <w:keepNext w:val="0"/>
              <w:keepLines w:val="0"/>
              <w:rPr>
                <w:rFonts w:eastAsiaTheme="minorEastAsia"/>
                <w:lang w:eastAsia="zh-CN" w:bidi="ar"/>
              </w:rPr>
            </w:pPr>
            <w:r w:rsidRPr="001141C9">
              <w:rPr>
                <w:rFonts w:cs="Arial"/>
                <w:lang w:eastAsia="zh-CN" w:bidi="ar"/>
              </w:rPr>
              <w:t>5, 10, 15, 20, 25, 30, 40</w:t>
            </w:r>
          </w:p>
        </w:tc>
        <w:tc>
          <w:tcPr>
            <w:tcW w:w="749" w:type="pct"/>
            <w:tcBorders>
              <w:top w:val="nil"/>
              <w:left w:val="single" w:sz="4" w:space="0" w:color="auto"/>
              <w:bottom w:val="nil"/>
              <w:right w:val="single" w:sz="4" w:space="0" w:color="auto"/>
            </w:tcBorders>
            <w:vAlign w:val="center"/>
          </w:tcPr>
          <w:p w14:paraId="77C1BF1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21A1EE" w14:textId="77777777" w:rsidTr="008636DF">
        <w:trPr>
          <w:jc w:val="center"/>
        </w:trPr>
        <w:tc>
          <w:tcPr>
            <w:tcW w:w="1002" w:type="pct"/>
            <w:tcBorders>
              <w:top w:val="nil"/>
              <w:left w:val="single" w:sz="4" w:space="0" w:color="auto"/>
              <w:bottom w:val="single" w:sz="4" w:space="0" w:color="auto"/>
              <w:right w:val="single" w:sz="4" w:space="0" w:color="auto"/>
            </w:tcBorders>
          </w:tcPr>
          <w:p w14:paraId="53740DE9"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4691CA"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3CCAB"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DFB79B" w14:textId="77777777" w:rsidR="00643BBA" w:rsidRPr="001141C9" w:rsidRDefault="00643BBA" w:rsidP="002024E6">
            <w:pPr>
              <w:pStyle w:val="TAC"/>
              <w:keepNext w:val="0"/>
              <w:keepLines w:val="0"/>
              <w:rPr>
                <w:rFonts w:eastAsiaTheme="minorEastAsia"/>
                <w:lang w:eastAsia="zh-CN" w:bidi="ar"/>
              </w:rPr>
            </w:pPr>
            <w:r w:rsidRPr="001141C9">
              <w:rPr>
                <w:rFonts w:cs="Arial" w:hint="eastAsia"/>
                <w:lang w:eastAsia="zh-CN" w:bidi="ar"/>
              </w:rPr>
              <w:t xml:space="preserve">5, </w:t>
            </w:r>
            <w:r w:rsidRPr="001141C9">
              <w:rPr>
                <w:rFonts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29375F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C7041DC" w14:textId="77777777" w:rsidTr="008636DF">
        <w:trPr>
          <w:jc w:val="center"/>
        </w:trPr>
        <w:tc>
          <w:tcPr>
            <w:tcW w:w="1002" w:type="pct"/>
            <w:tcBorders>
              <w:top w:val="single" w:sz="4" w:space="0" w:color="auto"/>
              <w:left w:val="single" w:sz="4" w:space="0" w:color="auto"/>
              <w:bottom w:val="nil"/>
              <w:right w:val="single" w:sz="4" w:space="0" w:color="auto"/>
            </w:tcBorders>
          </w:tcPr>
          <w:p w14:paraId="7B4E047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B0D7336"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E09CABD"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8B392B1"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4C0F8EEE"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0BEB1941"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5348F7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lang w:eastAsia="zh-CN"/>
              </w:rPr>
              <w:t>4 and 5</w:t>
            </w:r>
          </w:p>
        </w:tc>
      </w:tr>
      <w:tr w:rsidR="00643BBA" w:rsidRPr="001141C9" w14:paraId="6DC7B5AE" w14:textId="77777777" w:rsidTr="008636DF">
        <w:trPr>
          <w:jc w:val="center"/>
        </w:trPr>
        <w:tc>
          <w:tcPr>
            <w:tcW w:w="1002" w:type="pct"/>
            <w:tcBorders>
              <w:top w:val="nil"/>
              <w:left w:val="single" w:sz="4" w:space="0" w:color="auto"/>
              <w:bottom w:val="nil"/>
              <w:right w:val="single" w:sz="4" w:space="0" w:color="auto"/>
            </w:tcBorders>
          </w:tcPr>
          <w:p w14:paraId="599B8444"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E2DFB65"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2319B"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605A79B"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nil"/>
              <w:right w:val="single" w:sz="4" w:space="0" w:color="auto"/>
            </w:tcBorders>
            <w:vAlign w:val="center"/>
          </w:tcPr>
          <w:p w14:paraId="41FBA3C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3C6DC5E" w14:textId="77777777" w:rsidTr="008636DF">
        <w:trPr>
          <w:jc w:val="center"/>
        </w:trPr>
        <w:tc>
          <w:tcPr>
            <w:tcW w:w="1002" w:type="pct"/>
            <w:tcBorders>
              <w:top w:val="nil"/>
              <w:left w:val="single" w:sz="4" w:space="0" w:color="auto"/>
              <w:bottom w:val="single" w:sz="4" w:space="0" w:color="auto"/>
              <w:right w:val="single" w:sz="4" w:space="0" w:color="auto"/>
            </w:tcBorders>
          </w:tcPr>
          <w:p w14:paraId="2191B59F" w14:textId="77777777" w:rsidR="00643BBA" w:rsidRPr="001141C9" w:rsidRDefault="00643BBA" w:rsidP="002024E6">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F14D55" w14:textId="77777777" w:rsidR="00643BBA" w:rsidRPr="001141C9" w:rsidRDefault="00643BBA" w:rsidP="002024E6">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09509" w14:textId="77777777" w:rsidR="00643BBA" w:rsidRPr="001141C9" w:rsidRDefault="00643BBA" w:rsidP="002024E6">
            <w:pPr>
              <w:pStyle w:val="TAC"/>
              <w:keepNext w:val="0"/>
              <w:keepLines w:val="0"/>
              <w:rPr>
                <w:rFonts w:eastAsiaTheme="minorEastAsia" w:cs="Arial"/>
                <w:szCs w:val="18"/>
                <w:lang w:eastAsia="en-GB"/>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BD26E7C" w14:textId="77777777" w:rsidR="00643BBA" w:rsidRPr="001141C9" w:rsidRDefault="00643BBA" w:rsidP="002024E6">
            <w:pPr>
              <w:pStyle w:val="TAC"/>
              <w:keepNext w:val="0"/>
              <w:keepLines w:val="0"/>
              <w:rPr>
                <w:rFonts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42E55A5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6F8C0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01078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lastRenderedPageBreak/>
              <w:t>CA_n8A-n39A-n41A</w:t>
            </w:r>
          </w:p>
        </w:tc>
        <w:tc>
          <w:tcPr>
            <w:tcW w:w="871" w:type="pct"/>
            <w:tcBorders>
              <w:top w:val="single" w:sz="4" w:space="0" w:color="auto"/>
              <w:left w:val="single" w:sz="4" w:space="0" w:color="auto"/>
              <w:bottom w:val="nil"/>
              <w:right w:val="single" w:sz="4" w:space="0" w:color="auto"/>
            </w:tcBorders>
            <w:vAlign w:val="center"/>
          </w:tcPr>
          <w:p w14:paraId="558A5F71" w14:textId="77777777" w:rsidR="00643BBA" w:rsidRPr="001141C9" w:rsidRDefault="00643BBA" w:rsidP="002024E6">
            <w:pPr>
              <w:pStyle w:val="TAC"/>
              <w:keepLines w:val="0"/>
              <w:rPr>
                <w:rFonts w:eastAsiaTheme="minorEastAsia"/>
                <w:szCs w:val="18"/>
                <w:lang w:eastAsia="zh-CN"/>
              </w:rPr>
            </w:pPr>
            <w:r w:rsidRPr="001141C9">
              <w:rPr>
                <w:rFonts w:eastAsiaTheme="minorEastAsia" w:hint="eastAsia"/>
                <w:szCs w:val="18"/>
                <w:lang w:eastAsia="zh-CN"/>
              </w:rPr>
              <w:t>CA_n8A-n39A</w:t>
            </w:r>
          </w:p>
          <w:p w14:paraId="387C61FF" w14:textId="77777777" w:rsidR="00643BBA" w:rsidRPr="001141C9" w:rsidRDefault="00643BBA" w:rsidP="002024E6">
            <w:pPr>
              <w:pStyle w:val="TAC"/>
              <w:keepLines w:val="0"/>
              <w:rPr>
                <w:rFonts w:eastAsiaTheme="minorEastAsia"/>
                <w:szCs w:val="18"/>
                <w:lang w:eastAsia="zh-CN"/>
              </w:rPr>
            </w:pPr>
            <w:r w:rsidRPr="001141C9">
              <w:rPr>
                <w:rFonts w:eastAsiaTheme="minorEastAsia" w:hint="eastAsia"/>
                <w:szCs w:val="18"/>
                <w:lang w:eastAsia="zh-CN"/>
              </w:rPr>
              <w:t>CA_n8A-n41A</w:t>
            </w:r>
          </w:p>
          <w:p w14:paraId="16C8355A" w14:textId="77777777" w:rsidR="00643BBA" w:rsidRPr="001141C9" w:rsidRDefault="00643BBA" w:rsidP="002024E6">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9B37CA3"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5C142D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22F2DB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3E2FEBE6" w14:textId="77777777" w:rsidTr="008636DF">
        <w:trPr>
          <w:jc w:val="center"/>
        </w:trPr>
        <w:tc>
          <w:tcPr>
            <w:tcW w:w="1002" w:type="pct"/>
            <w:tcBorders>
              <w:top w:val="nil"/>
              <w:left w:val="single" w:sz="4" w:space="0" w:color="auto"/>
              <w:bottom w:val="nil"/>
              <w:right w:val="single" w:sz="4" w:space="0" w:color="auto"/>
            </w:tcBorders>
            <w:vAlign w:val="center"/>
          </w:tcPr>
          <w:p w14:paraId="1FFD1F14"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9E076D"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FAD2C"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3F3634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B33682A" w14:textId="77777777" w:rsidR="00643BBA" w:rsidRPr="001141C9" w:rsidRDefault="00643BBA" w:rsidP="002024E6">
            <w:pPr>
              <w:pStyle w:val="TAC"/>
              <w:keepLines w:val="0"/>
              <w:rPr>
                <w:rFonts w:eastAsiaTheme="minorEastAsia"/>
                <w:lang w:eastAsia="zh-CN"/>
              </w:rPr>
            </w:pPr>
          </w:p>
        </w:tc>
      </w:tr>
      <w:tr w:rsidR="00643BBA" w:rsidRPr="001141C9" w14:paraId="17D67D38" w14:textId="77777777" w:rsidTr="008636DF">
        <w:trPr>
          <w:jc w:val="center"/>
        </w:trPr>
        <w:tc>
          <w:tcPr>
            <w:tcW w:w="1002" w:type="pct"/>
            <w:tcBorders>
              <w:top w:val="nil"/>
              <w:left w:val="single" w:sz="4" w:space="0" w:color="auto"/>
              <w:bottom w:val="nil"/>
              <w:right w:val="single" w:sz="4" w:space="0" w:color="auto"/>
            </w:tcBorders>
            <w:vAlign w:val="center"/>
          </w:tcPr>
          <w:p w14:paraId="4F79ABD3"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C18C41"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61D8"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6C793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10, 15, 20, 40, 50, 60, 80, 100</w:t>
            </w:r>
          </w:p>
        </w:tc>
        <w:tc>
          <w:tcPr>
            <w:tcW w:w="749" w:type="pct"/>
            <w:tcBorders>
              <w:top w:val="nil"/>
              <w:left w:val="single" w:sz="4" w:space="0" w:color="auto"/>
              <w:bottom w:val="single" w:sz="4" w:space="0" w:color="auto"/>
              <w:right w:val="single" w:sz="4" w:space="0" w:color="auto"/>
            </w:tcBorders>
            <w:vAlign w:val="center"/>
          </w:tcPr>
          <w:p w14:paraId="1B72A2A6" w14:textId="77777777" w:rsidR="00643BBA" w:rsidRPr="001141C9" w:rsidRDefault="00643BBA" w:rsidP="002024E6">
            <w:pPr>
              <w:pStyle w:val="TAC"/>
              <w:keepLines w:val="0"/>
              <w:rPr>
                <w:rFonts w:eastAsiaTheme="minorEastAsia"/>
                <w:lang w:eastAsia="zh-CN"/>
              </w:rPr>
            </w:pPr>
          </w:p>
        </w:tc>
      </w:tr>
      <w:tr w:rsidR="00643BBA" w:rsidRPr="001141C9" w14:paraId="2C90E099" w14:textId="77777777" w:rsidTr="008636DF">
        <w:trPr>
          <w:jc w:val="center"/>
        </w:trPr>
        <w:tc>
          <w:tcPr>
            <w:tcW w:w="1002" w:type="pct"/>
            <w:tcBorders>
              <w:top w:val="nil"/>
              <w:left w:val="single" w:sz="4" w:space="0" w:color="auto"/>
              <w:bottom w:val="nil"/>
              <w:right w:val="single" w:sz="4" w:space="0" w:color="auto"/>
            </w:tcBorders>
            <w:vAlign w:val="center"/>
          </w:tcPr>
          <w:p w14:paraId="1A8E88B1" w14:textId="77777777" w:rsidR="00643BBA" w:rsidRPr="001141C9" w:rsidRDefault="00643BBA" w:rsidP="002024E6">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91E9C61"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22A4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0EFCB4FF"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FB84DE4"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1</w:t>
            </w:r>
          </w:p>
        </w:tc>
      </w:tr>
      <w:tr w:rsidR="00643BBA" w:rsidRPr="001141C9" w14:paraId="567A8204" w14:textId="77777777" w:rsidTr="008636DF">
        <w:trPr>
          <w:jc w:val="center"/>
        </w:trPr>
        <w:tc>
          <w:tcPr>
            <w:tcW w:w="1002" w:type="pct"/>
            <w:tcBorders>
              <w:top w:val="nil"/>
              <w:left w:val="single" w:sz="4" w:space="0" w:color="auto"/>
              <w:bottom w:val="nil"/>
              <w:right w:val="single" w:sz="4" w:space="0" w:color="auto"/>
            </w:tcBorders>
            <w:vAlign w:val="center"/>
          </w:tcPr>
          <w:p w14:paraId="4D050CF9" w14:textId="77777777" w:rsidR="00643BBA" w:rsidRPr="001141C9" w:rsidRDefault="00643BBA" w:rsidP="002024E6">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CF798F" w14:textId="77777777" w:rsidR="00643BBA" w:rsidRPr="001141C9" w:rsidRDefault="00643BBA" w:rsidP="002024E6">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7394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FDCC922"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41CF89E" w14:textId="77777777" w:rsidR="00643BBA" w:rsidRPr="001141C9" w:rsidRDefault="00643BBA" w:rsidP="002024E6">
            <w:pPr>
              <w:pStyle w:val="TAC"/>
              <w:keepLines w:val="0"/>
              <w:rPr>
                <w:rFonts w:eastAsiaTheme="minorEastAsia"/>
                <w:lang w:eastAsia="zh-CN"/>
              </w:rPr>
            </w:pPr>
          </w:p>
        </w:tc>
      </w:tr>
      <w:tr w:rsidR="00643BBA" w:rsidRPr="001141C9" w14:paraId="144268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4DAAB4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94B6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ED0B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99C0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10, 15, 20, 40, 50, 60</w:t>
            </w:r>
          </w:p>
        </w:tc>
        <w:tc>
          <w:tcPr>
            <w:tcW w:w="749" w:type="pct"/>
            <w:tcBorders>
              <w:top w:val="nil"/>
              <w:left w:val="single" w:sz="4" w:space="0" w:color="auto"/>
              <w:bottom w:val="single" w:sz="4" w:space="0" w:color="auto"/>
              <w:right w:val="single" w:sz="4" w:space="0" w:color="auto"/>
            </w:tcBorders>
            <w:vAlign w:val="center"/>
          </w:tcPr>
          <w:p w14:paraId="667E3EF7" w14:textId="77777777" w:rsidR="00643BBA" w:rsidRPr="001141C9" w:rsidRDefault="00643BBA" w:rsidP="002024E6">
            <w:pPr>
              <w:pStyle w:val="TAC"/>
              <w:keepNext w:val="0"/>
              <w:keepLines w:val="0"/>
              <w:rPr>
                <w:rFonts w:eastAsiaTheme="minorEastAsia"/>
                <w:lang w:eastAsia="zh-CN"/>
              </w:rPr>
            </w:pPr>
          </w:p>
        </w:tc>
      </w:tr>
      <w:tr w:rsidR="00643BBA" w:rsidRPr="001141C9" w14:paraId="590344A2" w14:textId="77777777" w:rsidTr="008636DF">
        <w:trPr>
          <w:jc w:val="center"/>
        </w:trPr>
        <w:tc>
          <w:tcPr>
            <w:tcW w:w="1002" w:type="pct"/>
            <w:tcBorders>
              <w:top w:val="nil"/>
              <w:left w:val="single" w:sz="4" w:space="0" w:color="auto"/>
              <w:bottom w:val="nil"/>
              <w:right w:val="single" w:sz="4" w:space="0" w:color="auto"/>
            </w:tcBorders>
            <w:vAlign w:val="center"/>
          </w:tcPr>
          <w:p w14:paraId="52C1A066" w14:textId="77777777" w:rsidR="00643BBA" w:rsidRPr="001141C9" w:rsidRDefault="00643BBA" w:rsidP="002024E6">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9334CA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00FCC0C"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2913E97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F02C8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7E84C7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5CB72E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4E42898" w14:textId="77777777" w:rsidTr="008636DF">
        <w:trPr>
          <w:jc w:val="center"/>
        </w:trPr>
        <w:tc>
          <w:tcPr>
            <w:tcW w:w="1002" w:type="pct"/>
            <w:tcBorders>
              <w:top w:val="nil"/>
              <w:left w:val="single" w:sz="4" w:space="0" w:color="auto"/>
              <w:bottom w:val="nil"/>
              <w:right w:val="single" w:sz="4" w:space="0" w:color="auto"/>
            </w:tcBorders>
            <w:vAlign w:val="center"/>
          </w:tcPr>
          <w:p w14:paraId="6D6CD05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1A37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93B3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A107F4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45F075CE" w14:textId="77777777" w:rsidR="00643BBA" w:rsidRPr="001141C9" w:rsidRDefault="00643BBA" w:rsidP="002024E6">
            <w:pPr>
              <w:pStyle w:val="TAC"/>
              <w:keepNext w:val="0"/>
              <w:keepLines w:val="0"/>
              <w:rPr>
                <w:rFonts w:eastAsiaTheme="minorEastAsia"/>
                <w:lang w:eastAsia="zh-CN"/>
              </w:rPr>
            </w:pPr>
          </w:p>
        </w:tc>
      </w:tr>
      <w:tr w:rsidR="00643BBA" w:rsidRPr="001141C9" w14:paraId="795F17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F6110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F73FA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115B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BC2FC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1482CF80" w14:textId="77777777" w:rsidR="00643BBA" w:rsidRPr="001141C9" w:rsidRDefault="00643BBA" w:rsidP="002024E6">
            <w:pPr>
              <w:pStyle w:val="TAC"/>
              <w:keepNext w:val="0"/>
              <w:keepLines w:val="0"/>
              <w:rPr>
                <w:rFonts w:eastAsiaTheme="minorEastAsia"/>
                <w:lang w:eastAsia="zh-CN"/>
              </w:rPr>
            </w:pPr>
          </w:p>
        </w:tc>
      </w:tr>
      <w:tr w:rsidR="00643BBA" w:rsidRPr="001141C9" w14:paraId="3B08370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0508D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C322C4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BD879E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1AC9671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B83A9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51CBB8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A521BF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738CAF0F" w14:textId="77777777" w:rsidTr="008636DF">
        <w:trPr>
          <w:jc w:val="center"/>
        </w:trPr>
        <w:tc>
          <w:tcPr>
            <w:tcW w:w="1002" w:type="pct"/>
            <w:tcBorders>
              <w:top w:val="nil"/>
              <w:left w:val="single" w:sz="4" w:space="0" w:color="auto"/>
              <w:bottom w:val="nil"/>
              <w:right w:val="single" w:sz="4" w:space="0" w:color="auto"/>
            </w:tcBorders>
            <w:vAlign w:val="center"/>
          </w:tcPr>
          <w:p w14:paraId="45343FC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801B54"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50B0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FA5F20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2C41CE1B" w14:textId="77777777" w:rsidR="00643BBA" w:rsidRPr="001141C9" w:rsidRDefault="00643BBA" w:rsidP="002024E6">
            <w:pPr>
              <w:pStyle w:val="TAC"/>
              <w:keepNext w:val="0"/>
              <w:keepLines w:val="0"/>
              <w:rPr>
                <w:rFonts w:eastAsiaTheme="minorEastAsia"/>
                <w:lang w:eastAsia="zh-CN"/>
              </w:rPr>
            </w:pPr>
          </w:p>
        </w:tc>
      </w:tr>
      <w:tr w:rsidR="00643BBA" w:rsidRPr="001141C9" w14:paraId="5D36208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24B6B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81F2B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B398"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7BA8E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single" w:sz="4" w:space="0" w:color="auto"/>
              <w:right w:val="single" w:sz="4" w:space="0" w:color="auto"/>
            </w:tcBorders>
            <w:vAlign w:val="center"/>
          </w:tcPr>
          <w:p w14:paraId="530AB7B3" w14:textId="77777777" w:rsidR="00643BBA" w:rsidRPr="001141C9" w:rsidRDefault="00643BBA" w:rsidP="002024E6">
            <w:pPr>
              <w:pStyle w:val="TAC"/>
              <w:keepNext w:val="0"/>
              <w:keepLines w:val="0"/>
              <w:rPr>
                <w:rFonts w:eastAsiaTheme="minorEastAsia"/>
                <w:lang w:eastAsia="zh-CN"/>
              </w:rPr>
            </w:pPr>
          </w:p>
        </w:tc>
      </w:tr>
      <w:tr w:rsidR="00643BBA" w:rsidRPr="001141C9" w14:paraId="261486B8" w14:textId="77777777" w:rsidTr="008636DF">
        <w:trPr>
          <w:jc w:val="center"/>
        </w:trPr>
        <w:tc>
          <w:tcPr>
            <w:tcW w:w="1002" w:type="pct"/>
            <w:tcBorders>
              <w:top w:val="nil"/>
              <w:left w:val="single" w:sz="4" w:space="0" w:color="auto"/>
              <w:bottom w:val="nil"/>
              <w:right w:val="single" w:sz="4" w:space="0" w:color="auto"/>
            </w:tcBorders>
          </w:tcPr>
          <w:p w14:paraId="008A8E0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5E7636E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824BF1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4C2C63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F3C151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00C6C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w:t>
            </w:r>
          </w:p>
        </w:tc>
        <w:tc>
          <w:tcPr>
            <w:tcW w:w="749" w:type="pct"/>
            <w:tcBorders>
              <w:top w:val="nil"/>
              <w:left w:val="single" w:sz="4" w:space="0" w:color="auto"/>
              <w:bottom w:val="nil"/>
              <w:right w:val="single" w:sz="4" w:space="0" w:color="auto"/>
            </w:tcBorders>
          </w:tcPr>
          <w:p w14:paraId="4BD784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2DE14F80" w14:textId="77777777" w:rsidTr="008636DF">
        <w:trPr>
          <w:jc w:val="center"/>
        </w:trPr>
        <w:tc>
          <w:tcPr>
            <w:tcW w:w="1002" w:type="pct"/>
            <w:tcBorders>
              <w:top w:val="nil"/>
              <w:left w:val="single" w:sz="4" w:space="0" w:color="auto"/>
              <w:bottom w:val="nil"/>
              <w:right w:val="single" w:sz="4" w:space="0" w:color="auto"/>
            </w:tcBorders>
          </w:tcPr>
          <w:p w14:paraId="7C8100E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C0CA9B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8690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542731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5, 10, 15, 20, 25, 30, 40</w:t>
            </w:r>
          </w:p>
        </w:tc>
        <w:tc>
          <w:tcPr>
            <w:tcW w:w="749" w:type="pct"/>
            <w:tcBorders>
              <w:top w:val="nil"/>
              <w:left w:val="single" w:sz="4" w:space="0" w:color="auto"/>
              <w:bottom w:val="nil"/>
              <w:right w:val="single" w:sz="4" w:space="0" w:color="auto"/>
            </w:tcBorders>
          </w:tcPr>
          <w:p w14:paraId="4145CD49" w14:textId="77777777" w:rsidR="00643BBA" w:rsidRPr="001141C9" w:rsidRDefault="00643BBA" w:rsidP="002024E6">
            <w:pPr>
              <w:pStyle w:val="TAC"/>
              <w:keepNext w:val="0"/>
              <w:keepLines w:val="0"/>
              <w:rPr>
                <w:rFonts w:eastAsiaTheme="minorEastAsia"/>
                <w:lang w:eastAsia="zh-CN"/>
              </w:rPr>
            </w:pPr>
          </w:p>
        </w:tc>
      </w:tr>
      <w:tr w:rsidR="00643BBA" w:rsidRPr="001141C9" w14:paraId="61343166" w14:textId="77777777" w:rsidTr="008636DF">
        <w:trPr>
          <w:jc w:val="center"/>
        </w:trPr>
        <w:tc>
          <w:tcPr>
            <w:tcW w:w="1002" w:type="pct"/>
            <w:tcBorders>
              <w:top w:val="nil"/>
              <w:left w:val="single" w:sz="4" w:space="0" w:color="auto"/>
              <w:bottom w:val="nil"/>
              <w:right w:val="single" w:sz="4" w:space="0" w:color="auto"/>
            </w:tcBorders>
          </w:tcPr>
          <w:p w14:paraId="37B39D2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A05E6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22D3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229E9A9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rPr>
              <w:t>40, 50, 60, 80, 100</w:t>
            </w:r>
          </w:p>
        </w:tc>
        <w:tc>
          <w:tcPr>
            <w:tcW w:w="749" w:type="pct"/>
            <w:tcBorders>
              <w:top w:val="nil"/>
              <w:left w:val="single" w:sz="4" w:space="0" w:color="auto"/>
              <w:bottom w:val="single" w:sz="4" w:space="0" w:color="auto"/>
              <w:right w:val="single" w:sz="4" w:space="0" w:color="auto"/>
            </w:tcBorders>
          </w:tcPr>
          <w:p w14:paraId="399D4386" w14:textId="77777777" w:rsidR="00643BBA" w:rsidRPr="001141C9" w:rsidRDefault="00643BBA" w:rsidP="002024E6">
            <w:pPr>
              <w:pStyle w:val="TAC"/>
              <w:keepNext w:val="0"/>
              <w:keepLines w:val="0"/>
              <w:rPr>
                <w:rFonts w:eastAsiaTheme="minorEastAsia"/>
                <w:lang w:eastAsia="zh-CN"/>
              </w:rPr>
            </w:pPr>
          </w:p>
        </w:tc>
      </w:tr>
      <w:tr w:rsidR="00643BBA" w:rsidRPr="001141C9" w14:paraId="49727A37" w14:textId="77777777" w:rsidTr="008636DF">
        <w:trPr>
          <w:jc w:val="center"/>
        </w:trPr>
        <w:tc>
          <w:tcPr>
            <w:tcW w:w="1002" w:type="pct"/>
            <w:tcBorders>
              <w:top w:val="nil"/>
              <w:left w:val="single" w:sz="4" w:space="0" w:color="auto"/>
              <w:bottom w:val="nil"/>
              <w:right w:val="single" w:sz="4" w:space="0" w:color="auto"/>
            </w:tcBorders>
          </w:tcPr>
          <w:p w14:paraId="2A5803C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D94B39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A95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n8</w:t>
            </w:r>
          </w:p>
        </w:tc>
        <w:tc>
          <w:tcPr>
            <w:tcW w:w="1995" w:type="pct"/>
            <w:tcBorders>
              <w:top w:val="single" w:sz="4" w:space="0" w:color="auto"/>
              <w:left w:val="single" w:sz="4" w:space="0" w:color="auto"/>
              <w:bottom w:val="single" w:sz="4" w:space="0" w:color="auto"/>
              <w:right w:val="single" w:sz="4" w:space="0" w:color="auto"/>
            </w:tcBorders>
          </w:tcPr>
          <w:p w14:paraId="3D0DD8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57433C7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52959B86" w14:textId="77777777" w:rsidTr="008636DF">
        <w:trPr>
          <w:jc w:val="center"/>
        </w:trPr>
        <w:tc>
          <w:tcPr>
            <w:tcW w:w="1002" w:type="pct"/>
            <w:tcBorders>
              <w:top w:val="nil"/>
              <w:left w:val="single" w:sz="4" w:space="0" w:color="auto"/>
              <w:bottom w:val="nil"/>
              <w:right w:val="single" w:sz="4" w:space="0" w:color="auto"/>
            </w:tcBorders>
          </w:tcPr>
          <w:p w14:paraId="47C76E8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8E886D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8BBDF"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679C197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tcPr>
          <w:p w14:paraId="6A8A3163" w14:textId="77777777" w:rsidR="00643BBA" w:rsidRPr="001141C9" w:rsidRDefault="00643BBA" w:rsidP="002024E6">
            <w:pPr>
              <w:pStyle w:val="TAC"/>
              <w:keepNext w:val="0"/>
              <w:keepLines w:val="0"/>
              <w:rPr>
                <w:rFonts w:eastAsiaTheme="minorEastAsia"/>
                <w:lang w:eastAsia="zh-CN"/>
              </w:rPr>
            </w:pPr>
          </w:p>
        </w:tc>
      </w:tr>
      <w:tr w:rsidR="00643BBA" w:rsidRPr="001141C9" w14:paraId="501557B1" w14:textId="77777777" w:rsidTr="008636DF">
        <w:trPr>
          <w:jc w:val="center"/>
        </w:trPr>
        <w:tc>
          <w:tcPr>
            <w:tcW w:w="1002" w:type="pct"/>
            <w:tcBorders>
              <w:top w:val="nil"/>
              <w:left w:val="single" w:sz="4" w:space="0" w:color="auto"/>
              <w:bottom w:val="single" w:sz="4" w:space="0" w:color="auto"/>
              <w:right w:val="single" w:sz="4" w:space="0" w:color="auto"/>
            </w:tcBorders>
          </w:tcPr>
          <w:p w14:paraId="507C477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ACF37C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C0EC3"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n79</w:t>
            </w:r>
          </w:p>
        </w:tc>
        <w:tc>
          <w:tcPr>
            <w:tcW w:w="1995" w:type="pct"/>
            <w:tcBorders>
              <w:top w:val="single" w:sz="4" w:space="0" w:color="auto"/>
              <w:left w:val="single" w:sz="4" w:space="0" w:color="auto"/>
              <w:bottom w:val="single" w:sz="4" w:space="0" w:color="auto"/>
              <w:right w:val="single" w:sz="4" w:space="0" w:color="auto"/>
            </w:tcBorders>
          </w:tcPr>
          <w:p w14:paraId="1FEF02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2F32EF5C" w14:textId="77777777" w:rsidR="00643BBA" w:rsidRPr="001141C9" w:rsidRDefault="00643BBA" w:rsidP="002024E6">
            <w:pPr>
              <w:pStyle w:val="TAC"/>
              <w:keepNext w:val="0"/>
              <w:keepLines w:val="0"/>
              <w:rPr>
                <w:rFonts w:eastAsiaTheme="minorEastAsia"/>
                <w:lang w:eastAsia="zh-CN"/>
              </w:rPr>
            </w:pPr>
          </w:p>
        </w:tc>
      </w:tr>
      <w:tr w:rsidR="00643BBA" w:rsidRPr="001141C9" w14:paraId="4D8F6F0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DD1EE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59C21B1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0696102F"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45F791D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5A3033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BEC5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6B5F54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0</w:t>
            </w:r>
          </w:p>
        </w:tc>
      </w:tr>
      <w:tr w:rsidR="00643BBA" w:rsidRPr="001141C9" w14:paraId="3707E5F1" w14:textId="77777777" w:rsidTr="008636DF">
        <w:trPr>
          <w:jc w:val="center"/>
        </w:trPr>
        <w:tc>
          <w:tcPr>
            <w:tcW w:w="1002" w:type="pct"/>
            <w:tcBorders>
              <w:top w:val="nil"/>
              <w:left w:val="single" w:sz="4" w:space="0" w:color="auto"/>
              <w:bottom w:val="nil"/>
              <w:right w:val="single" w:sz="4" w:space="0" w:color="auto"/>
            </w:tcBorders>
            <w:vAlign w:val="center"/>
          </w:tcPr>
          <w:p w14:paraId="12A3F96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A48AD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E1A9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0FEE2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6D38CC70" w14:textId="77777777" w:rsidR="00643BBA" w:rsidRPr="001141C9" w:rsidRDefault="00643BBA" w:rsidP="002024E6">
            <w:pPr>
              <w:pStyle w:val="TAC"/>
              <w:keepNext w:val="0"/>
              <w:keepLines w:val="0"/>
              <w:rPr>
                <w:rFonts w:eastAsiaTheme="minorEastAsia"/>
                <w:lang w:eastAsia="zh-CN"/>
              </w:rPr>
            </w:pPr>
          </w:p>
        </w:tc>
      </w:tr>
      <w:tr w:rsidR="00643BBA" w:rsidRPr="001141C9" w14:paraId="138E6795" w14:textId="77777777" w:rsidTr="008636DF">
        <w:trPr>
          <w:jc w:val="center"/>
        </w:trPr>
        <w:tc>
          <w:tcPr>
            <w:tcW w:w="1002" w:type="pct"/>
            <w:tcBorders>
              <w:top w:val="nil"/>
              <w:left w:val="single" w:sz="4" w:space="0" w:color="auto"/>
              <w:bottom w:val="nil"/>
              <w:right w:val="single" w:sz="4" w:space="0" w:color="auto"/>
            </w:tcBorders>
            <w:vAlign w:val="center"/>
          </w:tcPr>
          <w:p w14:paraId="450D0E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C423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5A0C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76003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EF2CC25" w14:textId="77777777" w:rsidR="00643BBA" w:rsidRPr="001141C9" w:rsidRDefault="00643BBA" w:rsidP="002024E6">
            <w:pPr>
              <w:pStyle w:val="TAC"/>
              <w:keepNext w:val="0"/>
              <w:keepLines w:val="0"/>
              <w:rPr>
                <w:rFonts w:eastAsiaTheme="minorEastAsia"/>
                <w:lang w:eastAsia="zh-CN"/>
              </w:rPr>
            </w:pPr>
          </w:p>
        </w:tc>
      </w:tr>
      <w:tr w:rsidR="00643BBA" w:rsidRPr="001141C9" w14:paraId="02D52B99" w14:textId="77777777" w:rsidTr="008636DF">
        <w:trPr>
          <w:jc w:val="center"/>
        </w:trPr>
        <w:tc>
          <w:tcPr>
            <w:tcW w:w="1002" w:type="pct"/>
            <w:tcBorders>
              <w:top w:val="nil"/>
              <w:left w:val="single" w:sz="4" w:space="0" w:color="auto"/>
              <w:bottom w:val="nil"/>
              <w:right w:val="single" w:sz="4" w:space="0" w:color="auto"/>
            </w:tcBorders>
            <w:vAlign w:val="center"/>
          </w:tcPr>
          <w:p w14:paraId="5928853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A55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E8C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92F42E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4526F6C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2AACF2F8" w14:textId="77777777" w:rsidTr="008636DF">
        <w:trPr>
          <w:jc w:val="center"/>
        </w:trPr>
        <w:tc>
          <w:tcPr>
            <w:tcW w:w="1002" w:type="pct"/>
            <w:tcBorders>
              <w:top w:val="nil"/>
              <w:left w:val="single" w:sz="4" w:space="0" w:color="auto"/>
              <w:bottom w:val="nil"/>
              <w:right w:val="single" w:sz="4" w:space="0" w:color="auto"/>
            </w:tcBorders>
            <w:vAlign w:val="center"/>
          </w:tcPr>
          <w:p w14:paraId="46F64C1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D31C4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19B0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1D61CE9"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7E1FF2A7" w14:textId="77777777" w:rsidR="00643BBA" w:rsidRPr="001141C9" w:rsidRDefault="00643BBA" w:rsidP="002024E6">
            <w:pPr>
              <w:pStyle w:val="TAC"/>
              <w:keepNext w:val="0"/>
              <w:keepLines w:val="0"/>
              <w:rPr>
                <w:rFonts w:eastAsiaTheme="minorEastAsia"/>
                <w:lang w:eastAsia="zh-CN"/>
              </w:rPr>
            </w:pPr>
          </w:p>
        </w:tc>
      </w:tr>
      <w:tr w:rsidR="00643BBA" w:rsidRPr="001141C9" w14:paraId="70F2054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F1E92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89C3C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857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B28C4B"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28BCE034" w14:textId="77777777" w:rsidR="00643BBA" w:rsidRPr="001141C9" w:rsidRDefault="00643BBA" w:rsidP="002024E6">
            <w:pPr>
              <w:pStyle w:val="TAC"/>
              <w:keepNext w:val="0"/>
              <w:keepLines w:val="0"/>
              <w:rPr>
                <w:rFonts w:eastAsiaTheme="minorEastAsia"/>
                <w:lang w:eastAsia="zh-CN"/>
              </w:rPr>
            </w:pPr>
          </w:p>
        </w:tc>
      </w:tr>
      <w:tr w:rsidR="00643BBA" w:rsidRPr="001141C9" w14:paraId="3074F05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FC06AB4"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63CA380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CA_n41C</w:t>
            </w:r>
          </w:p>
          <w:p w14:paraId="5FD37C8A"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CA_n8A-n40A</w:t>
            </w:r>
          </w:p>
          <w:p w14:paraId="4F5DB5D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CA_n8A-n41A</w:t>
            </w:r>
          </w:p>
          <w:p w14:paraId="5915CEA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A686F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394431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19DF8EC6"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1C2B54C6" w14:textId="77777777" w:rsidTr="008636DF">
        <w:trPr>
          <w:jc w:val="center"/>
        </w:trPr>
        <w:tc>
          <w:tcPr>
            <w:tcW w:w="1002" w:type="pct"/>
            <w:tcBorders>
              <w:top w:val="nil"/>
              <w:left w:val="single" w:sz="4" w:space="0" w:color="auto"/>
              <w:bottom w:val="nil"/>
              <w:right w:val="single" w:sz="4" w:space="0" w:color="auto"/>
            </w:tcBorders>
            <w:vAlign w:val="center"/>
          </w:tcPr>
          <w:p w14:paraId="1133F14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BAE2F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F8D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CD44B8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761C0BA" w14:textId="77777777" w:rsidR="00643BBA" w:rsidRPr="001141C9" w:rsidRDefault="00643BBA" w:rsidP="002024E6">
            <w:pPr>
              <w:pStyle w:val="TAC"/>
              <w:keepNext w:val="0"/>
              <w:keepLines w:val="0"/>
              <w:rPr>
                <w:rFonts w:eastAsiaTheme="minorEastAsia"/>
                <w:lang w:eastAsia="zh-CN"/>
              </w:rPr>
            </w:pPr>
          </w:p>
        </w:tc>
      </w:tr>
      <w:tr w:rsidR="00643BBA" w:rsidRPr="001141C9" w14:paraId="63A127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5FE20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7020C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66F8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1048F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hint="eastAsia"/>
                <w:lang w:eastAsia="zh-CN"/>
              </w:rPr>
              <w:t>41C_BCS4 and 5</w:t>
            </w:r>
            <w:r w:rsidRPr="001141C9">
              <w:rPr>
                <w:rFonts w:eastAsiaTheme="minorEastAsia" w:cs="Arial"/>
                <w:color w:val="000000"/>
                <w:szCs w:val="18"/>
              </w:rPr>
              <w:t xml:space="preserve"> </w:t>
            </w:r>
          </w:p>
        </w:tc>
        <w:tc>
          <w:tcPr>
            <w:tcW w:w="749" w:type="pct"/>
            <w:tcBorders>
              <w:top w:val="nil"/>
              <w:left w:val="single" w:sz="4" w:space="0" w:color="auto"/>
              <w:bottom w:val="single" w:sz="4" w:space="0" w:color="auto"/>
              <w:right w:val="single" w:sz="4" w:space="0" w:color="auto"/>
            </w:tcBorders>
            <w:vAlign w:val="center"/>
          </w:tcPr>
          <w:p w14:paraId="41CCA9F6" w14:textId="77777777" w:rsidR="00643BBA" w:rsidRPr="001141C9" w:rsidRDefault="00643BBA" w:rsidP="002024E6">
            <w:pPr>
              <w:pStyle w:val="TAC"/>
              <w:keepNext w:val="0"/>
              <w:keepLines w:val="0"/>
              <w:rPr>
                <w:rFonts w:eastAsiaTheme="minorEastAsia"/>
                <w:lang w:eastAsia="zh-CN"/>
              </w:rPr>
            </w:pPr>
          </w:p>
        </w:tc>
      </w:tr>
      <w:tr w:rsidR="00643BBA" w:rsidRPr="001141C9" w14:paraId="1ED971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8873A9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36E0C4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67D8607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w:t>
            </w:r>
          </w:p>
          <w:p w14:paraId="72F9BD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1F7066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CBCB1B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FBC5A0"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0</w:t>
            </w:r>
          </w:p>
        </w:tc>
      </w:tr>
      <w:tr w:rsidR="00643BBA" w:rsidRPr="001141C9" w14:paraId="5045EEDA" w14:textId="77777777" w:rsidTr="008636DF">
        <w:trPr>
          <w:jc w:val="center"/>
        </w:trPr>
        <w:tc>
          <w:tcPr>
            <w:tcW w:w="1002" w:type="pct"/>
            <w:tcBorders>
              <w:top w:val="nil"/>
              <w:left w:val="single" w:sz="4" w:space="0" w:color="auto"/>
              <w:bottom w:val="nil"/>
              <w:right w:val="single" w:sz="4" w:space="0" w:color="auto"/>
            </w:tcBorders>
            <w:vAlign w:val="center"/>
          </w:tcPr>
          <w:p w14:paraId="16EEB34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0E91C"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BBF1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73EF97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49" w:type="pct"/>
            <w:tcBorders>
              <w:top w:val="nil"/>
              <w:left w:val="single" w:sz="4" w:space="0" w:color="auto"/>
              <w:bottom w:val="nil"/>
              <w:right w:val="single" w:sz="4" w:space="0" w:color="auto"/>
            </w:tcBorders>
            <w:vAlign w:val="center"/>
          </w:tcPr>
          <w:p w14:paraId="45F482AD" w14:textId="77777777" w:rsidR="00643BBA" w:rsidRPr="001141C9" w:rsidRDefault="00643BBA" w:rsidP="002024E6">
            <w:pPr>
              <w:pStyle w:val="TAC"/>
              <w:keepNext w:val="0"/>
              <w:keepLines w:val="0"/>
              <w:rPr>
                <w:rFonts w:eastAsiaTheme="minorEastAsia"/>
                <w:lang w:eastAsia="zh-CN"/>
              </w:rPr>
            </w:pPr>
          </w:p>
        </w:tc>
      </w:tr>
      <w:tr w:rsidR="00643BBA" w:rsidRPr="001141C9" w14:paraId="6DEA48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E9106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26951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22E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83974B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F3F63F3" w14:textId="77777777" w:rsidR="00643BBA" w:rsidRPr="001141C9" w:rsidRDefault="00643BBA" w:rsidP="002024E6">
            <w:pPr>
              <w:pStyle w:val="TAC"/>
              <w:keepNext w:val="0"/>
              <w:keepLines w:val="0"/>
              <w:rPr>
                <w:rFonts w:eastAsiaTheme="minorEastAsia"/>
                <w:lang w:eastAsia="zh-CN"/>
              </w:rPr>
            </w:pPr>
          </w:p>
        </w:tc>
      </w:tr>
      <w:tr w:rsidR="00643BBA" w:rsidRPr="001141C9" w14:paraId="166577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EA68A0" w14:textId="77777777" w:rsidR="00643BBA" w:rsidRPr="001141C9" w:rsidRDefault="00643BBA" w:rsidP="002024E6">
            <w:pPr>
              <w:pStyle w:val="TAC"/>
              <w:keepNext w:val="0"/>
              <w:keepLines w:val="0"/>
              <w:rPr>
                <w:rFonts w:eastAsiaTheme="minorEastAsia"/>
                <w:lang w:eastAsia="zh-CN"/>
              </w:rPr>
            </w:pPr>
            <w:r w:rsidRPr="001141C9">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EBC9DE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5502E1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6A801DF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00A64B2"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39C5E3F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77C688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0FCE6510" w14:textId="77777777" w:rsidTr="008636DF">
        <w:trPr>
          <w:jc w:val="center"/>
        </w:trPr>
        <w:tc>
          <w:tcPr>
            <w:tcW w:w="1002" w:type="pct"/>
            <w:tcBorders>
              <w:top w:val="nil"/>
              <w:left w:val="single" w:sz="4" w:space="0" w:color="auto"/>
              <w:bottom w:val="nil"/>
              <w:right w:val="single" w:sz="4" w:space="0" w:color="auto"/>
            </w:tcBorders>
            <w:vAlign w:val="center"/>
          </w:tcPr>
          <w:p w14:paraId="4DA1C1B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92796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75288"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7A36128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0770DCAC" w14:textId="77777777" w:rsidR="00643BBA" w:rsidRPr="001141C9" w:rsidRDefault="00643BBA" w:rsidP="002024E6">
            <w:pPr>
              <w:pStyle w:val="TAC"/>
              <w:keepNext w:val="0"/>
              <w:keepLines w:val="0"/>
              <w:rPr>
                <w:rFonts w:eastAsiaTheme="minorEastAsia"/>
                <w:lang w:eastAsia="zh-CN"/>
              </w:rPr>
            </w:pPr>
          </w:p>
        </w:tc>
      </w:tr>
      <w:tr w:rsidR="00643BBA" w:rsidRPr="001141C9" w14:paraId="28F42B9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07E19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6425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BA70C"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0D144DF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5F0048C2" w14:textId="77777777" w:rsidR="00643BBA" w:rsidRPr="001141C9" w:rsidRDefault="00643BBA" w:rsidP="002024E6">
            <w:pPr>
              <w:pStyle w:val="TAC"/>
              <w:keepNext w:val="0"/>
              <w:keepLines w:val="0"/>
              <w:rPr>
                <w:rFonts w:eastAsiaTheme="minorEastAsia"/>
                <w:lang w:eastAsia="zh-CN"/>
              </w:rPr>
            </w:pPr>
          </w:p>
        </w:tc>
      </w:tr>
      <w:tr w:rsidR="00643BBA" w:rsidRPr="001141C9" w14:paraId="18B40E7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3A30E1" w14:textId="77777777" w:rsidR="00643BBA" w:rsidRPr="001141C9" w:rsidRDefault="00643BBA" w:rsidP="002024E6">
            <w:pPr>
              <w:pStyle w:val="TAC"/>
              <w:keepNext w:val="0"/>
              <w:keepLines w:val="0"/>
              <w:rPr>
                <w:rFonts w:eastAsiaTheme="minorEastAsia"/>
                <w:lang w:eastAsia="zh-CN"/>
              </w:rPr>
            </w:pPr>
            <w:r w:rsidRPr="001141C9">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6571F1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5F49583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CA_n8A-n77A</w:t>
            </w:r>
          </w:p>
          <w:p w14:paraId="1BCB1F9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A8787E5"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1C75443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59C5EA2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64FF7114" w14:textId="77777777" w:rsidTr="008636DF">
        <w:trPr>
          <w:jc w:val="center"/>
        </w:trPr>
        <w:tc>
          <w:tcPr>
            <w:tcW w:w="1002" w:type="pct"/>
            <w:tcBorders>
              <w:top w:val="nil"/>
              <w:left w:val="single" w:sz="4" w:space="0" w:color="auto"/>
              <w:bottom w:val="nil"/>
              <w:right w:val="single" w:sz="4" w:space="0" w:color="auto"/>
            </w:tcBorders>
            <w:vAlign w:val="center"/>
          </w:tcPr>
          <w:p w14:paraId="4E9CC01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81A3F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C3FBA"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7FA5AC4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11CF9E7A" w14:textId="77777777" w:rsidR="00643BBA" w:rsidRPr="001141C9" w:rsidRDefault="00643BBA" w:rsidP="002024E6">
            <w:pPr>
              <w:pStyle w:val="TAC"/>
              <w:keepNext w:val="0"/>
              <w:keepLines w:val="0"/>
              <w:rPr>
                <w:rFonts w:eastAsiaTheme="minorEastAsia"/>
                <w:lang w:eastAsia="zh-CN"/>
              </w:rPr>
            </w:pPr>
          </w:p>
        </w:tc>
      </w:tr>
      <w:tr w:rsidR="00643BBA" w:rsidRPr="001141C9" w14:paraId="7D77B0C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A2066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C53B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6DF3" w14:textId="77777777" w:rsidR="00643BBA" w:rsidRPr="001141C9" w:rsidRDefault="00643BBA" w:rsidP="002024E6">
            <w:pPr>
              <w:pStyle w:val="TAC"/>
              <w:keepNext w:val="0"/>
              <w:keepLines w:val="0"/>
              <w:rPr>
                <w:rFonts w:eastAsiaTheme="minorEastAsia"/>
                <w:lang w:eastAsia="zh-CN"/>
              </w:rPr>
            </w:pPr>
            <w:r w:rsidRPr="001141C9">
              <w:rPr>
                <w:rFonts w:cs="Arial" w:hint="eastAsia"/>
              </w:rPr>
              <w:t>n</w:t>
            </w:r>
            <w:r w:rsidRPr="001141C9">
              <w:rPr>
                <w:rFonts w:cs="Arial"/>
              </w:rPr>
              <w:t>77</w:t>
            </w:r>
          </w:p>
        </w:tc>
        <w:tc>
          <w:tcPr>
            <w:tcW w:w="1995" w:type="pct"/>
            <w:tcBorders>
              <w:top w:val="single" w:sz="4" w:space="0" w:color="auto"/>
              <w:left w:val="single" w:sz="4" w:space="0" w:color="auto"/>
              <w:bottom w:val="single" w:sz="4" w:space="0" w:color="auto"/>
              <w:right w:val="single" w:sz="4" w:space="0" w:color="auto"/>
            </w:tcBorders>
            <w:vAlign w:val="center"/>
          </w:tcPr>
          <w:p w14:paraId="5CD7D98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szCs w:val="18"/>
              </w:rPr>
              <w:t>CA_n77(2A)_BCS 4 and 5</w:t>
            </w:r>
          </w:p>
        </w:tc>
        <w:tc>
          <w:tcPr>
            <w:tcW w:w="749" w:type="pct"/>
            <w:tcBorders>
              <w:top w:val="nil"/>
              <w:left w:val="single" w:sz="4" w:space="0" w:color="auto"/>
              <w:bottom w:val="single" w:sz="4" w:space="0" w:color="auto"/>
              <w:right w:val="single" w:sz="4" w:space="0" w:color="auto"/>
            </w:tcBorders>
            <w:vAlign w:val="center"/>
          </w:tcPr>
          <w:p w14:paraId="5FC0AB47" w14:textId="77777777" w:rsidR="00643BBA" w:rsidRPr="001141C9" w:rsidRDefault="00643BBA" w:rsidP="002024E6">
            <w:pPr>
              <w:pStyle w:val="TAC"/>
              <w:keepNext w:val="0"/>
              <w:keepLines w:val="0"/>
              <w:rPr>
                <w:rFonts w:eastAsiaTheme="minorEastAsia"/>
                <w:lang w:eastAsia="zh-CN"/>
              </w:rPr>
            </w:pPr>
          </w:p>
        </w:tc>
      </w:tr>
      <w:tr w:rsidR="00643BBA" w:rsidRPr="001141C9" w14:paraId="31D7710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3C601BB" w14:textId="77777777" w:rsidR="00643BBA" w:rsidRPr="001141C9" w:rsidRDefault="00643BBA" w:rsidP="002024E6">
            <w:pPr>
              <w:pStyle w:val="TAC"/>
              <w:keepNext w:val="0"/>
              <w:keepLines w:val="0"/>
              <w:rPr>
                <w:rFonts w:eastAsiaTheme="minorEastAsia"/>
                <w:lang w:eastAsia="zh-CN"/>
              </w:rPr>
            </w:pPr>
            <w:r w:rsidRPr="001141C9">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E3D66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CA_n8A-n40A</w:t>
            </w:r>
          </w:p>
          <w:p w14:paraId="649B014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CA_n8A-n79A</w:t>
            </w:r>
          </w:p>
          <w:p w14:paraId="298BF4F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941F6E7" w14:textId="77777777" w:rsidR="00643BBA" w:rsidRPr="001141C9" w:rsidRDefault="00643BBA" w:rsidP="002024E6">
            <w:pPr>
              <w:pStyle w:val="TAC"/>
              <w:keepNext w:val="0"/>
              <w:keepLines w:val="0"/>
              <w:rPr>
                <w:rFonts w:cs="Arial"/>
              </w:rPr>
            </w:pPr>
            <w:r w:rsidRPr="001141C9">
              <w:rPr>
                <w:rFonts w:cs="Arial" w:hint="eastAsia"/>
              </w:rPr>
              <w:t>n</w:t>
            </w:r>
            <w:r w:rsidRPr="001141C9">
              <w:rPr>
                <w:rFonts w:cs="Arial"/>
              </w:rPr>
              <w:t>8</w:t>
            </w:r>
          </w:p>
        </w:tc>
        <w:tc>
          <w:tcPr>
            <w:tcW w:w="1995" w:type="pct"/>
            <w:tcBorders>
              <w:top w:val="single" w:sz="4" w:space="0" w:color="auto"/>
              <w:left w:val="single" w:sz="4" w:space="0" w:color="auto"/>
              <w:bottom w:val="single" w:sz="4" w:space="0" w:color="auto"/>
              <w:right w:val="single" w:sz="4" w:space="0" w:color="auto"/>
            </w:tcBorders>
            <w:vAlign w:val="center"/>
          </w:tcPr>
          <w:p w14:paraId="72AA052F"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49" w:type="pct"/>
            <w:tcBorders>
              <w:top w:val="single" w:sz="4" w:space="0" w:color="auto"/>
              <w:left w:val="single" w:sz="4" w:space="0" w:color="auto"/>
              <w:bottom w:val="nil"/>
              <w:right w:val="single" w:sz="4" w:space="0" w:color="auto"/>
            </w:tcBorders>
            <w:vAlign w:val="center"/>
          </w:tcPr>
          <w:p w14:paraId="7F95D34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4 and 5</w:t>
            </w:r>
          </w:p>
        </w:tc>
      </w:tr>
      <w:tr w:rsidR="00643BBA" w:rsidRPr="001141C9" w14:paraId="26D71C85" w14:textId="77777777" w:rsidTr="008636DF">
        <w:trPr>
          <w:jc w:val="center"/>
        </w:trPr>
        <w:tc>
          <w:tcPr>
            <w:tcW w:w="1002" w:type="pct"/>
            <w:tcBorders>
              <w:top w:val="nil"/>
              <w:left w:val="single" w:sz="4" w:space="0" w:color="auto"/>
              <w:bottom w:val="nil"/>
              <w:right w:val="single" w:sz="4" w:space="0" w:color="auto"/>
            </w:tcBorders>
            <w:vAlign w:val="center"/>
          </w:tcPr>
          <w:p w14:paraId="311928B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3AB26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B7B7A" w14:textId="77777777" w:rsidR="00643BBA" w:rsidRPr="001141C9" w:rsidRDefault="00643BBA" w:rsidP="002024E6">
            <w:pPr>
              <w:pStyle w:val="TAC"/>
              <w:keepNext w:val="0"/>
              <w:keepLines w:val="0"/>
              <w:rPr>
                <w:rFonts w:cs="Arial"/>
              </w:rPr>
            </w:pPr>
            <w:r w:rsidRPr="001141C9">
              <w:rPr>
                <w:rFonts w:cs="Arial" w:hint="eastAsia"/>
              </w:rPr>
              <w:t>n</w:t>
            </w:r>
            <w:r w:rsidRPr="001141C9">
              <w:rPr>
                <w:rFonts w:eastAsiaTheme="minorEastAsia" w:cs="Arial"/>
              </w:rPr>
              <w:t>40</w:t>
            </w:r>
          </w:p>
        </w:tc>
        <w:tc>
          <w:tcPr>
            <w:tcW w:w="1995" w:type="pct"/>
            <w:tcBorders>
              <w:top w:val="single" w:sz="4" w:space="0" w:color="auto"/>
              <w:left w:val="single" w:sz="4" w:space="0" w:color="auto"/>
              <w:bottom w:val="single" w:sz="4" w:space="0" w:color="auto"/>
              <w:right w:val="single" w:sz="4" w:space="0" w:color="auto"/>
            </w:tcBorders>
            <w:vAlign w:val="center"/>
          </w:tcPr>
          <w:p w14:paraId="621CD188"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49" w:type="pct"/>
            <w:tcBorders>
              <w:top w:val="nil"/>
              <w:left w:val="single" w:sz="4" w:space="0" w:color="auto"/>
              <w:bottom w:val="nil"/>
              <w:right w:val="single" w:sz="4" w:space="0" w:color="auto"/>
            </w:tcBorders>
            <w:vAlign w:val="center"/>
          </w:tcPr>
          <w:p w14:paraId="069F42EC" w14:textId="77777777" w:rsidR="00643BBA" w:rsidRPr="001141C9" w:rsidRDefault="00643BBA" w:rsidP="002024E6">
            <w:pPr>
              <w:pStyle w:val="TAC"/>
              <w:keepNext w:val="0"/>
              <w:keepLines w:val="0"/>
              <w:rPr>
                <w:rFonts w:eastAsiaTheme="minorEastAsia"/>
                <w:lang w:eastAsia="zh-CN"/>
              </w:rPr>
            </w:pPr>
          </w:p>
        </w:tc>
      </w:tr>
      <w:tr w:rsidR="00643BBA" w:rsidRPr="001141C9" w14:paraId="1AB664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6DEA6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C6C50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1027E" w14:textId="77777777" w:rsidR="00643BBA" w:rsidRPr="001141C9" w:rsidRDefault="00643BBA" w:rsidP="002024E6">
            <w:pPr>
              <w:pStyle w:val="TAC"/>
              <w:keepNext w:val="0"/>
              <w:keepLines w:val="0"/>
              <w:rPr>
                <w:rFonts w:cs="Arial"/>
              </w:rPr>
            </w:pPr>
            <w:r w:rsidRPr="001141C9">
              <w:rPr>
                <w:rFonts w:cs="Arial" w:hint="eastAsia"/>
              </w:rPr>
              <w:t>n</w:t>
            </w:r>
            <w:r w:rsidRPr="001141C9">
              <w:rPr>
                <w:rFonts w:cs="Arial"/>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8498605" w14:textId="77777777" w:rsidR="00643BBA" w:rsidRPr="001141C9" w:rsidRDefault="00643BBA" w:rsidP="002024E6">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49" w:type="pct"/>
            <w:tcBorders>
              <w:top w:val="nil"/>
              <w:left w:val="single" w:sz="4" w:space="0" w:color="auto"/>
              <w:bottom w:val="single" w:sz="4" w:space="0" w:color="auto"/>
              <w:right w:val="single" w:sz="4" w:space="0" w:color="auto"/>
            </w:tcBorders>
            <w:vAlign w:val="center"/>
          </w:tcPr>
          <w:p w14:paraId="67A75D62" w14:textId="77777777" w:rsidR="00643BBA" w:rsidRPr="001141C9" w:rsidRDefault="00643BBA" w:rsidP="002024E6">
            <w:pPr>
              <w:pStyle w:val="TAC"/>
              <w:keepNext w:val="0"/>
              <w:keepLines w:val="0"/>
              <w:rPr>
                <w:rFonts w:eastAsiaTheme="minorEastAsia"/>
                <w:lang w:eastAsia="zh-CN"/>
              </w:rPr>
            </w:pPr>
          </w:p>
        </w:tc>
      </w:tr>
      <w:tr w:rsidR="00643BBA" w:rsidRPr="001141C9" w14:paraId="768DB393" w14:textId="77777777" w:rsidTr="008636DF">
        <w:trPr>
          <w:jc w:val="center"/>
        </w:trPr>
        <w:tc>
          <w:tcPr>
            <w:tcW w:w="1002" w:type="pct"/>
            <w:tcBorders>
              <w:top w:val="single" w:sz="4" w:space="0" w:color="auto"/>
              <w:left w:val="single" w:sz="4" w:space="0" w:color="auto"/>
              <w:bottom w:val="nil"/>
              <w:right w:val="single" w:sz="4" w:space="0" w:color="auto"/>
            </w:tcBorders>
          </w:tcPr>
          <w:p w14:paraId="622ECC12"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3857BCAF" w14:textId="77777777" w:rsidR="00643BBA" w:rsidRDefault="00643BBA" w:rsidP="002024E6">
            <w:pPr>
              <w:pStyle w:val="TAC"/>
              <w:rPr>
                <w:rFonts w:cs="Arial"/>
                <w:szCs w:val="18"/>
                <w:lang w:val="en-US" w:eastAsia="zh-CN"/>
              </w:rPr>
            </w:pPr>
            <w:r>
              <w:rPr>
                <w:rFonts w:cs="Arial"/>
                <w:szCs w:val="18"/>
                <w:lang w:val="en-US" w:eastAsia="zh-CN"/>
              </w:rPr>
              <w:t>CA_n8A-n41A</w:t>
            </w:r>
          </w:p>
          <w:p w14:paraId="18EE5FDE" w14:textId="77777777" w:rsidR="00643BBA" w:rsidRDefault="00643BBA" w:rsidP="002024E6">
            <w:pPr>
              <w:pStyle w:val="TAC"/>
              <w:rPr>
                <w:rFonts w:cs="Arial"/>
                <w:szCs w:val="18"/>
                <w:lang w:val="en-US" w:eastAsia="zh-CN"/>
              </w:rPr>
            </w:pPr>
            <w:r>
              <w:rPr>
                <w:rFonts w:cs="Arial"/>
                <w:szCs w:val="18"/>
                <w:lang w:val="en-US" w:eastAsia="zh-CN"/>
              </w:rPr>
              <w:t>CA_n8A-n78A</w:t>
            </w:r>
          </w:p>
          <w:p w14:paraId="0BE07668"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D2B3472" w14:textId="77777777" w:rsidR="00643BBA" w:rsidRPr="001141C9" w:rsidRDefault="00643BBA" w:rsidP="002024E6">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D87C9E3"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1D58E674"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2C931AF2" w14:textId="77777777" w:rsidTr="008636DF">
        <w:trPr>
          <w:jc w:val="center"/>
        </w:trPr>
        <w:tc>
          <w:tcPr>
            <w:tcW w:w="1002" w:type="pct"/>
            <w:tcBorders>
              <w:top w:val="nil"/>
              <w:left w:val="single" w:sz="4" w:space="0" w:color="auto"/>
              <w:bottom w:val="nil"/>
              <w:right w:val="single" w:sz="4" w:space="0" w:color="auto"/>
            </w:tcBorders>
          </w:tcPr>
          <w:p w14:paraId="352EFA8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4DC4B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078BF" w14:textId="77777777" w:rsidR="00643BBA" w:rsidRPr="001141C9" w:rsidRDefault="00643BBA" w:rsidP="002024E6">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A5102D"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366A718E" w14:textId="77777777" w:rsidR="00643BBA" w:rsidRPr="001141C9" w:rsidRDefault="00643BBA" w:rsidP="002024E6">
            <w:pPr>
              <w:pStyle w:val="TAC"/>
              <w:keepNext w:val="0"/>
              <w:keepLines w:val="0"/>
              <w:rPr>
                <w:rFonts w:eastAsiaTheme="minorEastAsia"/>
                <w:lang w:eastAsia="zh-CN"/>
              </w:rPr>
            </w:pPr>
          </w:p>
        </w:tc>
      </w:tr>
      <w:tr w:rsidR="00643BBA" w:rsidRPr="001141C9" w14:paraId="1578F8BC" w14:textId="77777777" w:rsidTr="008636DF">
        <w:trPr>
          <w:jc w:val="center"/>
        </w:trPr>
        <w:tc>
          <w:tcPr>
            <w:tcW w:w="1002" w:type="pct"/>
            <w:tcBorders>
              <w:top w:val="nil"/>
              <w:left w:val="single" w:sz="4" w:space="0" w:color="auto"/>
              <w:bottom w:val="single" w:sz="4" w:space="0" w:color="auto"/>
              <w:right w:val="single" w:sz="4" w:space="0" w:color="auto"/>
            </w:tcBorders>
          </w:tcPr>
          <w:p w14:paraId="227D7EE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9EDE2"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7D703" w14:textId="77777777" w:rsidR="00643BBA" w:rsidRPr="001141C9" w:rsidRDefault="00643BBA" w:rsidP="002024E6">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CF054BF" w14:textId="77777777" w:rsidR="00643BBA" w:rsidRPr="001141C9" w:rsidRDefault="00643BBA" w:rsidP="002024E6">
            <w:pPr>
              <w:pStyle w:val="TAC"/>
              <w:keepNext w:val="0"/>
              <w:keepLines w:val="0"/>
              <w:rPr>
                <w:rFonts w:eastAsiaTheme="minorEastAsia" w:cs="Arial"/>
                <w:color w:val="000000"/>
                <w:szCs w:val="18"/>
              </w:rPr>
            </w:pPr>
            <w:r>
              <w:rPr>
                <w:rStyle w:val="normaltextrun"/>
                <w:szCs w:val="18"/>
                <w:lang w:val="en-US"/>
              </w:rPr>
              <w:t>10,15,20,25,30,40,50,60,70,80,90,100</w:t>
            </w:r>
          </w:p>
        </w:tc>
        <w:tc>
          <w:tcPr>
            <w:tcW w:w="749" w:type="pct"/>
            <w:tcBorders>
              <w:top w:val="nil"/>
              <w:left w:val="single" w:sz="4" w:space="0" w:color="auto"/>
              <w:bottom w:val="single" w:sz="4" w:space="0" w:color="auto"/>
              <w:right w:val="single" w:sz="4" w:space="0" w:color="auto"/>
            </w:tcBorders>
            <w:vAlign w:val="center"/>
          </w:tcPr>
          <w:p w14:paraId="6AF0083D" w14:textId="77777777" w:rsidR="00643BBA" w:rsidRPr="001141C9" w:rsidRDefault="00643BBA" w:rsidP="002024E6">
            <w:pPr>
              <w:pStyle w:val="TAC"/>
              <w:keepNext w:val="0"/>
              <w:keepLines w:val="0"/>
              <w:rPr>
                <w:rFonts w:eastAsiaTheme="minorEastAsia"/>
                <w:lang w:eastAsia="zh-CN"/>
              </w:rPr>
            </w:pPr>
          </w:p>
        </w:tc>
      </w:tr>
      <w:tr w:rsidR="00643BBA" w:rsidRPr="001141C9" w14:paraId="41AF2443" w14:textId="77777777" w:rsidTr="008636DF">
        <w:trPr>
          <w:jc w:val="center"/>
        </w:trPr>
        <w:tc>
          <w:tcPr>
            <w:tcW w:w="1002" w:type="pct"/>
            <w:tcBorders>
              <w:top w:val="single" w:sz="4" w:space="0" w:color="auto"/>
              <w:left w:val="single" w:sz="4" w:space="0" w:color="auto"/>
              <w:bottom w:val="nil"/>
              <w:right w:val="single" w:sz="4" w:space="0" w:color="auto"/>
            </w:tcBorders>
          </w:tcPr>
          <w:p w14:paraId="5CEAFF6A"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3E556B69" w14:textId="77777777" w:rsidR="00643BBA" w:rsidRDefault="00643BBA" w:rsidP="002024E6">
            <w:pPr>
              <w:pStyle w:val="TAC"/>
              <w:rPr>
                <w:rFonts w:cs="Arial"/>
                <w:szCs w:val="18"/>
                <w:lang w:val="en-US" w:eastAsia="zh-CN"/>
              </w:rPr>
            </w:pPr>
            <w:r>
              <w:rPr>
                <w:rFonts w:cs="Arial"/>
                <w:szCs w:val="18"/>
                <w:lang w:val="en-US" w:eastAsia="zh-CN"/>
              </w:rPr>
              <w:t>CA_n78C</w:t>
            </w:r>
          </w:p>
          <w:p w14:paraId="6E06762E" w14:textId="77777777" w:rsidR="00643BBA" w:rsidRDefault="00643BBA" w:rsidP="002024E6">
            <w:pPr>
              <w:pStyle w:val="TAC"/>
              <w:rPr>
                <w:rFonts w:cs="Arial"/>
                <w:szCs w:val="18"/>
                <w:lang w:val="en-US" w:eastAsia="zh-CN"/>
              </w:rPr>
            </w:pPr>
            <w:r>
              <w:rPr>
                <w:rFonts w:cs="Arial"/>
                <w:szCs w:val="18"/>
                <w:lang w:val="en-US" w:eastAsia="zh-CN"/>
              </w:rPr>
              <w:t>CA_n8A-n41A</w:t>
            </w:r>
          </w:p>
          <w:p w14:paraId="08F0B727" w14:textId="77777777" w:rsidR="00643BBA" w:rsidRDefault="00643BBA" w:rsidP="002024E6">
            <w:pPr>
              <w:pStyle w:val="TAC"/>
              <w:rPr>
                <w:rFonts w:cs="Arial"/>
                <w:szCs w:val="18"/>
                <w:lang w:val="en-US" w:eastAsia="zh-CN"/>
              </w:rPr>
            </w:pPr>
            <w:r>
              <w:rPr>
                <w:rFonts w:cs="Arial"/>
                <w:szCs w:val="18"/>
                <w:lang w:val="en-US" w:eastAsia="zh-CN"/>
              </w:rPr>
              <w:t>CA_n8A-n78A</w:t>
            </w:r>
          </w:p>
          <w:p w14:paraId="15AF1123" w14:textId="77777777" w:rsidR="00643BBA" w:rsidRDefault="00643BBA" w:rsidP="002024E6">
            <w:pPr>
              <w:pStyle w:val="TAC"/>
              <w:rPr>
                <w:rFonts w:cs="Arial"/>
                <w:szCs w:val="18"/>
                <w:lang w:val="en-US" w:eastAsia="zh-CN"/>
              </w:rPr>
            </w:pPr>
            <w:r>
              <w:rPr>
                <w:rFonts w:cs="Arial"/>
                <w:szCs w:val="18"/>
                <w:lang w:val="en-US" w:eastAsia="zh-CN"/>
              </w:rPr>
              <w:t>CA_n8A-n78C</w:t>
            </w:r>
          </w:p>
          <w:p w14:paraId="78312781" w14:textId="77777777" w:rsidR="00643BBA" w:rsidRDefault="00643BBA" w:rsidP="002024E6">
            <w:pPr>
              <w:pStyle w:val="TAC"/>
              <w:rPr>
                <w:rFonts w:cs="Arial"/>
                <w:szCs w:val="18"/>
                <w:lang w:val="en-US" w:eastAsia="zh-CN"/>
              </w:rPr>
            </w:pPr>
            <w:r>
              <w:rPr>
                <w:rFonts w:cs="Arial"/>
                <w:szCs w:val="18"/>
                <w:lang w:val="en-US" w:eastAsia="zh-CN"/>
              </w:rPr>
              <w:t>CA_n41A-n78A</w:t>
            </w:r>
          </w:p>
          <w:p w14:paraId="10C57E1F"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0384214A" w14:textId="77777777" w:rsidR="00643BBA" w:rsidRPr="001141C9" w:rsidRDefault="00643BBA" w:rsidP="002024E6">
            <w:pPr>
              <w:pStyle w:val="TAC"/>
              <w:keepNext w:val="0"/>
              <w:keepLines w:val="0"/>
              <w:rPr>
                <w:rFonts w:cs="Arial"/>
              </w:rPr>
            </w:pPr>
            <w:r>
              <w:rPr>
                <w:rFonts w:cs="Arial"/>
                <w:szCs w:val="18"/>
                <w:lang w:val="en-US"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7EFDC5EE"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49" w:type="pct"/>
            <w:tcBorders>
              <w:top w:val="single" w:sz="4" w:space="0" w:color="auto"/>
              <w:left w:val="single" w:sz="4" w:space="0" w:color="auto"/>
              <w:bottom w:val="nil"/>
              <w:right w:val="single" w:sz="4" w:space="0" w:color="auto"/>
            </w:tcBorders>
            <w:vAlign w:val="center"/>
          </w:tcPr>
          <w:p w14:paraId="689F488C" w14:textId="77777777" w:rsidR="00643BBA" w:rsidRPr="001141C9" w:rsidRDefault="00643BBA" w:rsidP="002024E6">
            <w:pPr>
              <w:pStyle w:val="TAC"/>
              <w:keepNext w:val="0"/>
              <w:keepLines w:val="0"/>
              <w:rPr>
                <w:rFonts w:eastAsiaTheme="minorEastAsia"/>
                <w:lang w:eastAsia="zh-CN"/>
              </w:rPr>
            </w:pPr>
            <w:r>
              <w:rPr>
                <w:rFonts w:cs="Arial"/>
                <w:szCs w:val="18"/>
                <w:lang w:val="en-US" w:eastAsia="zh-CN" w:bidi="ar"/>
              </w:rPr>
              <w:t>4 and 5</w:t>
            </w:r>
          </w:p>
        </w:tc>
      </w:tr>
      <w:tr w:rsidR="00643BBA" w:rsidRPr="001141C9" w14:paraId="0E52C77C" w14:textId="77777777" w:rsidTr="008636DF">
        <w:trPr>
          <w:jc w:val="center"/>
        </w:trPr>
        <w:tc>
          <w:tcPr>
            <w:tcW w:w="1002" w:type="pct"/>
            <w:tcBorders>
              <w:top w:val="nil"/>
              <w:left w:val="single" w:sz="4" w:space="0" w:color="auto"/>
              <w:bottom w:val="nil"/>
              <w:right w:val="single" w:sz="4" w:space="0" w:color="auto"/>
            </w:tcBorders>
          </w:tcPr>
          <w:p w14:paraId="770EEC6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082B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26E3B" w14:textId="77777777" w:rsidR="00643BBA" w:rsidRPr="001141C9" w:rsidRDefault="00643BBA" w:rsidP="002024E6">
            <w:pPr>
              <w:pStyle w:val="TAC"/>
              <w:keepNext w:val="0"/>
              <w:keepLines w:val="0"/>
              <w:rPr>
                <w:rFonts w:cs="Arial"/>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7BB48A"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49" w:type="pct"/>
            <w:tcBorders>
              <w:top w:val="nil"/>
              <w:left w:val="single" w:sz="4" w:space="0" w:color="auto"/>
              <w:bottom w:val="nil"/>
              <w:right w:val="single" w:sz="4" w:space="0" w:color="auto"/>
            </w:tcBorders>
            <w:vAlign w:val="center"/>
          </w:tcPr>
          <w:p w14:paraId="23C9C337" w14:textId="77777777" w:rsidR="00643BBA" w:rsidRPr="001141C9" w:rsidRDefault="00643BBA" w:rsidP="002024E6">
            <w:pPr>
              <w:pStyle w:val="TAC"/>
              <w:keepNext w:val="0"/>
              <w:keepLines w:val="0"/>
              <w:rPr>
                <w:rFonts w:eastAsiaTheme="minorEastAsia"/>
                <w:lang w:eastAsia="zh-CN"/>
              </w:rPr>
            </w:pPr>
          </w:p>
        </w:tc>
      </w:tr>
      <w:tr w:rsidR="00643BBA" w:rsidRPr="001141C9" w14:paraId="63C9538D" w14:textId="77777777" w:rsidTr="008636DF">
        <w:trPr>
          <w:jc w:val="center"/>
        </w:trPr>
        <w:tc>
          <w:tcPr>
            <w:tcW w:w="1002" w:type="pct"/>
            <w:tcBorders>
              <w:top w:val="nil"/>
              <w:left w:val="single" w:sz="4" w:space="0" w:color="auto"/>
              <w:bottom w:val="single" w:sz="4" w:space="0" w:color="auto"/>
              <w:right w:val="single" w:sz="4" w:space="0" w:color="auto"/>
            </w:tcBorders>
          </w:tcPr>
          <w:p w14:paraId="18BBA3D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89F12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57B40" w14:textId="77777777" w:rsidR="00643BBA" w:rsidRPr="001141C9" w:rsidRDefault="00643BBA" w:rsidP="002024E6">
            <w:pPr>
              <w:pStyle w:val="TAC"/>
              <w:keepNext w:val="0"/>
              <w:keepLines w:val="0"/>
              <w:rPr>
                <w:rFonts w:cs="Arial"/>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861980" w14:textId="77777777" w:rsidR="00643BBA" w:rsidRPr="001141C9" w:rsidRDefault="00643BBA" w:rsidP="002024E6">
            <w:pPr>
              <w:pStyle w:val="TAC"/>
              <w:keepNext w:val="0"/>
              <w:keepLines w:val="0"/>
              <w:rPr>
                <w:rFonts w:eastAsiaTheme="minorEastAsia" w:cs="Arial"/>
                <w:color w:val="000000"/>
                <w:szCs w:val="18"/>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328CEF69" w14:textId="77777777" w:rsidR="00643BBA" w:rsidRPr="001141C9" w:rsidRDefault="00643BBA" w:rsidP="002024E6">
            <w:pPr>
              <w:pStyle w:val="TAC"/>
              <w:keepNext w:val="0"/>
              <w:keepLines w:val="0"/>
              <w:rPr>
                <w:rFonts w:eastAsiaTheme="minorEastAsia"/>
                <w:lang w:eastAsia="zh-CN"/>
              </w:rPr>
            </w:pPr>
          </w:p>
        </w:tc>
      </w:tr>
      <w:tr w:rsidR="00643BBA" w:rsidRPr="001141C9" w14:paraId="55EC333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9742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ED3BA0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B938E88"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6CFCD0C"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CFA36C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461530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5F6BE3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3F653DEE" w14:textId="77777777" w:rsidTr="008636DF">
        <w:trPr>
          <w:jc w:val="center"/>
        </w:trPr>
        <w:tc>
          <w:tcPr>
            <w:tcW w:w="1002" w:type="pct"/>
            <w:tcBorders>
              <w:top w:val="nil"/>
              <w:left w:val="single" w:sz="4" w:space="0" w:color="auto"/>
              <w:bottom w:val="nil"/>
              <w:right w:val="single" w:sz="4" w:space="0" w:color="auto"/>
            </w:tcBorders>
            <w:vAlign w:val="center"/>
          </w:tcPr>
          <w:p w14:paraId="6176EDF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944D7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D7AB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08C0A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47D487A9" w14:textId="77777777" w:rsidR="00643BBA" w:rsidRPr="001141C9" w:rsidRDefault="00643BBA" w:rsidP="002024E6">
            <w:pPr>
              <w:pStyle w:val="TAC"/>
              <w:keepNext w:val="0"/>
              <w:keepLines w:val="0"/>
              <w:rPr>
                <w:rFonts w:eastAsiaTheme="minorEastAsia"/>
                <w:lang w:eastAsia="zh-CN"/>
              </w:rPr>
            </w:pPr>
          </w:p>
        </w:tc>
      </w:tr>
      <w:tr w:rsidR="00643BBA" w:rsidRPr="001141C9" w14:paraId="70D94E87" w14:textId="77777777" w:rsidTr="008636DF">
        <w:trPr>
          <w:jc w:val="center"/>
        </w:trPr>
        <w:tc>
          <w:tcPr>
            <w:tcW w:w="1002" w:type="pct"/>
            <w:tcBorders>
              <w:top w:val="nil"/>
              <w:left w:val="single" w:sz="4" w:space="0" w:color="auto"/>
              <w:bottom w:val="nil"/>
              <w:right w:val="single" w:sz="4" w:space="0" w:color="auto"/>
            </w:tcBorders>
            <w:vAlign w:val="center"/>
          </w:tcPr>
          <w:p w14:paraId="2A05A91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53BE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74D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1733AC0"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CA1A8E6" w14:textId="77777777" w:rsidR="00643BBA" w:rsidRPr="001141C9" w:rsidRDefault="00643BBA" w:rsidP="002024E6">
            <w:pPr>
              <w:pStyle w:val="TAC"/>
              <w:keepNext w:val="0"/>
              <w:keepLines w:val="0"/>
              <w:rPr>
                <w:rFonts w:eastAsiaTheme="minorEastAsia"/>
                <w:lang w:eastAsia="zh-CN"/>
              </w:rPr>
            </w:pPr>
          </w:p>
        </w:tc>
      </w:tr>
      <w:tr w:rsidR="00643BBA" w:rsidRPr="001141C9" w14:paraId="0707D416" w14:textId="77777777" w:rsidTr="008636DF">
        <w:trPr>
          <w:jc w:val="center"/>
        </w:trPr>
        <w:tc>
          <w:tcPr>
            <w:tcW w:w="1002" w:type="pct"/>
            <w:tcBorders>
              <w:top w:val="nil"/>
              <w:left w:val="single" w:sz="4" w:space="0" w:color="auto"/>
              <w:bottom w:val="nil"/>
              <w:right w:val="single" w:sz="4" w:space="0" w:color="auto"/>
            </w:tcBorders>
            <w:vAlign w:val="center"/>
          </w:tcPr>
          <w:p w14:paraId="5BA67C1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F454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B55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390A5A8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404E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1</w:t>
            </w:r>
          </w:p>
        </w:tc>
      </w:tr>
      <w:tr w:rsidR="00643BBA" w:rsidRPr="001141C9" w14:paraId="2530D3FF" w14:textId="77777777" w:rsidTr="008636DF">
        <w:trPr>
          <w:jc w:val="center"/>
        </w:trPr>
        <w:tc>
          <w:tcPr>
            <w:tcW w:w="1002" w:type="pct"/>
            <w:tcBorders>
              <w:top w:val="nil"/>
              <w:left w:val="single" w:sz="4" w:space="0" w:color="auto"/>
              <w:bottom w:val="nil"/>
              <w:right w:val="single" w:sz="4" w:space="0" w:color="auto"/>
            </w:tcBorders>
            <w:vAlign w:val="center"/>
          </w:tcPr>
          <w:p w14:paraId="525FFEB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BCCC6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ACEF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E3502C"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4B876B6B" w14:textId="77777777" w:rsidR="00643BBA" w:rsidRPr="001141C9" w:rsidRDefault="00643BBA" w:rsidP="002024E6">
            <w:pPr>
              <w:pStyle w:val="TAC"/>
              <w:keepNext w:val="0"/>
              <w:keepLines w:val="0"/>
              <w:rPr>
                <w:rFonts w:eastAsiaTheme="minorEastAsia"/>
                <w:lang w:eastAsia="zh-CN"/>
              </w:rPr>
            </w:pPr>
          </w:p>
        </w:tc>
      </w:tr>
      <w:tr w:rsidR="00643BBA" w:rsidRPr="001141C9" w14:paraId="6651D893" w14:textId="77777777" w:rsidTr="008636DF">
        <w:trPr>
          <w:jc w:val="center"/>
        </w:trPr>
        <w:tc>
          <w:tcPr>
            <w:tcW w:w="1002" w:type="pct"/>
            <w:tcBorders>
              <w:top w:val="nil"/>
              <w:left w:val="single" w:sz="4" w:space="0" w:color="auto"/>
              <w:bottom w:val="nil"/>
              <w:right w:val="single" w:sz="4" w:space="0" w:color="auto"/>
            </w:tcBorders>
            <w:vAlign w:val="center"/>
          </w:tcPr>
          <w:p w14:paraId="5D41953B"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6F01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5A5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E1FF452"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7AECB7BD" w14:textId="77777777" w:rsidR="00643BBA" w:rsidRPr="001141C9" w:rsidRDefault="00643BBA" w:rsidP="002024E6">
            <w:pPr>
              <w:pStyle w:val="TAC"/>
              <w:keepNext w:val="0"/>
              <w:keepLines w:val="0"/>
              <w:rPr>
                <w:rFonts w:eastAsiaTheme="minorEastAsia"/>
                <w:lang w:eastAsia="zh-CN"/>
              </w:rPr>
            </w:pPr>
          </w:p>
        </w:tc>
      </w:tr>
      <w:tr w:rsidR="00643BBA" w:rsidRPr="001141C9" w14:paraId="08E6EEE1" w14:textId="77777777" w:rsidTr="008636DF">
        <w:trPr>
          <w:jc w:val="center"/>
        </w:trPr>
        <w:tc>
          <w:tcPr>
            <w:tcW w:w="1002" w:type="pct"/>
            <w:tcBorders>
              <w:top w:val="nil"/>
              <w:left w:val="single" w:sz="4" w:space="0" w:color="auto"/>
              <w:bottom w:val="nil"/>
              <w:right w:val="single" w:sz="4" w:space="0" w:color="auto"/>
            </w:tcBorders>
            <w:vAlign w:val="center"/>
          </w:tcPr>
          <w:p w14:paraId="6CEE769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493E8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F89D7"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2F87F90A"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E69B8E5"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szCs w:val="18"/>
                <w:lang w:eastAsia="zh-CN"/>
              </w:rPr>
              <w:t>4 and 5</w:t>
            </w:r>
          </w:p>
        </w:tc>
      </w:tr>
      <w:tr w:rsidR="00643BBA" w:rsidRPr="001141C9" w14:paraId="4979545E" w14:textId="77777777" w:rsidTr="008636DF">
        <w:trPr>
          <w:jc w:val="center"/>
        </w:trPr>
        <w:tc>
          <w:tcPr>
            <w:tcW w:w="1002" w:type="pct"/>
            <w:tcBorders>
              <w:top w:val="nil"/>
              <w:left w:val="single" w:sz="4" w:space="0" w:color="auto"/>
              <w:bottom w:val="nil"/>
              <w:right w:val="single" w:sz="4" w:space="0" w:color="auto"/>
            </w:tcBorders>
            <w:vAlign w:val="center"/>
          </w:tcPr>
          <w:p w14:paraId="1E66DE5E"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6D919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64436"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523B20C"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45723573" w14:textId="77777777" w:rsidR="00643BBA" w:rsidRPr="001141C9" w:rsidRDefault="00643BBA" w:rsidP="002024E6">
            <w:pPr>
              <w:pStyle w:val="TAC"/>
              <w:keepNext w:val="0"/>
              <w:keepLines w:val="0"/>
              <w:rPr>
                <w:rFonts w:eastAsiaTheme="minorEastAsia"/>
                <w:lang w:eastAsia="zh-CN"/>
              </w:rPr>
            </w:pPr>
          </w:p>
        </w:tc>
      </w:tr>
      <w:tr w:rsidR="00643BBA" w:rsidRPr="001141C9" w14:paraId="6AB738E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A680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ADCC3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F69A" w14:textId="77777777" w:rsidR="00643BBA" w:rsidRPr="001141C9" w:rsidRDefault="00643BBA" w:rsidP="002024E6">
            <w:pPr>
              <w:pStyle w:val="TAC"/>
              <w:keepNext w:val="0"/>
              <w:keepLines w:val="0"/>
              <w:rPr>
                <w:rFonts w:eastAsiaTheme="minorEastAsia"/>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1A245A9F" w14:textId="77777777" w:rsidR="00643BBA" w:rsidRPr="001141C9" w:rsidRDefault="00643BBA" w:rsidP="002024E6">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FB55628" w14:textId="77777777" w:rsidR="00643BBA" w:rsidRPr="001141C9" w:rsidRDefault="00643BBA" w:rsidP="002024E6">
            <w:pPr>
              <w:pStyle w:val="TAC"/>
              <w:keepNext w:val="0"/>
              <w:keepLines w:val="0"/>
              <w:rPr>
                <w:rFonts w:eastAsiaTheme="minorEastAsia"/>
                <w:lang w:eastAsia="zh-CN"/>
              </w:rPr>
            </w:pPr>
          </w:p>
        </w:tc>
      </w:tr>
      <w:tr w:rsidR="00643BBA" w:rsidRPr="001141C9" w14:paraId="3E5723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20F30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6BC6F00F"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49F450E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3CD1A0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lastRenderedPageBreak/>
              <w:t>CA_n8A-n79A</w:t>
            </w:r>
          </w:p>
          <w:p w14:paraId="5104CAB1"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3FE0D89E"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lastRenderedPageBreak/>
              <w:t>n8</w:t>
            </w:r>
          </w:p>
        </w:tc>
        <w:tc>
          <w:tcPr>
            <w:tcW w:w="1995" w:type="pct"/>
            <w:tcBorders>
              <w:top w:val="single" w:sz="4" w:space="0" w:color="auto"/>
              <w:left w:val="single" w:sz="4" w:space="0" w:color="auto"/>
              <w:bottom w:val="single" w:sz="4" w:space="0" w:color="auto"/>
              <w:right w:val="single" w:sz="4" w:space="0" w:color="auto"/>
            </w:tcBorders>
            <w:vAlign w:val="center"/>
          </w:tcPr>
          <w:p w14:paraId="2FE309F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8</w:t>
            </w:r>
            <w:r w:rsidRPr="001141C9">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3401A657"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4 and 5</w:t>
            </w:r>
          </w:p>
        </w:tc>
      </w:tr>
      <w:tr w:rsidR="00643BBA" w:rsidRPr="001141C9" w14:paraId="3C8888C5" w14:textId="77777777" w:rsidTr="008636DF">
        <w:trPr>
          <w:jc w:val="center"/>
        </w:trPr>
        <w:tc>
          <w:tcPr>
            <w:tcW w:w="1002" w:type="pct"/>
            <w:tcBorders>
              <w:top w:val="nil"/>
              <w:left w:val="single" w:sz="4" w:space="0" w:color="auto"/>
              <w:bottom w:val="nil"/>
              <w:right w:val="single" w:sz="4" w:space="0" w:color="auto"/>
            </w:tcBorders>
            <w:vAlign w:val="center"/>
          </w:tcPr>
          <w:p w14:paraId="2FEBACC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50884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86C19" w14:textId="77777777" w:rsidR="00643BBA" w:rsidRPr="001141C9" w:rsidRDefault="00643BBA" w:rsidP="002024E6">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3FA7DB5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49" w:type="pct"/>
            <w:tcBorders>
              <w:top w:val="nil"/>
              <w:left w:val="single" w:sz="4" w:space="0" w:color="auto"/>
              <w:bottom w:val="nil"/>
              <w:right w:val="single" w:sz="4" w:space="0" w:color="auto"/>
            </w:tcBorders>
            <w:vAlign w:val="center"/>
          </w:tcPr>
          <w:p w14:paraId="25976849" w14:textId="77777777" w:rsidR="00643BBA" w:rsidRPr="001141C9" w:rsidRDefault="00643BBA" w:rsidP="002024E6">
            <w:pPr>
              <w:pStyle w:val="TAC"/>
              <w:keepNext w:val="0"/>
              <w:keepLines w:val="0"/>
              <w:rPr>
                <w:rFonts w:eastAsiaTheme="minorEastAsia"/>
                <w:lang w:eastAsia="zh-CN"/>
              </w:rPr>
            </w:pPr>
          </w:p>
        </w:tc>
      </w:tr>
      <w:tr w:rsidR="00643BBA" w:rsidRPr="001141C9" w14:paraId="5B80167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F3B5A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8C71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BDD72" w14:textId="77777777" w:rsidR="00643BBA" w:rsidRPr="001141C9" w:rsidRDefault="00643BBA" w:rsidP="002024E6">
            <w:pPr>
              <w:pStyle w:val="TAC"/>
              <w:keepNext w:val="0"/>
              <w:keepLines w:val="0"/>
              <w:rPr>
                <w:rFonts w:eastAsiaTheme="minorEastAsia"/>
                <w:lang w:eastAsia="zh-CN"/>
              </w:rPr>
            </w:pPr>
            <w:r w:rsidRPr="00CE1ADE">
              <w:rPr>
                <w:rFonts w:eastAsiaTheme="minorEastAsia" w:hint="eastAsia"/>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7CB209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6AD9027" w14:textId="77777777" w:rsidR="00643BBA" w:rsidRPr="001141C9" w:rsidRDefault="00643BBA" w:rsidP="002024E6">
            <w:pPr>
              <w:pStyle w:val="TAC"/>
              <w:keepNext w:val="0"/>
              <w:keepLines w:val="0"/>
              <w:rPr>
                <w:rFonts w:eastAsiaTheme="minorEastAsia"/>
                <w:lang w:eastAsia="zh-CN"/>
              </w:rPr>
            </w:pPr>
          </w:p>
        </w:tc>
      </w:tr>
      <w:tr w:rsidR="00643BBA" w:rsidRPr="001141C9" w14:paraId="011FC4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EA95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5166869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5465CF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576A6C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28C0A25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6E975672" w14:textId="77777777" w:rsidTr="008636DF">
        <w:trPr>
          <w:jc w:val="center"/>
        </w:trPr>
        <w:tc>
          <w:tcPr>
            <w:tcW w:w="1002" w:type="pct"/>
            <w:tcBorders>
              <w:top w:val="nil"/>
              <w:left w:val="single" w:sz="4" w:space="0" w:color="auto"/>
              <w:bottom w:val="nil"/>
              <w:right w:val="single" w:sz="4" w:space="0" w:color="auto"/>
            </w:tcBorders>
            <w:vAlign w:val="center"/>
          </w:tcPr>
          <w:p w14:paraId="3AC65D9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00C67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B98E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4B5BA8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5AC26486" w14:textId="77777777" w:rsidR="00643BBA" w:rsidRPr="001141C9" w:rsidRDefault="00643BBA" w:rsidP="002024E6">
            <w:pPr>
              <w:pStyle w:val="TAC"/>
              <w:keepNext w:val="0"/>
              <w:keepLines w:val="0"/>
              <w:rPr>
                <w:rFonts w:eastAsiaTheme="minorEastAsia"/>
                <w:lang w:eastAsia="zh-CN"/>
              </w:rPr>
            </w:pPr>
          </w:p>
        </w:tc>
      </w:tr>
      <w:tr w:rsidR="00643BBA" w:rsidRPr="001141C9" w14:paraId="4D4D405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DC579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18FF3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3C6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3D4E8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9E5BB40" w14:textId="77777777" w:rsidR="00643BBA" w:rsidRPr="001141C9" w:rsidRDefault="00643BBA" w:rsidP="002024E6">
            <w:pPr>
              <w:pStyle w:val="TAC"/>
              <w:keepNext w:val="0"/>
              <w:keepLines w:val="0"/>
              <w:rPr>
                <w:rFonts w:eastAsiaTheme="minorEastAsia"/>
                <w:lang w:eastAsia="zh-CN"/>
              </w:rPr>
            </w:pPr>
          </w:p>
        </w:tc>
      </w:tr>
      <w:tr w:rsidR="00643BBA" w:rsidRPr="001141C9" w14:paraId="7C08D900" w14:textId="77777777" w:rsidTr="008636DF">
        <w:trPr>
          <w:jc w:val="center"/>
        </w:trPr>
        <w:tc>
          <w:tcPr>
            <w:tcW w:w="1002" w:type="pct"/>
            <w:tcBorders>
              <w:top w:val="nil"/>
              <w:left w:val="single" w:sz="4" w:space="0" w:color="auto"/>
              <w:bottom w:val="nil"/>
              <w:right w:val="single" w:sz="4" w:space="0" w:color="auto"/>
            </w:tcBorders>
            <w:vAlign w:val="center"/>
          </w:tcPr>
          <w:p w14:paraId="27A95AD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270F984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523E1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n8</w:t>
            </w:r>
          </w:p>
        </w:tc>
        <w:tc>
          <w:tcPr>
            <w:tcW w:w="1995" w:type="pct"/>
            <w:tcBorders>
              <w:top w:val="single" w:sz="4" w:space="0" w:color="auto"/>
              <w:left w:val="single" w:sz="4" w:space="0" w:color="auto"/>
              <w:bottom w:val="single" w:sz="4" w:space="0" w:color="auto"/>
              <w:right w:val="single" w:sz="4" w:space="0" w:color="auto"/>
            </w:tcBorders>
            <w:vAlign w:val="center"/>
          </w:tcPr>
          <w:p w14:paraId="1A244E0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DD1FDF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04231CFB" w14:textId="77777777" w:rsidTr="008636DF">
        <w:trPr>
          <w:jc w:val="center"/>
        </w:trPr>
        <w:tc>
          <w:tcPr>
            <w:tcW w:w="1002" w:type="pct"/>
            <w:tcBorders>
              <w:top w:val="nil"/>
              <w:left w:val="single" w:sz="4" w:space="0" w:color="auto"/>
              <w:bottom w:val="nil"/>
              <w:right w:val="single" w:sz="4" w:space="0" w:color="auto"/>
            </w:tcBorders>
            <w:vAlign w:val="center"/>
          </w:tcPr>
          <w:p w14:paraId="7A79C0F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CE08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F88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6C7B8A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CA_n78(2A)_BCS1</w:t>
            </w:r>
          </w:p>
        </w:tc>
        <w:tc>
          <w:tcPr>
            <w:tcW w:w="749" w:type="pct"/>
            <w:tcBorders>
              <w:top w:val="nil"/>
              <w:left w:val="single" w:sz="4" w:space="0" w:color="auto"/>
              <w:bottom w:val="nil"/>
              <w:right w:val="single" w:sz="4" w:space="0" w:color="auto"/>
            </w:tcBorders>
            <w:vAlign w:val="center"/>
          </w:tcPr>
          <w:p w14:paraId="3702DE9E" w14:textId="77777777" w:rsidR="00643BBA" w:rsidRPr="001141C9" w:rsidRDefault="00643BBA" w:rsidP="002024E6">
            <w:pPr>
              <w:pStyle w:val="TAC"/>
              <w:keepNext w:val="0"/>
              <w:keepLines w:val="0"/>
              <w:rPr>
                <w:rFonts w:eastAsiaTheme="minorEastAsia"/>
                <w:lang w:eastAsia="zh-CN"/>
              </w:rPr>
            </w:pPr>
          </w:p>
        </w:tc>
      </w:tr>
      <w:tr w:rsidR="00643BBA" w:rsidRPr="001141C9" w14:paraId="701E21A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1B8AE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AC588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BC9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80939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64ECEBC7" w14:textId="77777777" w:rsidR="00643BBA" w:rsidRPr="001141C9" w:rsidRDefault="00643BBA" w:rsidP="002024E6">
            <w:pPr>
              <w:pStyle w:val="TAC"/>
              <w:keepNext w:val="0"/>
              <w:keepLines w:val="0"/>
              <w:rPr>
                <w:rFonts w:eastAsiaTheme="minorEastAsia"/>
                <w:lang w:eastAsia="zh-CN"/>
              </w:rPr>
            </w:pPr>
          </w:p>
        </w:tc>
      </w:tr>
      <w:tr w:rsidR="00643BBA" w:rsidRPr="001141C9" w14:paraId="267E846E" w14:textId="77777777" w:rsidTr="008636DF">
        <w:trPr>
          <w:jc w:val="center"/>
        </w:trPr>
        <w:tc>
          <w:tcPr>
            <w:tcW w:w="1002" w:type="pct"/>
            <w:tcBorders>
              <w:top w:val="single" w:sz="4" w:space="0" w:color="auto"/>
              <w:left w:val="single" w:sz="4" w:space="0" w:color="auto"/>
              <w:bottom w:val="nil"/>
              <w:right w:val="single" w:sz="4" w:space="0" w:color="auto"/>
            </w:tcBorders>
          </w:tcPr>
          <w:p w14:paraId="4EFF2219"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2CCBE5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539302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DF9B76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FFE3687"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43BBA" w:rsidRPr="001141C9" w14:paraId="50B2C0B4" w14:textId="77777777" w:rsidTr="008636DF">
        <w:trPr>
          <w:jc w:val="center"/>
        </w:trPr>
        <w:tc>
          <w:tcPr>
            <w:tcW w:w="1002" w:type="pct"/>
            <w:tcBorders>
              <w:top w:val="nil"/>
              <w:left w:val="single" w:sz="4" w:space="0" w:color="auto"/>
              <w:bottom w:val="nil"/>
              <w:right w:val="single" w:sz="4" w:space="0" w:color="auto"/>
            </w:tcBorders>
          </w:tcPr>
          <w:p w14:paraId="5EAB29F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7566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DDB0C4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73AE6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BF77E3D" w14:textId="77777777" w:rsidR="00643BBA" w:rsidRPr="001141C9" w:rsidRDefault="00643BBA" w:rsidP="002024E6">
            <w:pPr>
              <w:pStyle w:val="TAC"/>
              <w:keepNext w:val="0"/>
              <w:keepLines w:val="0"/>
              <w:rPr>
                <w:rFonts w:eastAsiaTheme="minorEastAsia"/>
                <w:lang w:eastAsia="zh-CN"/>
              </w:rPr>
            </w:pPr>
          </w:p>
        </w:tc>
      </w:tr>
      <w:tr w:rsidR="00643BBA" w:rsidRPr="001141C9" w14:paraId="6A89DF8A" w14:textId="77777777" w:rsidTr="008636DF">
        <w:trPr>
          <w:jc w:val="center"/>
        </w:trPr>
        <w:tc>
          <w:tcPr>
            <w:tcW w:w="1002" w:type="pct"/>
            <w:tcBorders>
              <w:top w:val="nil"/>
              <w:left w:val="single" w:sz="4" w:space="0" w:color="auto"/>
              <w:bottom w:val="single" w:sz="4" w:space="0" w:color="auto"/>
              <w:right w:val="single" w:sz="4" w:space="0" w:color="auto"/>
            </w:tcBorders>
          </w:tcPr>
          <w:p w14:paraId="74978B5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4CA3D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DAD46C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802E68"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single" w:sz="4" w:space="0" w:color="auto"/>
              <w:right w:val="single" w:sz="4" w:space="0" w:color="auto"/>
            </w:tcBorders>
            <w:vAlign w:val="center"/>
          </w:tcPr>
          <w:p w14:paraId="0F8132E3" w14:textId="77777777" w:rsidR="00643BBA" w:rsidRPr="001141C9" w:rsidRDefault="00643BBA" w:rsidP="002024E6">
            <w:pPr>
              <w:pStyle w:val="TAC"/>
              <w:keepNext w:val="0"/>
              <w:keepLines w:val="0"/>
              <w:rPr>
                <w:rFonts w:eastAsiaTheme="minorEastAsia"/>
                <w:lang w:eastAsia="zh-CN"/>
              </w:rPr>
            </w:pPr>
          </w:p>
        </w:tc>
      </w:tr>
      <w:tr w:rsidR="00643BBA" w:rsidRPr="001141C9" w14:paraId="267AE3D7" w14:textId="77777777" w:rsidTr="008636DF">
        <w:trPr>
          <w:jc w:val="center"/>
        </w:trPr>
        <w:tc>
          <w:tcPr>
            <w:tcW w:w="1002" w:type="pct"/>
            <w:tcBorders>
              <w:top w:val="single" w:sz="4" w:space="0" w:color="auto"/>
              <w:left w:val="single" w:sz="4" w:space="0" w:color="auto"/>
              <w:bottom w:val="nil"/>
              <w:right w:val="single" w:sz="4" w:space="0" w:color="auto"/>
            </w:tcBorders>
          </w:tcPr>
          <w:p w14:paraId="4651B05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46E7A398"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3F7BE6D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F52CFA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6F4C01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43BBA" w:rsidRPr="001141C9" w14:paraId="2F95C29B" w14:textId="77777777" w:rsidTr="008636DF">
        <w:trPr>
          <w:jc w:val="center"/>
        </w:trPr>
        <w:tc>
          <w:tcPr>
            <w:tcW w:w="1002" w:type="pct"/>
            <w:tcBorders>
              <w:top w:val="nil"/>
              <w:left w:val="single" w:sz="4" w:space="0" w:color="auto"/>
              <w:bottom w:val="nil"/>
              <w:right w:val="single" w:sz="4" w:space="0" w:color="auto"/>
            </w:tcBorders>
          </w:tcPr>
          <w:p w14:paraId="538377B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75945B54" w14:textId="77777777" w:rsidR="00643BBA" w:rsidRPr="001141C9" w:rsidRDefault="00643BBA" w:rsidP="002024E6">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809A07"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A1E9C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D91DB46"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5FD24B76" w14:textId="77777777" w:rsidTr="008636DF">
        <w:trPr>
          <w:jc w:val="center"/>
        </w:trPr>
        <w:tc>
          <w:tcPr>
            <w:tcW w:w="1002" w:type="pct"/>
            <w:tcBorders>
              <w:top w:val="nil"/>
              <w:left w:val="single" w:sz="4" w:space="0" w:color="auto"/>
              <w:bottom w:val="single" w:sz="4" w:space="0" w:color="auto"/>
              <w:right w:val="single" w:sz="4" w:space="0" w:color="auto"/>
            </w:tcBorders>
          </w:tcPr>
          <w:p w14:paraId="1F57744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9156617" w14:textId="77777777" w:rsidR="00643BBA" w:rsidRPr="001141C9" w:rsidRDefault="00643BBA" w:rsidP="002024E6">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FA826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6A9C63"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9FE676A"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6383F4B0" w14:textId="77777777" w:rsidTr="008636DF">
        <w:trPr>
          <w:jc w:val="center"/>
        </w:trPr>
        <w:tc>
          <w:tcPr>
            <w:tcW w:w="1002" w:type="pct"/>
            <w:tcBorders>
              <w:top w:val="single" w:sz="4" w:space="0" w:color="auto"/>
              <w:left w:val="single" w:sz="4" w:space="0" w:color="auto"/>
              <w:bottom w:val="nil"/>
              <w:right w:val="single" w:sz="4" w:space="0" w:color="auto"/>
            </w:tcBorders>
          </w:tcPr>
          <w:p w14:paraId="21A5D4A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1DC860D"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40F8A13"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330BD5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FDD77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E2CCE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7EE140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1D66CDA" w14:textId="77777777" w:rsidTr="008636DF">
        <w:trPr>
          <w:jc w:val="center"/>
        </w:trPr>
        <w:tc>
          <w:tcPr>
            <w:tcW w:w="1002" w:type="pct"/>
            <w:tcBorders>
              <w:top w:val="nil"/>
              <w:left w:val="single" w:sz="4" w:space="0" w:color="auto"/>
              <w:bottom w:val="nil"/>
              <w:right w:val="single" w:sz="4" w:space="0" w:color="auto"/>
            </w:tcBorders>
          </w:tcPr>
          <w:p w14:paraId="584EE618"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5DDFE9C"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07D82F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A16CEF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80FD120"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1EA3854" w14:textId="77777777" w:rsidTr="008636DF">
        <w:trPr>
          <w:jc w:val="center"/>
        </w:trPr>
        <w:tc>
          <w:tcPr>
            <w:tcW w:w="1002" w:type="pct"/>
            <w:tcBorders>
              <w:top w:val="nil"/>
              <w:left w:val="single" w:sz="4" w:space="0" w:color="auto"/>
              <w:bottom w:val="single" w:sz="4" w:space="0" w:color="auto"/>
              <w:right w:val="single" w:sz="4" w:space="0" w:color="auto"/>
            </w:tcBorders>
          </w:tcPr>
          <w:p w14:paraId="0A1AB1D4"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D24C232"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3ACA2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696F9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49" w:type="pct"/>
            <w:tcBorders>
              <w:top w:val="nil"/>
              <w:left w:val="single" w:sz="4" w:space="0" w:color="auto"/>
              <w:bottom w:val="single" w:sz="4" w:space="0" w:color="auto"/>
              <w:right w:val="single" w:sz="4" w:space="0" w:color="auto"/>
            </w:tcBorders>
            <w:vAlign w:val="center"/>
          </w:tcPr>
          <w:p w14:paraId="5FEBBE2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2293FDD0" w14:textId="77777777" w:rsidTr="008636DF">
        <w:trPr>
          <w:jc w:val="center"/>
        </w:trPr>
        <w:tc>
          <w:tcPr>
            <w:tcW w:w="1002" w:type="pct"/>
            <w:tcBorders>
              <w:top w:val="nil"/>
              <w:left w:val="single" w:sz="4" w:space="0" w:color="auto"/>
              <w:bottom w:val="nil"/>
              <w:right w:val="single" w:sz="4" w:space="0" w:color="auto"/>
            </w:tcBorders>
          </w:tcPr>
          <w:p w14:paraId="417FD2C5"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5FC5AAE7"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3D3A49DE"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0309D5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4110EA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D6D47F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646F72CD"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3C76AF26" w14:textId="77777777" w:rsidTr="008636DF">
        <w:trPr>
          <w:jc w:val="center"/>
        </w:trPr>
        <w:tc>
          <w:tcPr>
            <w:tcW w:w="1002" w:type="pct"/>
            <w:tcBorders>
              <w:top w:val="nil"/>
              <w:left w:val="single" w:sz="4" w:space="0" w:color="auto"/>
              <w:bottom w:val="nil"/>
              <w:right w:val="single" w:sz="4" w:space="0" w:color="auto"/>
            </w:tcBorders>
          </w:tcPr>
          <w:p w14:paraId="227CD826"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A7CFD80"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15ED39"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1C3A4F65"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4048533"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2E4E603" w14:textId="77777777" w:rsidTr="008636DF">
        <w:trPr>
          <w:jc w:val="center"/>
        </w:trPr>
        <w:tc>
          <w:tcPr>
            <w:tcW w:w="1002" w:type="pct"/>
            <w:tcBorders>
              <w:top w:val="nil"/>
              <w:left w:val="single" w:sz="4" w:space="0" w:color="auto"/>
              <w:bottom w:val="single" w:sz="4" w:space="0" w:color="auto"/>
              <w:right w:val="single" w:sz="4" w:space="0" w:color="auto"/>
            </w:tcBorders>
          </w:tcPr>
          <w:p w14:paraId="302A126F"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911E6B1"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ECC0140"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58ABC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4BC29542"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056310A1" w14:textId="77777777" w:rsidTr="008636DF">
        <w:trPr>
          <w:jc w:val="center"/>
        </w:trPr>
        <w:tc>
          <w:tcPr>
            <w:tcW w:w="1002" w:type="pct"/>
            <w:tcBorders>
              <w:top w:val="nil"/>
              <w:left w:val="single" w:sz="4" w:space="0" w:color="auto"/>
              <w:bottom w:val="nil"/>
              <w:right w:val="single" w:sz="4" w:space="0" w:color="auto"/>
            </w:tcBorders>
          </w:tcPr>
          <w:p w14:paraId="2258BD2F"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415E817A"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619A0826" w14:textId="77777777" w:rsidR="00643BBA" w:rsidRPr="001141C9" w:rsidRDefault="00643BBA" w:rsidP="002024E6">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6D378A0B"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6B7CBF3"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417D7CF"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nil"/>
              <w:left w:val="single" w:sz="4" w:space="0" w:color="auto"/>
              <w:bottom w:val="nil"/>
              <w:right w:val="single" w:sz="4" w:space="0" w:color="auto"/>
            </w:tcBorders>
            <w:vAlign w:val="center"/>
          </w:tcPr>
          <w:p w14:paraId="31BEF252"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43BBA" w:rsidRPr="001141C9" w14:paraId="49753325" w14:textId="77777777" w:rsidTr="008636DF">
        <w:trPr>
          <w:jc w:val="center"/>
        </w:trPr>
        <w:tc>
          <w:tcPr>
            <w:tcW w:w="1002" w:type="pct"/>
            <w:tcBorders>
              <w:top w:val="nil"/>
              <w:left w:val="single" w:sz="4" w:space="0" w:color="auto"/>
              <w:bottom w:val="nil"/>
              <w:right w:val="single" w:sz="4" w:space="0" w:color="auto"/>
            </w:tcBorders>
          </w:tcPr>
          <w:p w14:paraId="4481A5FD"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CC9A8E9"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F61CFDC"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66FDCE7"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C7A4351"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7ECC9265" w14:textId="77777777" w:rsidTr="008636DF">
        <w:trPr>
          <w:jc w:val="center"/>
        </w:trPr>
        <w:tc>
          <w:tcPr>
            <w:tcW w:w="1002" w:type="pct"/>
            <w:tcBorders>
              <w:top w:val="nil"/>
              <w:left w:val="single" w:sz="4" w:space="0" w:color="auto"/>
              <w:bottom w:val="single" w:sz="4" w:space="0" w:color="auto"/>
              <w:right w:val="single" w:sz="4" w:space="0" w:color="auto"/>
            </w:tcBorders>
          </w:tcPr>
          <w:p w14:paraId="3037FF8A"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F531697" w14:textId="77777777" w:rsidR="00643BBA" w:rsidRPr="001141C9" w:rsidRDefault="00643BBA" w:rsidP="002024E6">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196874E" w14:textId="77777777" w:rsidR="00643BBA" w:rsidRPr="001141C9" w:rsidRDefault="00643BBA" w:rsidP="002024E6">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6D19D4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128B230E" w14:textId="77777777" w:rsidR="00643BBA" w:rsidRPr="001141C9" w:rsidRDefault="00643BBA" w:rsidP="002024E6">
            <w:pPr>
              <w:pStyle w:val="TAC"/>
              <w:keepNext w:val="0"/>
              <w:keepLines w:val="0"/>
              <w:rPr>
                <w:rFonts w:eastAsiaTheme="minorEastAsia" w:cs="Arial"/>
                <w:color w:val="000000"/>
                <w:szCs w:val="18"/>
                <w:lang w:eastAsia="zh-CN" w:bidi="ar"/>
              </w:rPr>
            </w:pPr>
          </w:p>
        </w:tc>
      </w:tr>
      <w:tr w:rsidR="00643BBA" w:rsidRPr="001141C9" w14:paraId="138EA203" w14:textId="77777777" w:rsidTr="008636DF">
        <w:trPr>
          <w:jc w:val="center"/>
        </w:trPr>
        <w:tc>
          <w:tcPr>
            <w:tcW w:w="1002" w:type="pct"/>
            <w:tcBorders>
              <w:top w:val="nil"/>
              <w:left w:val="single" w:sz="4" w:space="0" w:color="auto"/>
              <w:bottom w:val="nil"/>
              <w:right w:val="single" w:sz="4" w:space="0" w:color="auto"/>
            </w:tcBorders>
            <w:vAlign w:val="center"/>
          </w:tcPr>
          <w:p w14:paraId="0919236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246F0F4A"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3AA558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w:t>
            </w:r>
          </w:p>
          <w:p w14:paraId="48A13A52"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6C4740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D7FE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4370271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0979DD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1224A45E" w14:textId="77777777" w:rsidTr="008636DF">
        <w:trPr>
          <w:jc w:val="center"/>
        </w:trPr>
        <w:tc>
          <w:tcPr>
            <w:tcW w:w="1002" w:type="pct"/>
            <w:tcBorders>
              <w:top w:val="nil"/>
              <w:left w:val="single" w:sz="4" w:space="0" w:color="auto"/>
              <w:bottom w:val="nil"/>
              <w:right w:val="single" w:sz="4" w:space="0" w:color="auto"/>
            </w:tcBorders>
            <w:vAlign w:val="center"/>
          </w:tcPr>
          <w:p w14:paraId="61EA185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B3C35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A2B1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932D6D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E698BCA"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E3A385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2C277C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79C7A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D8B5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07667F"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1F3BA2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819454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908CA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67149E5"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32CC4D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CA_n12A-n30A</w:t>
            </w:r>
          </w:p>
          <w:p w14:paraId="178910B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05288B6"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534DE2"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BDFD7E9"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56AAA7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797F2E9" w14:textId="77777777" w:rsidTr="008636DF">
        <w:trPr>
          <w:jc w:val="center"/>
        </w:trPr>
        <w:tc>
          <w:tcPr>
            <w:tcW w:w="1002" w:type="pct"/>
            <w:tcBorders>
              <w:top w:val="nil"/>
              <w:left w:val="single" w:sz="4" w:space="0" w:color="auto"/>
              <w:bottom w:val="nil"/>
              <w:right w:val="single" w:sz="4" w:space="0" w:color="auto"/>
            </w:tcBorders>
            <w:vAlign w:val="center"/>
          </w:tcPr>
          <w:p w14:paraId="4C83B6A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02A976"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52C05AF"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4E2E11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EE30DD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3A4AC3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4EB8B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126B01"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B9FC354" w14:textId="77777777" w:rsidR="00643BBA" w:rsidRPr="001141C9" w:rsidRDefault="00643BBA" w:rsidP="002024E6">
            <w:pPr>
              <w:pStyle w:val="TAC"/>
              <w:keepNext w:val="0"/>
              <w:keepLines w:val="0"/>
              <w:rPr>
                <w:rFonts w:eastAsiaTheme="minorEastAsia"/>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154FAD"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B9E516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24B09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F6E7EE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lastRenderedPageBreak/>
              <w:t>CA_n12A-n41A-n66A</w:t>
            </w:r>
          </w:p>
        </w:tc>
        <w:tc>
          <w:tcPr>
            <w:tcW w:w="871" w:type="pct"/>
            <w:tcBorders>
              <w:top w:val="single" w:sz="4" w:space="0" w:color="auto"/>
              <w:left w:val="single" w:sz="4" w:space="0" w:color="auto"/>
              <w:bottom w:val="nil"/>
              <w:right w:val="single" w:sz="4" w:space="0" w:color="auto"/>
            </w:tcBorders>
            <w:vAlign w:val="center"/>
          </w:tcPr>
          <w:p w14:paraId="4D068EF3"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FA6DB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F2D0106"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4C8CEB1E"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CC8DB70" w14:textId="77777777" w:rsidTr="008636DF">
        <w:trPr>
          <w:jc w:val="center"/>
        </w:trPr>
        <w:tc>
          <w:tcPr>
            <w:tcW w:w="1002" w:type="pct"/>
            <w:tcBorders>
              <w:top w:val="nil"/>
              <w:left w:val="single" w:sz="4" w:space="0" w:color="auto"/>
              <w:bottom w:val="nil"/>
              <w:right w:val="single" w:sz="4" w:space="0" w:color="auto"/>
            </w:tcBorders>
            <w:vAlign w:val="center"/>
          </w:tcPr>
          <w:p w14:paraId="7B988B9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310DA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2E5B7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B12EB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0558DAA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EA431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0972C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A4259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E42FE5B" w14:textId="77777777" w:rsidR="00643BBA" w:rsidRPr="001141C9" w:rsidRDefault="00643BBA" w:rsidP="002024E6">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5" w:type="pct"/>
            <w:tcBorders>
              <w:top w:val="single" w:sz="4" w:space="0" w:color="auto"/>
              <w:left w:val="single" w:sz="4" w:space="0" w:color="auto"/>
              <w:bottom w:val="single" w:sz="4" w:space="0" w:color="auto"/>
              <w:right w:val="single" w:sz="4" w:space="0" w:color="auto"/>
            </w:tcBorders>
            <w:vAlign w:val="center"/>
          </w:tcPr>
          <w:p w14:paraId="5B24A89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864D09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932540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18C2E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CFAABF5" w14:textId="77777777" w:rsidR="00643BBA" w:rsidRPr="001141C9" w:rsidRDefault="00643BBA" w:rsidP="002024E6">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A38FC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38CF7A7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5, 10, 15</w:t>
            </w:r>
          </w:p>
        </w:tc>
        <w:tc>
          <w:tcPr>
            <w:tcW w:w="749" w:type="pct"/>
            <w:tcBorders>
              <w:top w:val="single" w:sz="4" w:space="0" w:color="auto"/>
              <w:left w:val="single" w:sz="4" w:space="0" w:color="auto"/>
              <w:bottom w:val="nil"/>
              <w:right w:val="single" w:sz="4" w:space="0" w:color="auto"/>
            </w:tcBorders>
            <w:vAlign w:val="center"/>
          </w:tcPr>
          <w:p w14:paraId="0A9B0C44"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44E54CE9" w14:textId="77777777" w:rsidTr="008636DF">
        <w:trPr>
          <w:jc w:val="center"/>
        </w:trPr>
        <w:tc>
          <w:tcPr>
            <w:tcW w:w="1002" w:type="pct"/>
            <w:tcBorders>
              <w:top w:val="nil"/>
              <w:left w:val="single" w:sz="4" w:space="0" w:color="auto"/>
              <w:bottom w:val="nil"/>
              <w:right w:val="single" w:sz="4" w:space="0" w:color="auto"/>
            </w:tcBorders>
            <w:vAlign w:val="center"/>
          </w:tcPr>
          <w:p w14:paraId="1ACEB41D"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E08418"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38521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B290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nil"/>
              <w:left w:val="single" w:sz="4" w:space="0" w:color="auto"/>
              <w:bottom w:val="nil"/>
              <w:right w:val="single" w:sz="4" w:space="0" w:color="auto"/>
            </w:tcBorders>
            <w:vAlign w:val="center"/>
          </w:tcPr>
          <w:p w14:paraId="3A6EBA13"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73F42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C4679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C75A6F" w14:textId="77777777" w:rsidR="00643BBA" w:rsidRPr="001141C9" w:rsidRDefault="00643BBA" w:rsidP="002024E6">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2E525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BE9C14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1A8E3F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DB6143E" w14:textId="77777777" w:rsidTr="008636DF">
        <w:trPr>
          <w:jc w:val="center"/>
        </w:trPr>
        <w:tc>
          <w:tcPr>
            <w:tcW w:w="1002" w:type="pct"/>
            <w:tcBorders>
              <w:top w:val="nil"/>
              <w:left w:val="single" w:sz="4" w:space="0" w:color="auto"/>
              <w:bottom w:val="nil"/>
              <w:right w:val="single" w:sz="4" w:space="0" w:color="auto"/>
            </w:tcBorders>
            <w:vAlign w:val="center"/>
          </w:tcPr>
          <w:p w14:paraId="20F6FB5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3E1483B5"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40D877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061238A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414D59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5195D5"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0AEDDFC7"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49" w:type="pct"/>
            <w:tcBorders>
              <w:top w:val="nil"/>
              <w:left w:val="single" w:sz="4" w:space="0" w:color="auto"/>
              <w:bottom w:val="nil"/>
              <w:right w:val="single" w:sz="4" w:space="0" w:color="auto"/>
            </w:tcBorders>
            <w:vAlign w:val="center"/>
          </w:tcPr>
          <w:p w14:paraId="62AE8F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2A2A9B08" w14:textId="77777777" w:rsidTr="008636DF">
        <w:trPr>
          <w:jc w:val="center"/>
        </w:trPr>
        <w:tc>
          <w:tcPr>
            <w:tcW w:w="1002" w:type="pct"/>
            <w:tcBorders>
              <w:top w:val="nil"/>
              <w:left w:val="single" w:sz="4" w:space="0" w:color="auto"/>
              <w:bottom w:val="nil"/>
              <w:right w:val="single" w:sz="4" w:space="0" w:color="auto"/>
            </w:tcBorders>
            <w:vAlign w:val="center"/>
          </w:tcPr>
          <w:p w14:paraId="2D33894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570AF"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0BC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B76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63B409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00C032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8A4D2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BDF94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0F02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ADA26C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E0F01AD"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1F3547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4DCF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0C28ED13"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91BA0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53E6947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FD9B64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1911C"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E98D38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47F80C0E"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6A63AC99" w14:textId="77777777" w:rsidTr="008636DF">
        <w:trPr>
          <w:jc w:val="center"/>
        </w:trPr>
        <w:tc>
          <w:tcPr>
            <w:tcW w:w="1002" w:type="pct"/>
            <w:tcBorders>
              <w:top w:val="nil"/>
              <w:left w:val="single" w:sz="4" w:space="0" w:color="auto"/>
              <w:bottom w:val="nil"/>
              <w:right w:val="single" w:sz="4" w:space="0" w:color="auto"/>
            </w:tcBorders>
            <w:vAlign w:val="center"/>
          </w:tcPr>
          <w:p w14:paraId="3EFC623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5019D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D1D3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575AA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693D293B" w14:textId="77777777" w:rsidR="00643BBA" w:rsidRPr="001141C9" w:rsidRDefault="00643BBA" w:rsidP="002024E6">
            <w:pPr>
              <w:pStyle w:val="TAC"/>
              <w:keepNext w:val="0"/>
              <w:keepLines w:val="0"/>
              <w:rPr>
                <w:rFonts w:eastAsiaTheme="minorEastAsia"/>
                <w:lang w:eastAsia="zh-CN"/>
              </w:rPr>
            </w:pPr>
          </w:p>
        </w:tc>
      </w:tr>
      <w:tr w:rsidR="00643BBA" w:rsidRPr="001141C9" w14:paraId="1A2B431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E1669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87B4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D37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12DBC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E875DEE" w14:textId="77777777" w:rsidR="00643BBA" w:rsidRPr="001141C9" w:rsidRDefault="00643BBA" w:rsidP="002024E6">
            <w:pPr>
              <w:pStyle w:val="TAC"/>
              <w:keepNext w:val="0"/>
              <w:keepLines w:val="0"/>
              <w:rPr>
                <w:rFonts w:eastAsiaTheme="minorEastAsia"/>
                <w:lang w:eastAsia="zh-CN"/>
              </w:rPr>
            </w:pPr>
          </w:p>
        </w:tc>
      </w:tr>
      <w:tr w:rsidR="00643BBA" w:rsidRPr="001141C9" w14:paraId="160BCB1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BA663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71F0D633" w14:textId="77777777" w:rsidR="00643BBA" w:rsidRPr="001141C9" w:rsidRDefault="00643BBA" w:rsidP="002024E6">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3F564A8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CA_n12A-n66A</w:t>
            </w:r>
          </w:p>
          <w:p w14:paraId="6C75FB6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539860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70FEA" w14:textId="77777777" w:rsidR="00643BBA" w:rsidRPr="001141C9" w:rsidRDefault="00643BBA" w:rsidP="002024E6">
            <w:pPr>
              <w:pStyle w:val="TAC"/>
              <w:keepNext w:val="0"/>
              <w:keepLines w:val="0"/>
              <w:rPr>
                <w:rFonts w:eastAsiaTheme="minorEastAsia"/>
                <w:lang w:eastAsia="zh-CN"/>
              </w:rPr>
            </w:pPr>
            <w:r w:rsidRPr="001141C9">
              <w:rPr>
                <w:rFonts w:eastAsiaTheme="minorEastAsia"/>
                <w:color w:val="000000"/>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778A29E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0A771921" w14:textId="77777777" w:rsidR="00643BBA" w:rsidRPr="001141C9" w:rsidRDefault="00643BBA" w:rsidP="002024E6">
            <w:pPr>
              <w:pStyle w:val="TAC"/>
              <w:keepNext w:val="0"/>
              <w:keepLines w:val="0"/>
              <w:rPr>
                <w:rFonts w:eastAsiaTheme="minorEastAsia"/>
                <w:lang w:eastAsia="zh-CN"/>
              </w:rPr>
            </w:pPr>
            <w:r w:rsidRPr="001141C9">
              <w:rPr>
                <w:rFonts w:eastAsiaTheme="minorEastAsia"/>
                <w:szCs w:val="18"/>
                <w:lang w:eastAsia="zh-CN"/>
              </w:rPr>
              <w:t>0</w:t>
            </w:r>
          </w:p>
        </w:tc>
      </w:tr>
      <w:tr w:rsidR="00643BBA" w:rsidRPr="001141C9" w14:paraId="4A4A9028" w14:textId="77777777" w:rsidTr="008636DF">
        <w:trPr>
          <w:jc w:val="center"/>
        </w:trPr>
        <w:tc>
          <w:tcPr>
            <w:tcW w:w="1002" w:type="pct"/>
            <w:tcBorders>
              <w:top w:val="nil"/>
              <w:left w:val="single" w:sz="4" w:space="0" w:color="auto"/>
              <w:bottom w:val="nil"/>
              <w:right w:val="single" w:sz="4" w:space="0" w:color="auto"/>
            </w:tcBorders>
            <w:vAlign w:val="center"/>
          </w:tcPr>
          <w:p w14:paraId="5D7B5C3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8CA30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64F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C82EC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FB6FE68" w14:textId="77777777" w:rsidR="00643BBA" w:rsidRPr="001141C9" w:rsidRDefault="00643BBA" w:rsidP="002024E6">
            <w:pPr>
              <w:pStyle w:val="TAC"/>
              <w:keepNext w:val="0"/>
              <w:keepLines w:val="0"/>
              <w:rPr>
                <w:rFonts w:eastAsiaTheme="minorEastAsia"/>
                <w:lang w:eastAsia="zh-CN"/>
              </w:rPr>
            </w:pPr>
          </w:p>
        </w:tc>
      </w:tr>
      <w:tr w:rsidR="00643BBA" w:rsidRPr="001141C9" w14:paraId="4BC3A7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89271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ADB86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75A5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A0EA0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B3E2FFB" w14:textId="77777777" w:rsidR="00643BBA" w:rsidRPr="001141C9" w:rsidRDefault="00643BBA" w:rsidP="002024E6">
            <w:pPr>
              <w:pStyle w:val="TAC"/>
              <w:keepNext w:val="0"/>
              <w:keepLines w:val="0"/>
              <w:rPr>
                <w:rFonts w:eastAsiaTheme="minorEastAsia"/>
                <w:lang w:eastAsia="zh-CN"/>
              </w:rPr>
            </w:pPr>
          </w:p>
        </w:tc>
      </w:tr>
      <w:tr w:rsidR="00643BBA" w:rsidRPr="001141C9" w14:paraId="509569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FF66F9" w14:textId="77777777" w:rsidR="00643BBA" w:rsidRPr="001141C9" w:rsidRDefault="00643BBA" w:rsidP="002024E6">
            <w:pPr>
              <w:pStyle w:val="TAC"/>
              <w:keepNext w:val="0"/>
              <w:keepLines w:val="0"/>
              <w:rPr>
                <w:rFonts w:eastAsiaTheme="minorEastAsia"/>
                <w:lang w:eastAsia="zh-CN"/>
              </w:rPr>
            </w:pPr>
            <w:r w:rsidRPr="001141C9">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01E3262"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17F7780" w14:textId="77777777" w:rsidR="00643BBA" w:rsidRPr="001141C9" w:rsidRDefault="00643BBA" w:rsidP="002024E6">
            <w:pPr>
              <w:pStyle w:val="TAC"/>
              <w:keepNext w:val="0"/>
              <w:keepLines w:val="0"/>
              <w:rPr>
                <w:lang w:eastAsia="zh-CN"/>
              </w:rPr>
            </w:pPr>
            <w:r w:rsidRPr="001141C9">
              <w:rPr>
                <w:lang w:eastAsia="zh-CN"/>
              </w:rPr>
              <w:t>CA_n12A-n66A</w:t>
            </w:r>
          </w:p>
          <w:p w14:paraId="32182F30" w14:textId="77777777" w:rsidR="00643BBA" w:rsidRPr="001141C9" w:rsidRDefault="00643BBA" w:rsidP="002024E6">
            <w:pPr>
              <w:pStyle w:val="TAC"/>
              <w:keepNext w:val="0"/>
              <w:keepLines w:val="0"/>
              <w:rPr>
                <w:lang w:eastAsia="zh-CN"/>
              </w:rPr>
            </w:pPr>
            <w:r w:rsidRPr="001141C9">
              <w:rPr>
                <w:lang w:eastAsia="zh-CN"/>
              </w:rPr>
              <w:t>CA_n12A-n77A</w:t>
            </w:r>
            <w:r w:rsidRPr="001141C9">
              <w:rPr>
                <w:rFonts w:eastAsiaTheme="minorEastAsia"/>
                <w:vertAlign w:val="superscript"/>
              </w:rPr>
              <w:t>7</w:t>
            </w:r>
          </w:p>
          <w:p w14:paraId="64D70373" w14:textId="77777777" w:rsidR="00643BBA" w:rsidRPr="001141C9" w:rsidRDefault="00643BBA" w:rsidP="002024E6">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AC49C4"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1796A8C4"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09D52266"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0</w:t>
            </w:r>
          </w:p>
        </w:tc>
      </w:tr>
      <w:tr w:rsidR="00643BBA" w:rsidRPr="001141C9" w14:paraId="3082768B" w14:textId="77777777" w:rsidTr="008636DF">
        <w:trPr>
          <w:jc w:val="center"/>
        </w:trPr>
        <w:tc>
          <w:tcPr>
            <w:tcW w:w="1002" w:type="pct"/>
            <w:tcBorders>
              <w:top w:val="nil"/>
              <w:left w:val="single" w:sz="4" w:space="0" w:color="auto"/>
              <w:bottom w:val="nil"/>
              <w:right w:val="single" w:sz="4" w:space="0" w:color="auto"/>
            </w:tcBorders>
            <w:vAlign w:val="center"/>
          </w:tcPr>
          <w:p w14:paraId="0EFF903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4CF5E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1BFC3"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A65B9A"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511512E3" w14:textId="77777777" w:rsidR="00643BBA" w:rsidRPr="001141C9" w:rsidRDefault="00643BBA" w:rsidP="002024E6">
            <w:pPr>
              <w:pStyle w:val="TAC"/>
              <w:keepNext w:val="0"/>
              <w:keepLines w:val="0"/>
              <w:rPr>
                <w:rFonts w:eastAsiaTheme="minorEastAsia"/>
                <w:lang w:eastAsia="zh-CN"/>
              </w:rPr>
            </w:pPr>
          </w:p>
        </w:tc>
      </w:tr>
      <w:tr w:rsidR="00643BBA" w:rsidRPr="001141C9" w14:paraId="0F3B35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80A7170"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AE9F5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3BBA6"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EE2B07D"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9997570" w14:textId="77777777" w:rsidR="00643BBA" w:rsidRPr="001141C9" w:rsidRDefault="00643BBA" w:rsidP="002024E6">
            <w:pPr>
              <w:pStyle w:val="TAC"/>
              <w:keepNext w:val="0"/>
              <w:keepLines w:val="0"/>
              <w:rPr>
                <w:rFonts w:eastAsiaTheme="minorEastAsia"/>
                <w:lang w:eastAsia="zh-CN"/>
              </w:rPr>
            </w:pPr>
          </w:p>
        </w:tc>
      </w:tr>
      <w:tr w:rsidR="00643BBA" w:rsidRPr="001141C9" w14:paraId="7D193E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752544" w14:textId="77777777" w:rsidR="00643BBA" w:rsidRPr="001141C9" w:rsidRDefault="00643BBA" w:rsidP="002024E6">
            <w:pPr>
              <w:pStyle w:val="TAC"/>
              <w:keepNext w:val="0"/>
              <w:keepLines w:val="0"/>
              <w:rPr>
                <w:rFonts w:eastAsiaTheme="minorEastAsia"/>
                <w:lang w:eastAsia="zh-CN"/>
              </w:rPr>
            </w:pPr>
            <w:r w:rsidRPr="001141C9">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2239AF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AFBBF21" w14:textId="77777777" w:rsidR="00643BBA" w:rsidRPr="001141C9" w:rsidRDefault="00643BBA" w:rsidP="002024E6">
            <w:pPr>
              <w:pStyle w:val="TAC"/>
              <w:keepNext w:val="0"/>
              <w:keepLines w:val="0"/>
              <w:rPr>
                <w:lang w:eastAsia="zh-CN"/>
              </w:rPr>
            </w:pPr>
            <w:r w:rsidRPr="001141C9">
              <w:rPr>
                <w:lang w:eastAsia="zh-CN"/>
              </w:rPr>
              <w:t>CA_n12A-n66A</w:t>
            </w:r>
          </w:p>
          <w:p w14:paraId="56E03BF0" w14:textId="77777777" w:rsidR="00643BBA" w:rsidRPr="001141C9" w:rsidRDefault="00643BBA" w:rsidP="002024E6">
            <w:pPr>
              <w:pStyle w:val="TAC"/>
              <w:keepNext w:val="0"/>
              <w:keepLines w:val="0"/>
              <w:rPr>
                <w:lang w:eastAsia="zh-CN"/>
              </w:rPr>
            </w:pPr>
            <w:r w:rsidRPr="001141C9">
              <w:rPr>
                <w:lang w:eastAsia="zh-CN"/>
              </w:rPr>
              <w:t>CA_n12A-n77A</w:t>
            </w:r>
            <w:r w:rsidRPr="001141C9">
              <w:rPr>
                <w:rFonts w:eastAsiaTheme="minorEastAsia"/>
                <w:vertAlign w:val="superscript"/>
              </w:rPr>
              <w:t>7</w:t>
            </w:r>
          </w:p>
          <w:p w14:paraId="73685634" w14:textId="77777777" w:rsidR="00643BBA" w:rsidRPr="001141C9" w:rsidRDefault="00643BBA" w:rsidP="002024E6">
            <w:pPr>
              <w:pStyle w:val="TAC"/>
              <w:keepNext w:val="0"/>
              <w:keepLines w:val="0"/>
              <w:rPr>
                <w:rFonts w:eastAsiaTheme="minorEastAsia"/>
                <w:lang w:eastAsia="zh-CN"/>
              </w:rPr>
            </w:pPr>
            <w:r w:rsidRPr="001141C9">
              <w:rPr>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FF7F0"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3976D28"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single" w:sz="4" w:space="0" w:color="auto"/>
              <w:left w:val="single" w:sz="4" w:space="0" w:color="auto"/>
              <w:bottom w:val="nil"/>
              <w:right w:val="single" w:sz="4" w:space="0" w:color="auto"/>
            </w:tcBorders>
            <w:vAlign w:val="center"/>
          </w:tcPr>
          <w:p w14:paraId="73436F7F" w14:textId="77777777" w:rsidR="00643BBA" w:rsidRPr="001141C9" w:rsidRDefault="00643BBA" w:rsidP="002024E6">
            <w:pPr>
              <w:pStyle w:val="TAC"/>
              <w:keepNext w:val="0"/>
              <w:keepLines w:val="0"/>
              <w:rPr>
                <w:rFonts w:eastAsiaTheme="minorEastAsia"/>
                <w:lang w:eastAsia="zh-CN"/>
              </w:rPr>
            </w:pPr>
            <w:r w:rsidRPr="001141C9">
              <w:rPr>
                <w:kern w:val="2"/>
                <w:szCs w:val="18"/>
                <w:lang w:eastAsia="zh-CN"/>
              </w:rPr>
              <w:t>0</w:t>
            </w:r>
          </w:p>
        </w:tc>
      </w:tr>
      <w:tr w:rsidR="00643BBA" w:rsidRPr="001141C9" w14:paraId="7F740265" w14:textId="77777777" w:rsidTr="008636DF">
        <w:trPr>
          <w:jc w:val="center"/>
        </w:trPr>
        <w:tc>
          <w:tcPr>
            <w:tcW w:w="1002" w:type="pct"/>
            <w:tcBorders>
              <w:top w:val="nil"/>
              <w:left w:val="single" w:sz="4" w:space="0" w:color="auto"/>
              <w:bottom w:val="nil"/>
              <w:right w:val="single" w:sz="4" w:space="0" w:color="auto"/>
            </w:tcBorders>
            <w:vAlign w:val="center"/>
          </w:tcPr>
          <w:p w14:paraId="4C7C5C46"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CB55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557CA"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35DF63"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8C7AE3B" w14:textId="77777777" w:rsidR="00643BBA" w:rsidRPr="001141C9" w:rsidRDefault="00643BBA" w:rsidP="002024E6">
            <w:pPr>
              <w:pStyle w:val="TAC"/>
              <w:keepNext w:val="0"/>
              <w:keepLines w:val="0"/>
              <w:rPr>
                <w:rFonts w:eastAsiaTheme="minorEastAsia"/>
                <w:lang w:eastAsia="zh-CN"/>
              </w:rPr>
            </w:pPr>
          </w:p>
        </w:tc>
      </w:tr>
      <w:tr w:rsidR="00643BBA" w:rsidRPr="001141C9" w14:paraId="44C615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08CCB4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F8D4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AD95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31D46C"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1AF1504" w14:textId="77777777" w:rsidR="00643BBA" w:rsidRPr="001141C9" w:rsidRDefault="00643BBA" w:rsidP="002024E6">
            <w:pPr>
              <w:pStyle w:val="TAC"/>
              <w:keepNext w:val="0"/>
              <w:keepLines w:val="0"/>
              <w:rPr>
                <w:rFonts w:eastAsiaTheme="minorEastAsia"/>
                <w:lang w:eastAsia="zh-CN"/>
              </w:rPr>
            </w:pPr>
          </w:p>
        </w:tc>
      </w:tr>
      <w:tr w:rsidR="00643BBA" w:rsidRPr="001141C9" w14:paraId="1DCEBA5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41B03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9118A77" w14:textId="77777777" w:rsidR="00643BBA" w:rsidRPr="00DD4870" w:rsidRDefault="00643BBA" w:rsidP="002024E6">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0F9CD78" w14:textId="77777777" w:rsidR="00643BBA" w:rsidRPr="00DD4870" w:rsidRDefault="00643BBA" w:rsidP="002024E6">
            <w:pPr>
              <w:pStyle w:val="TAC"/>
              <w:rPr>
                <w:lang w:val="en-US" w:eastAsia="zh-CN"/>
              </w:rPr>
            </w:pPr>
            <w:r w:rsidRPr="00DD4870">
              <w:rPr>
                <w:lang w:val="en-US" w:eastAsia="zh-CN"/>
              </w:rPr>
              <w:t>CA_n12A-n66A</w:t>
            </w:r>
          </w:p>
          <w:p w14:paraId="3A4C776B" w14:textId="77777777" w:rsidR="00643BBA" w:rsidRPr="00DD4870" w:rsidRDefault="00643BBA" w:rsidP="002024E6">
            <w:pPr>
              <w:pStyle w:val="TAC"/>
              <w:rPr>
                <w:lang w:val="en-US" w:eastAsia="zh-CN"/>
              </w:rPr>
            </w:pPr>
            <w:r w:rsidRPr="00DD4870">
              <w:rPr>
                <w:lang w:val="en-US" w:eastAsia="zh-CN"/>
              </w:rPr>
              <w:t>CA_n12A-n77A</w:t>
            </w:r>
            <w:r w:rsidRPr="00DD4870">
              <w:rPr>
                <w:vertAlign w:val="superscript"/>
                <w:lang w:val="en-US" w:eastAsia="zh-CN"/>
              </w:rPr>
              <w:t>7</w:t>
            </w:r>
          </w:p>
          <w:p w14:paraId="228E2368" w14:textId="77777777" w:rsidR="00643BBA" w:rsidRPr="001141C9" w:rsidRDefault="00643BBA" w:rsidP="002024E6">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F116F6" w14:textId="77777777" w:rsidR="00643BBA" w:rsidRPr="001141C9" w:rsidRDefault="00643BBA" w:rsidP="002024E6">
            <w:pPr>
              <w:pStyle w:val="TAC"/>
              <w:keepNext w:val="0"/>
              <w:keepLines w:val="0"/>
              <w:rPr>
                <w:rFonts w:eastAsiaTheme="minorEastAsia"/>
                <w:lang w:eastAsia="zh-CN"/>
              </w:rPr>
            </w:pPr>
            <w:r w:rsidRPr="001141C9">
              <w:rPr>
                <w:color w:val="000000"/>
                <w:kern w:val="2"/>
                <w:szCs w:val="22"/>
                <w:lang w:eastAsia="zh-CN"/>
              </w:rPr>
              <w:t>n12</w:t>
            </w:r>
          </w:p>
        </w:tc>
        <w:tc>
          <w:tcPr>
            <w:tcW w:w="1995" w:type="pct"/>
            <w:tcBorders>
              <w:top w:val="single" w:sz="4" w:space="0" w:color="auto"/>
              <w:left w:val="single" w:sz="4" w:space="0" w:color="auto"/>
              <w:bottom w:val="single" w:sz="4" w:space="0" w:color="auto"/>
              <w:right w:val="single" w:sz="4" w:space="0" w:color="auto"/>
            </w:tcBorders>
            <w:vAlign w:val="center"/>
          </w:tcPr>
          <w:p w14:paraId="590AAE7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5, 10, 15</w:t>
            </w:r>
          </w:p>
        </w:tc>
        <w:tc>
          <w:tcPr>
            <w:tcW w:w="749" w:type="pct"/>
            <w:tcBorders>
              <w:top w:val="nil"/>
              <w:left w:val="single" w:sz="4" w:space="0" w:color="auto"/>
              <w:bottom w:val="nil"/>
              <w:right w:val="single" w:sz="4" w:space="0" w:color="auto"/>
            </w:tcBorders>
            <w:vAlign w:val="center"/>
          </w:tcPr>
          <w:p w14:paraId="09D3CF92"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06FA8F3" w14:textId="77777777" w:rsidTr="008636DF">
        <w:trPr>
          <w:jc w:val="center"/>
        </w:trPr>
        <w:tc>
          <w:tcPr>
            <w:tcW w:w="1002" w:type="pct"/>
            <w:tcBorders>
              <w:top w:val="nil"/>
              <w:left w:val="single" w:sz="4" w:space="0" w:color="auto"/>
              <w:bottom w:val="nil"/>
              <w:right w:val="single" w:sz="4" w:space="0" w:color="auto"/>
            </w:tcBorders>
            <w:vAlign w:val="center"/>
          </w:tcPr>
          <w:p w14:paraId="1ECEFB6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8EDAC3"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B1D7E"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573C8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29B99AAD" w14:textId="77777777" w:rsidR="00643BBA" w:rsidRPr="001141C9" w:rsidRDefault="00643BBA" w:rsidP="002024E6">
            <w:pPr>
              <w:pStyle w:val="TAC"/>
              <w:keepNext w:val="0"/>
              <w:keepLines w:val="0"/>
              <w:rPr>
                <w:rFonts w:eastAsiaTheme="minorEastAsia"/>
                <w:lang w:eastAsia="zh-CN"/>
              </w:rPr>
            </w:pPr>
          </w:p>
        </w:tc>
      </w:tr>
      <w:tr w:rsidR="00643BBA" w:rsidRPr="001141C9" w14:paraId="093850D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B164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73A20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B8C74" w14:textId="77777777" w:rsidR="00643BBA" w:rsidRPr="001141C9" w:rsidRDefault="00643BBA" w:rsidP="002024E6">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CE83AE6" w14:textId="77777777" w:rsidR="00643BBA" w:rsidRPr="001141C9" w:rsidRDefault="00643BBA" w:rsidP="002024E6">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4284DAA" w14:textId="77777777" w:rsidR="00643BBA" w:rsidRPr="001141C9" w:rsidRDefault="00643BBA" w:rsidP="002024E6">
            <w:pPr>
              <w:pStyle w:val="TAC"/>
              <w:keepNext w:val="0"/>
              <w:keepLines w:val="0"/>
              <w:rPr>
                <w:rFonts w:eastAsiaTheme="minorEastAsia"/>
                <w:lang w:eastAsia="zh-CN"/>
              </w:rPr>
            </w:pPr>
          </w:p>
        </w:tc>
      </w:tr>
      <w:tr w:rsidR="00643BBA" w:rsidRPr="001141C9" w14:paraId="7F320D7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8333E2" w14:textId="77777777" w:rsidR="00643BBA" w:rsidRPr="001141C9" w:rsidRDefault="00643BBA" w:rsidP="002024E6">
            <w:pPr>
              <w:pStyle w:val="TAC"/>
              <w:keepLines w:val="0"/>
              <w:rPr>
                <w:rFonts w:eastAsiaTheme="minorEastAsia"/>
                <w:lang w:eastAsia="zh-CN"/>
              </w:rPr>
            </w:pPr>
            <w:r w:rsidRPr="001141C9">
              <w:rPr>
                <w:lang w:eastAsia="zh-CN"/>
              </w:rPr>
              <w:lastRenderedPageBreak/>
              <w:t>CA_n12A-n71A-n77A</w:t>
            </w:r>
          </w:p>
        </w:tc>
        <w:tc>
          <w:tcPr>
            <w:tcW w:w="871" w:type="pct"/>
            <w:tcBorders>
              <w:top w:val="single" w:sz="4" w:space="0" w:color="auto"/>
              <w:left w:val="single" w:sz="4" w:space="0" w:color="auto"/>
              <w:bottom w:val="nil"/>
              <w:right w:val="single" w:sz="4" w:space="0" w:color="auto"/>
            </w:tcBorders>
            <w:vAlign w:val="center"/>
          </w:tcPr>
          <w:p w14:paraId="546A39C5"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CA_n12A-n77A</w:t>
            </w:r>
          </w:p>
          <w:p w14:paraId="0A371E2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F8C5AA3" w14:textId="77777777" w:rsidR="00643BBA" w:rsidRPr="001141C9" w:rsidRDefault="00643BBA" w:rsidP="002024E6">
            <w:pPr>
              <w:pStyle w:val="TAC"/>
              <w:keepLines w:val="0"/>
              <w:rPr>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5" w:type="pct"/>
            <w:tcBorders>
              <w:top w:val="single" w:sz="4" w:space="0" w:color="auto"/>
              <w:left w:val="single" w:sz="4" w:space="0" w:color="auto"/>
              <w:bottom w:val="single" w:sz="4" w:space="0" w:color="auto"/>
              <w:right w:val="single" w:sz="4" w:space="0" w:color="auto"/>
            </w:tcBorders>
            <w:vAlign w:val="center"/>
          </w:tcPr>
          <w:p w14:paraId="467E2051" w14:textId="77777777" w:rsidR="00643BBA" w:rsidRPr="001141C9" w:rsidRDefault="00643BBA" w:rsidP="002024E6">
            <w:pPr>
              <w:pStyle w:val="TAC"/>
              <w:keepLines w:val="0"/>
              <w:rPr>
                <w:lang w:eastAsia="zh-CN" w:bidi="ar"/>
              </w:rPr>
            </w:pPr>
            <w:r w:rsidRPr="001141C9">
              <w:rPr>
                <w:rFonts w:eastAsiaTheme="minorEastAsia" w:cs="Arial"/>
                <w:szCs w:val="18"/>
              </w:rPr>
              <w:t>5, 10, 15</w:t>
            </w:r>
          </w:p>
        </w:tc>
        <w:tc>
          <w:tcPr>
            <w:tcW w:w="749" w:type="pct"/>
            <w:tcBorders>
              <w:top w:val="single" w:sz="4" w:space="0" w:color="auto"/>
              <w:left w:val="single" w:sz="4" w:space="0" w:color="auto"/>
              <w:bottom w:val="nil"/>
              <w:right w:val="single" w:sz="4" w:space="0" w:color="auto"/>
            </w:tcBorders>
            <w:vAlign w:val="center"/>
          </w:tcPr>
          <w:p w14:paraId="6FAA9C1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0</w:t>
            </w:r>
          </w:p>
        </w:tc>
      </w:tr>
      <w:tr w:rsidR="00643BBA" w:rsidRPr="001141C9" w14:paraId="15E99E66" w14:textId="77777777" w:rsidTr="008636DF">
        <w:trPr>
          <w:jc w:val="center"/>
        </w:trPr>
        <w:tc>
          <w:tcPr>
            <w:tcW w:w="1002" w:type="pct"/>
            <w:tcBorders>
              <w:top w:val="nil"/>
              <w:left w:val="single" w:sz="4" w:space="0" w:color="auto"/>
              <w:bottom w:val="nil"/>
              <w:right w:val="single" w:sz="4" w:space="0" w:color="auto"/>
            </w:tcBorders>
            <w:vAlign w:val="center"/>
          </w:tcPr>
          <w:p w14:paraId="3E3A9D2A"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C2A8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74CF7"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5" w:type="pct"/>
            <w:tcBorders>
              <w:top w:val="single" w:sz="4" w:space="0" w:color="auto"/>
              <w:left w:val="single" w:sz="4" w:space="0" w:color="auto"/>
              <w:bottom w:val="single" w:sz="4" w:space="0" w:color="auto"/>
              <w:right w:val="single" w:sz="4" w:space="0" w:color="auto"/>
            </w:tcBorders>
            <w:vAlign w:val="center"/>
          </w:tcPr>
          <w:p w14:paraId="208058C1" w14:textId="77777777" w:rsidR="00643BBA" w:rsidRPr="001141C9" w:rsidRDefault="00643BBA" w:rsidP="002024E6">
            <w:pPr>
              <w:pStyle w:val="TAC"/>
              <w:keepNext w:val="0"/>
              <w:keepLines w:val="0"/>
              <w:rPr>
                <w:lang w:eastAsia="zh-CN" w:bidi="ar"/>
              </w:rPr>
            </w:pPr>
            <w:r w:rsidRPr="001141C9">
              <w:rPr>
                <w:rFonts w:eastAsiaTheme="minorEastAsia" w:cs="Arial"/>
                <w:szCs w:val="18"/>
              </w:rPr>
              <w:t>5, 10, 15, 20</w:t>
            </w:r>
          </w:p>
        </w:tc>
        <w:tc>
          <w:tcPr>
            <w:tcW w:w="749" w:type="pct"/>
            <w:tcBorders>
              <w:top w:val="nil"/>
              <w:left w:val="single" w:sz="4" w:space="0" w:color="auto"/>
              <w:bottom w:val="nil"/>
              <w:right w:val="single" w:sz="4" w:space="0" w:color="auto"/>
            </w:tcBorders>
            <w:vAlign w:val="center"/>
          </w:tcPr>
          <w:p w14:paraId="76D9A05A" w14:textId="77777777" w:rsidR="00643BBA" w:rsidRPr="001141C9" w:rsidRDefault="00643BBA" w:rsidP="002024E6">
            <w:pPr>
              <w:pStyle w:val="TAC"/>
              <w:keepNext w:val="0"/>
              <w:keepLines w:val="0"/>
              <w:rPr>
                <w:rFonts w:eastAsiaTheme="minorEastAsia"/>
                <w:lang w:eastAsia="zh-CN"/>
              </w:rPr>
            </w:pPr>
          </w:p>
        </w:tc>
      </w:tr>
      <w:tr w:rsidR="00643BBA" w:rsidRPr="001141C9" w14:paraId="50A180B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6E72B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33B12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FAA0B" w14:textId="77777777" w:rsidR="00643BBA" w:rsidRPr="001141C9" w:rsidRDefault="00643BBA" w:rsidP="002024E6">
            <w:pPr>
              <w:pStyle w:val="TAC"/>
              <w:keepNext w:val="0"/>
              <w:keepLines w:val="0"/>
              <w:rPr>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5" w:type="pct"/>
            <w:tcBorders>
              <w:top w:val="single" w:sz="4" w:space="0" w:color="auto"/>
              <w:left w:val="single" w:sz="4" w:space="0" w:color="auto"/>
              <w:bottom w:val="single" w:sz="4" w:space="0" w:color="auto"/>
              <w:right w:val="single" w:sz="4" w:space="0" w:color="auto"/>
            </w:tcBorders>
            <w:vAlign w:val="center"/>
          </w:tcPr>
          <w:p w14:paraId="29CB140E" w14:textId="77777777" w:rsidR="00643BBA" w:rsidRPr="001141C9" w:rsidRDefault="00643BBA" w:rsidP="002024E6">
            <w:pPr>
              <w:pStyle w:val="TAC"/>
              <w:keepNext w:val="0"/>
              <w:keepLines w:val="0"/>
              <w:rPr>
                <w:lang w:eastAsia="zh-CN" w:bidi="ar"/>
              </w:rPr>
            </w:pPr>
            <w:r w:rsidRPr="001141C9">
              <w:rPr>
                <w:rFonts w:cs="Arial"/>
                <w:color w:val="000000"/>
                <w:szCs w:val="18"/>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ECD2F6E" w14:textId="77777777" w:rsidR="00643BBA" w:rsidRPr="001141C9" w:rsidRDefault="00643BBA" w:rsidP="002024E6">
            <w:pPr>
              <w:pStyle w:val="TAC"/>
              <w:keepNext w:val="0"/>
              <w:keepLines w:val="0"/>
              <w:rPr>
                <w:rFonts w:eastAsiaTheme="minorEastAsia"/>
                <w:lang w:eastAsia="zh-CN"/>
              </w:rPr>
            </w:pPr>
          </w:p>
        </w:tc>
      </w:tr>
      <w:tr w:rsidR="00643BBA" w:rsidRPr="001141C9" w14:paraId="082158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ED3490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AA5E1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78D0341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666A582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8C594A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6EE5CB5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0B704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5A26A734" w14:textId="77777777" w:rsidTr="008636DF">
        <w:trPr>
          <w:jc w:val="center"/>
        </w:trPr>
        <w:tc>
          <w:tcPr>
            <w:tcW w:w="1002" w:type="pct"/>
            <w:tcBorders>
              <w:top w:val="nil"/>
              <w:left w:val="single" w:sz="4" w:space="0" w:color="auto"/>
              <w:bottom w:val="nil"/>
              <w:right w:val="single" w:sz="4" w:space="0" w:color="auto"/>
            </w:tcBorders>
            <w:vAlign w:val="center"/>
          </w:tcPr>
          <w:p w14:paraId="0257AFE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03D53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7B2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F29C56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087F09D" w14:textId="77777777" w:rsidR="00643BBA" w:rsidRPr="001141C9" w:rsidRDefault="00643BBA" w:rsidP="002024E6">
            <w:pPr>
              <w:pStyle w:val="TAC"/>
              <w:keepNext w:val="0"/>
              <w:keepLines w:val="0"/>
              <w:rPr>
                <w:rFonts w:eastAsiaTheme="minorEastAsia"/>
                <w:lang w:eastAsia="zh-CN"/>
              </w:rPr>
            </w:pPr>
          </w:p>
        </w:tc>
      </w:tr>
      <w:tr w:rsidR="00643BBA" w:rsidRPr="001141C9" w14:paraId="36648F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E94C8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28F02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26C6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5569B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4C43651" w14:textId="77777777" w:rsidR="00643BBA" w:rsidRPr="001141C9" w:rsidRDefault="00643BBA" w:rsidP="002024E6">
            <w:pPr>
              <w:pStyle w:val="TAC"/>
              <w:keepNext w:val="0"/>
              <w:keepLines w:val="0"/>
              <w:rPr>
                <w:rFonts w:eastAsiaTheme="minorEastAsia"/>
                <w:lang w:eastAsia="zh-CN"/>
              </w:rPr>
            </w:pPr>
          </w:p>
        </w:tc>
      </w:tr>
      <w:tr w:rsidR="00643BBA" w:rsidRPr="001141C9" w14:paraId="641B479D" w14:textId="77777777" w:rsidTr="008636DF">
        <w:trPr>
          <w:jc w:val="center"/>
        </w:trPr>
        <w:tc>
          <w:tcPr>
            <w:tcW w:w="1002" w:type="pct"/>
            <w:tcBorders>
              <w:top w:val="nil"/>
              <w:left w:val="single" w:sz="4" w:space="0" w:color="auto"/>
              <w:bottom w:val="nil"/>
              <w:right w:val="single" w:sz="4" w:space="0" w:color="auto"/>
            </w:tcBorders>
            <w:vAlign w:val="center"/>
          </w:tcPr>
          <w:p w14:paraId="4AED90A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16D22C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F6BE2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6FEAA4C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7C05DB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D8971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15292420"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65BA023"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D7FCD29" w14:textId="77777777" w:rsidTr="008636DF">
        <w:trPr>
          <w:jc w:val="center"/>
        </w:trPr>
        <w:tc>
          <w:tcPr>
            <w:tcW w:w="1002" w:type="pct"/>
            <w:tcBorders>
              <w:top w:val="nil"/>
              <w:left w:val="single" w:sz="4" w:space="0" w:color="auto"/>
              <w:bottom w:val="nil"/>
              <w:right w:val="single" w:sz="4" w:space="0" w:color="auto"/>
            </w:tcBorders>
            <w:vAlign w:val="center"/>
          </w:tcPr>
          <w:p w14:paraId="0597374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2FEE64"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93F2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57B5C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EE620A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92612F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EE689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2F9317"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ACD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1D2951"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9C6C2A6"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FB5BC0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B1DA68"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7614916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1C3E5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C917D7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CA_n13A-n25A</w:t>
            </w:r>
          </w:p>
          <w:p w14:paraId="2487AFA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46A56B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E45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330F61E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02CBF5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4318634B" w14:textId="77777777" w:rsidTr="008636DF">
        <w:trPr>
          <w:jc w:val="center"/>
        </w:trPr>
        <w:tc>
          <w:tcPr>
            <w:tcW w:w="1002" w:type="pct"/>
            <w:tcBorders>
              <w:top w:val="nil"/>
              <w:left w:val="single" w:sz="4" w:space="0" w:color="auto"/>
              <w:bottom w:val="nil"/>
              <w:right w:val="single" w:sz="4" w:space="0" w:color="auto"/>
            </w:tcBorders>
            <w:vAlign w:val="center"/>
          </w:tcPr>
          <w:p w14:paraId="79FA6A2C"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C804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119E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FBF37D"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7B8AED8"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8F6A7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A6116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F5ADF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00D5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6AC7AF4"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1F5ACE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5E7B7BF" w14:textId="77777777" w:rsidTr="008636DF">
        <w:trPr>
          <w:jc w:val="center"/>
        </w:trPr>
        <w:tc>
          <w:tcPr>
            <w:tcW w:w="1002" w:type="pct"/>
            <w:tcBorders>
              <w:top w:val="nil"/>
              <w:left w:val="single" w:sz="4" w:space="0" w:color="auto"/>
              <w:bottom w:val="nil"/>
              <w:right w:val="single" w:sz="4" w:space="0" w:color="auto"/>
            </w:tcBorders>
            <w:vAlign w:val="center"/>
          </w:tcPr>
          <w:p w14:paraId="197B4F3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2A99D7D4" w14:textId="77777777" w:rsidR="00643BBA" w:rsidRPr="001141C9" w:rsidRDefault="00643BBA" w:rsidP="002024E6">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6AF9AF5D"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07C96A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5501404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0BD8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5D73339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78FE242"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3B4A9B2" w14:textId="77777777" w:rsidTr="008636DF">
        <w:trPr>
          <w:jc w:val="center"/>
        </w:trPr>
        <w:tc>
          <w:tcPr>
            <w:tcW w:w="1002" w:type="pct"/>
            <w:tcBorders>
              <w:top w:val="nil"/>
              <w:left w:val="single" w:sz="4" w:space="0" w:color="auto"/>
              <w:bottom w:val="nil"/>
              <w:right w:val="single" w:sz="4" w:space="0" w:color="auto"/>
            </w:tcBorders>
            <w:vAlign w:val="center"/>
          </w:tcPr>
          <w:p w14:paraId="3580F5F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6843C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CA3E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28856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926189"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8605C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DF053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D7792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092A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1712AB"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5340994"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728DAE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3C34C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1666FE9D"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8429D36"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7E95E1B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CA_n13A-n66A</w:t>
            </w:r>
          </w:p>
          <w:p w14:paraId="570196D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730513D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624F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n13</w:t>
            </w:r>
          </w:p>
        </w:tc>
        <w:tc>
          <w:tcPr>
            <w:tcW w:w="1995" w:type="pct"/>
            <w:tcBorders>
              <w:top w:val="single" w:sz="4" w:space="0" w:color="auto"/>
              <w:left w:val="single" w:sz="4" w:space="0" w:color="auto"/>
              <w:bottom w:val="single" w:sz="4" w:space="0" w:color="auto"/>
              <w:right w:val="single" w:sz="4" w:space="0" w:color="auto"/>
            </w:tcBorders>
            <w:vAlign w:val="center"/>
          </w:tcPr>
          <w:p w14:paraId="46553B99"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EDC3FF0"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43BBA" w:rsidRPr="001141C9" w14:paraId="621F956E" w14:textId="77777777" w:rsidTr="008636DF">
        <w:trPr>
          <w:jc w:val="center"/>
        </w:trPr>
        <w:tc>
          <w:tcPr>
            <w:tcW w:w="1002" w:type="pct"/>
            <w:tcBorders>
              <w:top w:val="nil"/>
              <w:left w:val="single" w:sz="4" w:space="0" w:color="auto"/>
              <w:bottom w:val="nil"/>
              <w:right w:val="single" w:sz="4" w:space="0" w:color="auto"/>
            </w:tcBorders>
            <w:vAlign w:val="center"/>
          </w:tcPr>
          <w:p w14:paraId="406B8BC9"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E7575"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D08B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54D84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10, 15, 20, 25, 30, 40</w:t>
            </w:r>
          </w:p>
        </w:tc>
        <w:tc>
          <w:tcPr>
            <w:tcW w:w="749" w:type="pct"/>
            <w:tcBorders>
              <w:top w:val="nil"/>
              <w:left w:val="single" w:sz="4" w:space="0" w:color="auto"/>
              <w:bottom w:val="nil"/>
              <w:right w:val="single" w:sz="4" w:space="0" w:color="auto"/>
            </w:tcBorders>
            <w:vAlign w:val="center"/>
          </w:tcPr>
          <w:p w14:paraId="30F92C27"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4E0CC40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B47ED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71FA4E"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6F3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631B2B"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B16356F"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29B56E2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CA3A1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B2402AA"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4F86F9F7"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8305A2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1FECFA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770F27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3128CE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2C7DC56" w14:textId="77777777" w:rsidTr="008636DF">
        <w:trPr>
          <w:jc w:val="center"/>
        </w:trPr>
        <w:tc>
          <w:tcPr>
            <w:tcW w:w="1002" w:type="pct"/>
            <w:tcBorders>
              <w:top w:val="nil"/>
              <w:left w:val="single" w:sz="4" w:space="0" w:color="auto"/>
              <w:bottom w:val="nil"/>
              <w:right w:val="single" w:sz="4" w:space="0" w:color="auto"/>
            </w:tcBorders>
            <w:vAlign w:val="center"/>
          </w:tcPr>
          <w:p w14:paraId="305003B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AB881B"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13A9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59828BD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03B01FC" w14:textId="77777777" w:rsidR="00643BBA" w:rsidRPr="001141C9" w:rsidRDefault="00643BBA" w:rsidP="002024E6">
            <w:pPr>
              <w:pStyle w:val="TAC"/>
              <w:keepNext w:val="0"/>
              <w:keepLines w:val="0"/>
              <w:rPr>
                <w:rFonts w:eastAsiaTheme="minorEastAsia"/>
                <w:lang w:eastAsia="zh-CN"/>
              </w:rPr>
            </w:pPr>
          </w:p>
        </w:tc>
      </w:tr>
      <w:tr w:rsidR="00643BBA" w:rsidRPr="001141C9" w14:paraId="0D479C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85CCD7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446BE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C9D5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25CE8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1498A33" w14:textId="77777777" w:rsidR="00643BBA" w:rsidRPr="001141C9" w:rsidRDefault="00643BBA" w:rsidP="002024E6">
            <w:pPr>
              <w:pStyle w:val="TAC"/>
              <w:keepNext w:val="0"/>
              <w:keepLines w:val="0"/>
              <w:rPr>
                <w:rFonts w:eastAsiaTheme="minorEastAsia"/>
                <w:lang w:eastAsia="zh-CN"/>
              </w:rPr>
            </w:pPr>
          </w:p>
        </w:tc>
      </w:tr>
      <w:tr w:rsidR="00643BBA" w:rsidRPr="001141C9" w14:paraId="43B7668E" w14:textId="77777777" w:rsidTr="008636DF">
        <w:trPr>
          <w:jc w:val="center"/>
        </w:trPr>
        <w:tc>
          <w:tcPr>
            <w:tcW w:w="1002" w:type="pct"/>
            <w:tcBorders>
              <w:top w:val="nil"/>
              <w:left w:val="single" w:sz="4" w:space="0" w:color="auto"/>
              <w:bottom w:val="nil"/>
              <w:right w:val="single" w:sz="4" w:space="0" w:color="auto"/>
            </w:tcBorders>
            <w:vAlign w:val="center"/>
          </w:tcPr>
          <w:p w14:paraId="0F47AEA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4C04F079"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748A32B0"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4C776E1"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3289A2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7AE090E"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9E3DD9"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74CF93F9" w14:textId="77777777" w:rsidTr="008636DF">
        <w:trPr>
          <w:jc w:val="center"/>
        </w:trPr>
        <w:tc>
          <w:tcPr>
            <w:tcW w:w="1002" w:type="pct"/>
            <w:tcBorders>
              <w:top w:val="nil"/>
              <w:left w:val="single" w:sz="4" w:space="0" w:color="auto"/>
              <w:bottom w:val="nil"/>
              <w:right w:val="single" w:sz="4" w:space="0" w:color="auto"/>
            </w:tcBorders>
            <w:vAlign w:val="center"/>
          </w:tcPr>
          <w:p w14:paraId="6DE61C51"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93B40"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2C86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A8F4CE5"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685C47C" w14:textId="77777777" w:rsidR="00643BBA" w:rsidRPr="001141C9" w:rsidRDefault="00643BBA" w:rsidP="002024E6">
            <w:pPr>
              <w:pStyle w:val="TAC"/>
              <w:keepNext w:val="0"/>
              <w:keepLines w:val="0"/>
              <w:rPr>
                <w:rFonts w:eastAsiaTheme="minorEastAsia"/>
                <w:lang w:eastAsia="zh-CN"/>
              </w:rPr>
            </w:pPr>
          </w:p>
        </w:tc>
      </w:tr>
      <w:tr w:rsidR="00643BBA" w:rsidRPr="001141C9" w14:paraId="25E0D9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6CA9D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BDB7F1"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6498E"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809E7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124CC2FB" w14:textId="77777777" w:rsidR="00643BBA" w:rsidRPr="001141C9" w:rsidRDefault="00643BBA" w:rsidP="002024E6">
            <w:pPr>
              <w:pStyle w:val="TAC"/>
              <w:keepNext w:val="0"/>
              <w:keepLines w:val="0"/>
              <w:rPr>
                <w:rFonts w:eastAsiaTheme="minorEastAsia"/>
                <w:lang w:eastAsia="zh-CN"/>
              </w:rPr>
            </w:pPr>
          </w:p>
        </w:tc>
      </w:tr>
      <w:tr w:rsidR="00643BBA" w:rsidRPr="001141C9" w14:paraId="7965DD8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F36E3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3ED8DB93"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06C5FD6" w14:textId="77777777" w:rsidR="00643BBA" w:rsidRPr="001141C9" w:rsidRDefault="00643BBA" w:rsidP="002024E6">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8A54884" w14:textId="77777777" w:rsidR="00643BBA" w:rsidRPr="001141C9" w:rsidRDefault="00643BBA" w:rsidP="002024E6">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7DBDD7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48CD408E"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532655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0</w:t>
            </w:r>
          </w:p>
        </w:tc>
      </w:tr>
      <w:tr w:rsidR="00643BBA" w:rsidRPr="001141C9" w14:paraId="4472C5B8" w14:textId="77777777" w:rsidTr="008636DF">
        <w:trPr>
          <w:jc w:val="center"/>
        </w:trPr>
        <w:tc>
          <w:tcPr>
            <w:tcW w:w="1002" w:type="pct"/>
            <w:tcBorders>
              <w:top w:val="nil"/>
              <w:left w:val="single" w:sz="4" w:space="0" w:color="auto"/>
              <w:bottom w:val="nil"/>
              <w:right w:val="single" w:sz="4" w:space="0" w:color="auto"/>
            </w:tcBorders>
            <w:vAlign w:val="center"/>
          </w:tcPr>
          <w:p w14:paraId="53F106C5"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9D955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752B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4AE33F1"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A0B7421" w14:textId="77777777" w:rsidR="00643BBA" w:rsidRPr="001141C9" w:rsidRDefault="00643BBA" w:rsidP="002024E6">
            <w:pPr>
              <w:pStyle w:val="TAC"/>
              <w:keepNext w:val="0"/>
              <w:keepLines w:val="0"/>
              <w:rPr>
                <w:rFonts w:eastAsiaTheme="minorEastAsia"/>
                <w:lang w:eastAsia="zh-CN"/>
              </w:rPr>
            </w:pPr>
          </w:p>
        </w:tc>
      </w:tr>
      <w:tr w:rsidR="00643BBA" w:rsidRPr="001141C9" w14:paraId="403643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17F25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9E7C6"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D78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0FB07A" w14:textId="77777777" w:rsidR="00643BBA" w:rsidRPr="001141C9" w:rsidRDefault="00643BBA" w:rsidP="002024E6">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single" w:sz="4" w:space="0" w:color="auto"/>
              <w:right w:val="single" w:sz="4" w:space="0" w:color="auto"/>
            </w:tcBorders>
            <w:vAlign w:val="center"/>
          </w:tcPr>
          <w:p w14:paraId="0CF22306" w14:textId="77777777" w:rsidR="00643BBA" w:rsidRPr="001141C9" w:rsidRDefault="00643BBA" w:rsidP="002024E6">
            <w:pPr>
              <w:pStyle w:val="TAC"/>
              <w:keepNext w:val="0"/>
              <w:keepLines w:val="0"/>
              <w:rPr>
                <w:rFonts w:eastAsiaTheme="minorEastAsia"/>
                <w:lang w:eastAsia="zh-CN"/>
              </w:rPr>
            </w:pPr>
          </w:p>
        </w:tc>
      </w:tr>
      <w:tr w:rsidR="00643BBA" w:rsidRPr="001141C9" w14:paraId="2A332F5E" w14:textId="77777777" w:rsidTr="008636DF">
        <w:trPr>
          <w:jc w:val="center"/>
        </w:trPr>
        <w:tc>
          <w:tcPr>
            <w:tcW w:w="1002" w:type="pct"/>
            <w:tcBorders>
              <w:top w:val="nil"/>
              <w:left w:val="single" w:sz="4" w:space="0" w:color="auto"/>
              <w:bottom w:val="nil"/>
              <w:right w:val="single" w:sz="4" w:space="0" w:color="auto"/>
            </w:tcBorders>
            <w:vAlign w:val="center"/>
          </w:tcPr>
          <w:p w14:paraId="7CC7257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7EF51C05" w14:textId="77777777" w:rsidR="00643BBA" w:rsidRPr="001141C9" w:rsidRDefault="00643BBA" w:rsidP="002024E6">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C40EB46"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CA_n14A-n30A</w:t>
            </w:r>
          </w:p>
          <w:p w14:paraId="018E8EDC"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550B4AC3"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00790"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C6EF3C3"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78A2827"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3C099071" w14:textId="77777777" w:rsidTr="008636DF">
        <w:trPr>
          <w:jc w:val="center"/>
        </w:trPr>
        <w:tc>
          <w:tcPr>
            <w:tcW w:w="1002" w:type="pct"/>
            <w:tcBorders>
              <w:top w:val="nil"/>
              <w:left w:val="single" w:sz="4" w:space="0" w:color="auto"/>
              <w:bottom w:val="nil"/>
              <w:right w:val="single" w:sz="4" w:space="0" w:color="auto"/>
            </w:tcBorders>
            <w:vAlign w:val="center"/>
          </w:tcPr>
          <w:p w14:paraId="08AD02C4"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FD5F8"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070D9"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486021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40AC3E2"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3BE1B8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F702A3"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2CFAEA"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2925C" w14:textId="77777777" w:rsidR="00643BBA" w:rsidRPr="001141C9" w:rsidRDefault="00643BBA" w:rsidP="002024E6">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FD5CBD5"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7F98EA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CB1806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D63F376"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5E7FD087" w14:textId="77777777" w:rsidR="00643BBA" w:rsidRPr="001141C9" w:rsidRDefault="00643BBA" w:rsidP="002024E6">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686FC300"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CA_n14A-n30A</w:t>
            </w:r>
          </w:p>
          <w:p w14:paraId="2298CFC9"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B68245D" w14:textId="77777777" w:rsidR="00643BBA" w:rsidRPr="001141C9" w:rsidRDefault="00643BBA" w:rsidP="002024E6">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7F587" w14:textId="77777777" w:rsidR="00643BBA" w:rsidRPr="001141C9" w:rsidRDefault="00643BBA" w:rsidP="002024E6">
            <w:pPr>
              <w:pStyle w:val="TAC"/>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4A30B8A" w14:textId="77777777" w:rsidR="00643BBA" w:rsidRPr="001141C9" w:rsidRDefault="00643BBA" w:rsidP="002024E6">
            <w:pPr>
              <w:pStyle w:val="TAC"/>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DFEA29F" w14:textId="77777777" w:rsidR="00643BBA" w:rsidRPr="001141C9" w:rsidRDefault="00643BBA" w:rsidP="002024E6">
            <w:pPr>
              <w:pStyle w:val="TAC"/>
              <w:keepLines w:val="0"/>
              <w:rPr>
                <w:rFonts w:eastAsiaTheme="minorEastAsia"/>
                <w:szCs w:val="18"/>
                <w:lang w:eastAsia="zh-CN"/>
              </w:rPr>
            </w:pPr>
            <w:r w:rsidRPr="001141C9">
              <w:rPr>
                <w:rFonts w:eastAsiaTheme="minorEastAsia"/>
                <w:szCs w:val="18"/>
                <w:lang w:eastAsia="zh-CN"/>
              </w:rPr>
              <w:t>0</w:t>
            </w:r>
          </w:p>
        </w:tc>
      </w:tr>
      <w:tr w:rsidR="00643BBA" w:rsidRPr="001141C9" w14:paraId="3A905775" w14:textId="77777777" w:rsidTr="008636DF">
        <w:trPr>
          <w:jc w:val="center"/>
        </w:trPr>
        <w:tc>
          <w:tcPr>
            <w:tcW w:w="1002" w:type="pct"/>
            <w:tcBorders>
              <w:top w:val="nil"/>
              <w:left w:val="single" w:sz="4" w:space="0" w:color="auto"/>
              <w:bottom w:val="nil"/>
              <w:right w:val="single" w:sz="4" w:space="0" w:color="auto"/>
            </w:tcBorders>
            <w:vAlign w:val="center"/>
          </w:tcPr>
          <w:p w14:paraId="6097FD08"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D30149" w14:textId="77777777" w:rsidR="00643BBA" w:rsidRPr="001141C9" w:rsidRDefault="00643BBA" w:rsidP="002024E6">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51E24"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EC2360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B9E7F8E"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9669A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77FA7F"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1AF8D" w14:textId="77777777" w:rsidR="00643BBA" w:rsidRPr="001141C9" w:rsidRDefault="00643BBA" w:rsidP="002024E6">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8B71F"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EA606B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25B7365"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5A4F0197" w14:textId="77777777" w:rsidTr="008636DF">
        <w:trPr>
          <w:jc w:val="center"/>
        </w:trPr>
        <w:tc>
          <w:tcPr>
            <w:tcW w:w="1002" w:type="pct"/>
            <w:tcBorders>
              <w:top w:val="nil"/>
              <w:left w:val="single" w:sz="4" w:space="0" w:color="auto"/>
              <w:bottom w:val="nil"/>
              <w:right w:val="single" w:sz="4" w:space="0" w:color="auto"/>
            </w:tcBorders>
            <w:vAlign w:val="center"/>
          </w:tcPr>
          <w:p w14:paraId="5052102C"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74349EA" w14:textId="77777777" w:rsidR="00643BBA" w:rsidRPr="001141C9" w:rsidRDefault="00643BBA" w:rsidP="002024E6">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B777F5B"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CA_n14A-n66A</w:t>
            </w:r>
          </w:p>
          <w:p w14:paraId="625DAEE2" w14:textId="77777777" w:rsidR="00643BBA" w:rsidRPr="001141C9" w:rsidRDefault="00643BBA" w:rsidP="002024E6">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3F0AF270"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038077"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7B641D88"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4ACDF579" w14:textId="77777777" w:rsidR="00643BBA" w:rsidRPr="001141C9" w:rsidRDefault="00643BBA" w:rsidP="002024E6">
            <w:pPr>
              <w:pStyle w:val="TAC"/>
              <w:keepNext w:val="0"/>
              <w:keepLines w:val="0"/>
              <w:rPr>
                <w:rFonts w:eastAsiaTheme="minorEastAsia"/>
                <w:szCs w:val="18"/>
                <w:lang w:eastAsia="zh-CN"/>
              </w:rPr>
            </w:pPr>
            <w:r w:rsidRPr="001141C9">
              <w:rPr>
                <w:rFonts w:eastAsiaTheme="minorEastAsia"/>
                <w:szCs w:val="18"/>
                <w:lang w:eastAsia="zh-CN"/>
              </w:rPr>
              <w:t>0</w:t>
            </w:r>
          </w:p>
        </w:tc>
      </w:tr>
      <w:tr w:rsidR="00643BBA" w:rsidRPr="001141C9" w14:paraId="561B820D" w14:textId="77777777" w:rsidTr="008636DF">
        <w:trPr>
          <w:jc w:val="center"/>
        </w:trPr>
        <w:tc>
          <w:tcPr>
            <w:tcW w:w="1002" w:type="pct"/>
            <w:tcBorders>
              <w:top w:val="nil"/>
              <w:left w:val="single" w:sz="4" w:space="0" w:color="auto"/>
              <w:bottom w:val="nil"/>
              <w:right w:val="single" w:sz="4" w:space="0" w:color="auto"/>
            </w:tcBorders>
            <w:vAlign w:val="center"/>
          </w:tcPr>
          <w:p w14:paraId="23FCE782"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4A1E0D"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F9891"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3C9CDC"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25A87E1" w14:textId="77777777" w:rsidR="00643BBA" w:rsidRPr="001141C9" w:rsidRDefault="00643BBA" w:rsidP="002024E6">
            <w:pPr>
              <w:pStyle w:val="TAC"/>
              <w:keepNext w:val="0"/>
              <w:keepLines w:val="0"/>
              <w:rPr>
                <w:rFonts w:eastAsiaTheme="minorEastAsia"/>
                <w:szCs w:val="18"/>
                <w:lang w:eastAsia="zh-CN"/>
              </w:rPr>
            </w:pPr>
          </w:p>
        </w:tc>
      </w:tr>
      <w:tr w:rsidR="00643BBA" w:rsidRPr="001141C9" w14:paraId="1D3C2C3A" w14:textId="77777777" w:rsidTr="00D05805">
        <w:trPr>
          <w:jc w:val="center"/>
        </w:trPr>
        <w:tc>
          <w:tcPr>
            <w:tcW w:w="1002" w:type="pct"/>
            <w:tcBorders>
              <w:top w:val="nil"/>
              <w:left w:val="single" w:sz="4" w:space="0" w:color="auto"/>
              <w:bottom w:val="nil"/>
              <w:right w:val="single" w:sz="4" w:space="0" w:color="auto"/>
            </w:tcBorders>
            <w:vAlign w:val="center"/>
          </w:tcPr>
          <w:p w14:paraId="78591937" w14:textId="77777777" w:rsidR="00643BBA" w:rsidRPr="001141C9" w:rsidRDefault="00643BBA" w:rsidP="002024E6">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953C9" w14:textId="77777777" w:rsidR="00643BBA" w:rsidRPr="001141C9" w:rsidRDefault="00643BBA" w:rsidP="002024E6">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002CA" w14:textId="77777777" w:rsidR="00643BBA" w:rsidRPr="001141C9" w:rsidRDefault="00643BBA" w:rsidP="002024E6">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F7BEC6" w14:textId="77777777" w:rsidR="00643BBA" w:rsidRPr="001141C9" w:rsidRDefault="00643BBA" w:rsidP="002024E6">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D5E7F08" w14:textId="77777777" w:rsidR="00643BBA" w:rsidRPr="001141C9" w:rsidRDefault="00643BBA" w:rsidP="002024E6">
            <w:pPr>
              <w:pStyle w:val="TAC"/>
              <w:keepNext w:val="0"/>
              <w:keepLines w:val="0"/>
              <w:rPr>
                <w:rFonts w:eastAsiaTheme="minorEastAsia"/>
                <w:szCs w:val="18"/>
                <w:lang w:eastAsia="zh-CN"/>
              </w:rPr>
            </w:pPr>
          </w:p>
        </w:tc>
      </w:tr>
      <w:tr w:rsidR="006E06AF" w:rsidRPr="001141C9" w14:paraId="7EF5829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8796A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4E99BF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2111A8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w:t>
            </w:r>
          </w:p>
          <w:p w14:paraId="3D8598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49302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A9A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013B49B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A86C30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0999167" w14:textId="77777777" w:rsidTr="008636DF">
        <w:trPr>
          <w:jc w:val="center"/>
        </w:trPr>
        <w:tc>
          <w:tcPr>
            <w:tcW w:w="1002" w:type="pct"/>
            <w:tcBorders>
              <w:top w:val="nil"/>
              <w:left w:val="single" w:sz="4" w:space="0" w:color="auto"/>
              <w:bottom w:val="nil"/>
              <w:right w:val="single" w:sz="4" w:space="0" w:color="auto"/>
            </w:tcBorders>
            <w:vAlign w:val="center"/>
          </w:tcPr>
          <w:p w14:paraId="2B9FE15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9515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03D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81DF5D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06C2A25" w14:textId="77777777" w:rsidR="006E06AF" w:rsidRPr="001141C9" w:rsidRDefault="006E06AF" w:rsidP="006E06AF">
            <w:pPr>
              <w:pStyle w:val="TAC"/>
              <w:keepNext w:val="0"/>
              <w:keepLines w:val="0"/>
              <w:rPr>
                <w:rFonts w:eastAsiaTheme="minorEastAsia"/>
                <w:lang w:eastAsia="zh-CN"/>
              </w:rPr>
            </w:pPr>
          </w:p>
        </w:tc>
      </w:tr>
      <w:tr w:rsidR="006E06AF" w:rsidRPr="001141C9" w14:paraId="177BBCA4" w14:textId="77777777" w:rsidTr="00D05805">
        <w:trPr>
          <w:jc w:val="center"/>
        </w:trPr>
        <w:tc>
          <w:tcPr>
            <w:tcW w:w="1002" w:type="pct"/>
            <w:tcBorders>
              <w:top w:val="nil"/>
              <w:left w:val="single" w:sz="4" w:space="0" w:color="auto"/>
              <w:bottom w:val="nil"/>
              <w:right w:val="single" w:sz="4" w:space="0" w:color="auto"/>
            </w:tcBorders>
            <w:vAlign w:val="center"/>
          </w:tcPr>
          <w:p w14:paraId="3E6BEC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6044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44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9E30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8C061FB" w14:textId="77777777" w:rsidR="006E06AF" w:rsidRPr="001141C9" w:rsidRDefault="006E06AF" w:rsidP="006E06AF">
            <w:pPr>
              <w:pStyle w:val="TAC"/>
              <w:keepNext w:val="0"/>
              <w:keepLines w:val="0"/>
              <w:rPr>
                <w:rFonts w:eastAsiaTheme="minorEastAsia"/>
                <w:lang w:eastAsia="zh-CN"/>
              </w:rPr>
            </w:pPr>
          </w:p>
        </w:tc>
      </w:tr>
      <w:tr w:rsidR="006E06AF" w:rsidRPr="001141C9" w14:paraId="7D158F7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100AC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1F8E50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7677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CA_n14A-n66A</w:t>
            </w:r>
          </w:p>
          <w:p w14:paraId="1FC17C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CD350F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D54C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EF0912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DFCFA2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1431B64" w14:textId="77777777" w:rsidTr="008636DF">
        <w:trPr>
          <w:jc w:val="center"/>
        </w:trPr>
        <w:tc>
          <w:tcPr>
            <w:tcW w:w="1002" w:type="pct"/>
            <w:tcBorders>
              <w:top w:val="nil"/>
              <w:left w:val="single" w:sz="4" w:space="0" w:color="auto"/>
              <w:bottom w:val="nil"/>
              <w:right w:val="single" w:sz="4" w:space="0" w:color="auto"/>
            </w:tcBorders>
            <w:vAlign w:val="center"/>
          </w:tcPr>
          <w:p w14:paraId="3F2DDE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C1F5C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F2E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A903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AFEEFD1" w14:textId="77777777" w:rsidR="006E06AF" w:rsidRPr="001141C9" w:rsidRDefault="006E06AF" w:rsidP="006E06AF">
            <w:pPr>
              <w:pStyle w:val="TAC"/>
              <w:keepNext w:val="0"/>
              <w:keepLines w:val="0"/>
              <w:rPr>
                <w:rFonts w:eastAsiaTheme="minorEastAsia"/>
                <w:lang w:eastAsia="zh-CN"/>
              </w:rPr>
            </w:pPr>
          </w:p>
        </w:tc>
      </w:tr>
      <w:tr w:rsidR="006E06AF" w:rsidRPr="001141C9" w14:paraId="578E274B" w14:textId="77777777" w:rsidTr="00D05805">
        <w:trPr>
          <w:jc w:val="center"/>
        </w:trPr>
        <w:tc>
          <w:tcPr>
            <w:tcW w:w="1002" w:type="pct"/>
            <w:tcBorders>
              <w:top w:val="nil"/>
              <w:left w:val="single" w:sz="4" w:space="0" w:color="auto"/>
              <w:bottom w:val="nil"/>
              <w:right w:val="single" w:sz="4" w:space="0" w:color="auto"/>
            </w:tcBorders>
            <w:vAlign w:val="center"/>
          </w:tcPr>
          <w:p w14:paraId="267E85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62A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76CC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54D7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7EA6E16" w14:textId="77777777" w:rsidR="006E06AF" w:rsidRPr="001141C9" w:rsidRDefault="006E06AF" w:rsidP="006E06AF">
            <w:pPr>
              <w:pStyle w:val="TAC"/>
              <w:keepNext w:val="0"/>
              <w:keepLines w:val="0"/>
              <w:rPr>
                <w:rFonts w:eastAsiaTheme="minorEastAsia"/>
                <w:lang w:eastAsia="zh-CN"/>
              </w:rPr>
            </w:pPr>
          </w:p>
        </w:tc>
      </w:tr>
      <w:tr w:rsidR="006E06AF" w:rsidRPr="001141C9" w14:paraId="3C4F784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865845"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53F4F16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6DD1DC8"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CA_n14A-n66A</w:t>
            </w:r>
          </w:p>
          <w:p w14:paraId="1BCC720D"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D4021E3" w14:textId="77777777" w:rsidR="006E06AF" w:rsidRPr="001141C9" w:rsidRDefault="006E06AF" w:rsidP="006E06AF">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0A7AD"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470D8A1D"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D785486" w14:textId="77777777" w:rsidR="006E06AF" w:rsidRPr="001141C9" w:rsidRDefault="006E06AF" w:rsidP="006E06AF">
            <w:pPr>
              <w:pStyle w:val="TAC"/>
              <w:keepNext w:val="0"/>
              <w:keepLines w:val="0"/>
              <w:rPr>
                <w:rFonts w:eastAsiaTheme="minorEastAsia"/>
                <w:lang w:eastAsia="zh-CN"/>
              </w:rPr>
            </w:pPr>
            <w:r w:rsidRPr="001141C9">
              <w:rPr>
                <w:kern w:val="2"/>
                <w:szCs w:val="18"/>
                <w:lang w:eastAsia="zh-CN"/>
              </w:rPr>
              <w:t>0</w:t>
            </w:r>
          </w:p>
        </w:tc>
      </w:tr>
      <w:tr w:rsidR="006E06AF" w:rsidRPr="001141C9" w14:paraId="1CF81321" w14:textId="77777777" w:rsidTr="008636DF">
        <w:trPr>
          <w:jc w:val="center"/>
        </w:trPr>
        <w:tc>
          <w:tcPr>
            <w:tcW w:w="1002" w:type="pct"/>
            <w:tcBorders>
              <w:top w:val="nil"/>
              <w:left w:val="single" w:sz="4" w:space="0" w:color="auto"/>
              <w:bottom w:val="nil"/>
              <w:right w:val="single" w:sz="4" w:space="0" w:color="auto"/>
            </w:tcBorders>
            <w:vAlign w:val="center"/>
          </w:tcPr>
          <w:p w14:paraId="4FC680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A81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57FD0"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DC517B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6D2AC5ED" w14:textId="77777777" w:rsidR="006E06AF" w:rsidRPr="001141C9" w:rsidRDefault="006E06AF" w:rsidP="006E06AF">
            <w:pPr>
              <w:pStyle w:val="TAC"/>
              <w:keepNext w:val="0"/>
              <w:keepLines w:val="0"/>
              <w:rPr>
                <w:rFonts w:eastAsiaTheme="minorEastAsia"/>
                <w:lang w:eastAsia="zh-CN"/>
              </w:rPr>
            </w:pPr>
          </w:p>
        </w:tc>
      </w:tr>
      <w:tr w:rsidR="006E06AF" w:rsidRPr="001141C9" w14:paraId="24680E82" w14:textId="77777777" w:rsidTr="00D05805">
        <w:trPr>
          <w:jc w:val="center"/>
        </w:trPr>
        <w:tc>
          <w:tcPr>
            <w:tcW w:w="1002" w:type="pct"/>
            <w:tcBorders>
              <w:top w:val="nil"/>
              <w:left w:val="single" w:sz="4" w:space="0" w:color="auto"/>
              <w:bottom w:val="nil"/>
              <w:right w:val="single" w:sz="4" w:space="0" w:color="auto"/>
            </w:tcBorders>
            <w:vAlign w:val="center"/>
          </w:tcPr>
          <w:p w14:paraId="7402A0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5E0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88C27"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5F5A80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C3B2786" w14:textId="77777777" w:rsidR="006E06AF" w:rsidRPr="001141C9" w:rsidRDefault="006E06AF" w:rsidP="006E06AF">
            <w:pPr>
              <w:pStyle w:val="TAC"/>
              <w:keepNext w:val="0"/>
              <w:keepLines w:val="0"/>
              <w:rPr>
                <w:rFonts w:eastAsiaTheme="minorEastAsia"/>
                <w:lang w:eastAsia="zh-CN"/>
              </w:rPr>
            </w:pPr>
          </w:p>
        </w:tc>
      </w:tr>
      <w:tr w:rsidR="006E06AF" w:rsidRPr="001141C9" w14:paraId="065A58B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014800"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lastRenderedPageBreak/>
              <w:t>CA_n14A-n66(3A)-n77A</w:t>
            </w:r>
          </w:p>
        </w:tc>
        <w:tc>
          <w:tcPr>
            <w:tcW w:w="871" w:type="pct"/>
            <w:tcBorders>
              <w:top w:val="single" w:sz="4" w:space="0" w:color="auto"/>
              <w:left w:val="single" w:sz="4" w:space="0" w:color="auto"/>
              <w:bottom w:val="nil"/>
              <w:right w:val="single" w:sz="4" w:space="0" w:color="auto"/>
            </w:tcBorders>
            <w:vAlign w:val="center"/>
          </w:tcPr>
          <w:p w14:paraId="1733F96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FF29564"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CA_n14A-n66A</w:t>
            </w:r>
          </w:p>
          <w:p w14:paraId="5859FC09" w14:textId="77777777" w:rsidR="006E06AF" w:rsidRPr="001141C9" w:rsidRDefault="006E06AF" w:rsidP="006E06AF">
            <w:pPr>
              <w:pStyle w:val="TAC"/>
              <w:keepNext w:val="0"/>
              <w:keepLines w:val="0"/>
              <w:rPr>
                <w:rFonts w:cs="Arial"/>
                <w:szCs w:val="18"/>
                <w:lang w:eastAsia="zh-CN"/>
              </w:rPr>
            </w:pPr>
            <w:r w:rsidRPr="001141C9">
              <w:rPr>
                <w:rFonts w:cs="Arial"/>
                <w:szCs w:val="18"/>
                <w:lang w:eastAsia="zh-CN"/>
              </w:rPr>
              <w:t>CA_n14A-n77A</w:t>
            </w:r>
            <w:r w:rsidRPr="001141C9">
              <w:rPr>
                <w:rFonts w:eastAsiaTheme="minorEastAsia"/>
                <w:vertAlign w:val="superscript"/>
              </w:rPr>
              <w:t>7</w:t>
            </w:r>
          </w:p>
          <w:p w14:paraId="0F26D5E4" w14:textId="77777777" w:rsidR="006E06AF" w:rsidRPr="001141C9" w:rsidRDefault="006E06AF" w:rsidP="006E06AF">
            <w:pPr>
              <w:pStyle w:val="TAC"/>
              <w:keepNext w:val="0"/>
              <w:keepLines w:val="0"/>
              <w:rPr>
                <w:rFonts w:eastAsiaTheme="minorEastAsia"/>
                <w:lang w:eastAsia="zh-CN"/>
              </w:rPr>
            </w:pPr>
            <w:r w:rsidRPr="001141C9">
              <w:rPr>
                <w:rFonts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83F87"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6BDA049E"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5F014CA" w14:textId="77777777" w:rsidR="006E06AF" w:rsidRPr="001141C9" w:rsidRDefault="006E06AF" w:rsidP="006E06AF">
            <w:pPr>
              <w:pStyle w:val="TAC"/>
              <w:keepNext w:val="0"/>
              <w:keepLines w:val="0"/>
              <w:rPr>
                <w:rFonts w:eastAsiaTheme="minorEastAsia"/>
                <w:lang w:eastAsia="zh-CN"/>
              </w:rPr>
            </w:pPr>
            <w:r w:rsidRPr="001141C9">
              <w:rPr>
                <w:kern w:val="2"/>
                <w:szCs w:val="18"/>
                <w:lang w:eastAsia="zh-CN"/>
              </w:rPr>
              <w:t>0</w:t>
            </w:r>
          </w:p>
        </w:tc>
      </w:tr>
      <w:tr w:rsidR="006E06AF" w:rsidRPr="001141C9" w14:paraId="6488F330" w14:textId="77777777" w:rsidTr="008636DF">
        <w:trPr>
          <w:jc w:val="center"/>
        </w:trPr>
        <w:tc>
          <w:tcPr>
            <w:tcW w:w="1002" w:type="pct"/>
            <w:tcBorders>
              <w:top w:val="nil"/>
              <w:left w:val="single" w:sz="4" w:space="0" w:color="auto"/>
              <w:bottom w:val="nil"/>
              <w:right w:val="single" w:sz="4" w:space="0" w:color="auto"/>
            </w:tcBorders>
            <w:vAlign w:val="center"/>
          </w:tcPr>
          <w:p w14:paraId="530AE5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12A0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4D754"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9B57792"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71B915DF" w14:textId="77777777" w:rsidR="006E06AF" w:rsidRPr="001141C9" w:rsidRDefault="006E06AF" w:rsidP="006E06AF">
            <w:pPr>
              <w:pStyle w:val="TAC"/>
              <w:keepNext w:val="0"/>
              <w:keepLines w:val="0"/>
              <w:rPr>
                <w:rFonts w:eastAsiaTheme="minorEastAsia"/>
                <w:lang w:eastAsia="zh-CN"/>
              </w:rPr>
            </w:pPr>
          </w:p>
        </w:tc>
      </w:tr>
      <w:tr w:rsidR="006E06AF" w:rsidRPr="001141C9" w14:paraId="3708790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4E656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177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036D8"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F4BB8E"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CC348A" w14:textId="77777777" w:rsidR="006E06AF" w:rsidRPr="001141C9" w:rsidRDefault="006E06AF" w:rsidP="006E06AF">
            <w:pPr>
              <w:pStyle w:val="TAC"/>
              <w:keepNext w:val="0"/>
              <w:keepLines w:val="0"/>
              <w:rPr>
                <w:rFonts w:eastAsiaTheme="minorEastAsia"/>
                <w:lang w:eastAsia="zh-CN"/>
              </w:rPr>
            </w:pPr>
          </w:p>
        </w:tc>
      </w:tr>
      <w:tr w:rsidR="006E06AF" w:rsidRPr="001141C9" w14:paraId="148BC5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172AB3" w14:textId="77777777" w:rsidR="006E06AF" w:rsidRPr="001141C9" w:rsidRDefault="006E06AF" w:rsidP="006E06AF">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2CE013A"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411CCA2" w14:textId="77777777" w:rsidR="006E06AF" w:rsidRPr="00DD4870" w:rsidRDefault="006E06AF" w:rsidP="006E06AF">
            <w:pPr>
              <w:pStyle w:val="TAC"/>
              <w:rPr>
                <w:lang w:val="en-US" w:eastAsia="zh-CN"/>
              </w:rPr>
            </w:pPr>
            <w:r w:rsidRPr="00DD4870">
              <w:rPr>
                <w:lang w:val="en-US" w:eastAsia="zh-CN"/>
              </w:rPr>
              <w:t>CA_n14A-n66A</w:t>
            </w:r>
          </w:p>
          <w:p w14:paraId="49E45664" w14:textId="77777777" w:rsidR="006E06AF" w:rsidRPr="00DD4870" w:rsidRDefault="006E06AF" w:rsidP="006E06AF">
            <w:pPr>
              <w:pStyle w:val="TAC"/>
              <w:rPr>
                <w:lang w:val="en-US" w:eastAsia="zh-CN"/>
              </w:rPr>
            </w:pPr>
            <w:r w:rsidRPr="00DD4870">
              <w:rPr>
                <w:lang w:val="en-US" w:eastAsia="zh-CN"/>
              </w:rPr>
              <w:t>CA_n14A-n77A</w:t>
            </w:r>
            <w:r w:rsidRPr="00DD4870">
              <w:rPr>
                <w:vertAlign w:val="superscript"/>
                <w:lang w:val="en-US" w:eastAsia="zh-CN"/>
              </w:rPr>
              <w:t>7</w:t>
            </w:r>
          </w:p>
          <w:p w14:paraId="57D3179D" w14:textId="77777777" w:rsidR="006E06AF" w:rsidRPr="001141C9" w:rsidRDefault="006E06AF" w:rsidP="006E06A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DC158" w14:textId="77777777" w:rsidR="006E06AF" w:rsidRPr="001141C9" w:rsidRDefault="006E06AF" w:rsidP="006E06AF">
            <w:pPr>
              <w:pStyle w:val="TAC"/>
              <w:keepNext w:val="0"/>
              <w:keepLines w:val="0"/>
              <w:rPr>
                <w:rFonts w:eastAsiaTheme="minorEastAsia"/>
                <w:szCs w:val="18"/>
              </w:rPr>
            </w:pPr>
            <w:r w:rsidRPr="001141C9">
              <w:rPr>
                <w:color w:val="000000"/>
                <w:kern w:val="2"/>
                <w:szCs w:val="22"/>
                <w:lang w:eastAsia="zh-CN"/>
              </w:rPr>
              <w:t>n14</w:t>
            </w:r>
          </w:p>
        </w:tc>
        <w:tc>
          <w:tcPr>
            <w:tcW w:w="1995" w:type="pct"/>
            <w:tcBorders>
              <w:top w:val="single" w:sz="4" w:space="0" w:color="auto"/>
              <w:left w:val="single" w:sz="4" w:space="0" w:color="auto"/>
              <w:bottom w:val="single" w:sz="4" w:space="0" w:color="auto"/>
              <w:right w:val="single" w:sz="4" w:space="0" w:color="auto"/>
            </w:tcBorders>
            <w:vAlign w:val="center"/>
          </w:tcPr>
          <w:p w14:paraId="542F289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035A1C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01D5FC3" w14:textId="77777777" w:rsidTr="008636DF">
        <w:trPr>
          <w:jc w:val="center"/>
        </w:trPr>
        <w:tc>
          <w:tcPr>
            <w:tcW w:w="1002" w:type="pct"/>
            <w:tcBorders>
              <w:top w:val="nil"/>
              <w:left w:val="single" w:sz="4" w:space="0" w:color="auto"/>
              <w:bottom w:val="nil"/>
              <w:right w:val="single" w:sz="4" w:space="0" w:color="auto"/>
            </w:tcBorders>
            <w:vAlign w:val="center"/>
          </w:tcPr>
          <w:p w14:paraId="512F3A8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BE477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CB2C66" w14:textId="77777777" w:rsidR="006E06AF" w:rsidRPr="001141C9" w:rsidRDefault="006E06AF" w:rsidP="006E06AF">
            <w:pPr>
              <w:pStyle w:val="TAC"/>
              <w:keepNext w:val="0"/>
              <w:keepLines w:val="0"/>
              <w:rPr>
                <w:rFonts w:eastAsiaTheme="minorEastAsia"/>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73062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66C0738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56669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1EF5B2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6890AE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738A41" w14:textId="77777777" w:rsidR="006E06AF" w:rsidRPr="001141C9" w:rsidRDefault="006E06AF" w:rsidP="006E06AF">
            <w:pPr>
              <w:pStyle w:val="TAC"/>
              <w:keepNext w:val="0"/>
              <w:keepLines w:val="0"/>
              <w:rPr>
                <w:rFonts w:eastAsiaTheme="minorEastAsia"/>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8BDDCC"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1C88A1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A482BDE" w14:textId="77777777" w:rsidTr="008636DF">
        <w:trPr>
          <w:jc w:val="center"/>
        </w:trPr>
        <w:tc>
          <w:tcPr>
            <w:tcW w:w="1002" w:type="pct"/>
            <w:tcBorders>
              <w:top w:val="single" w:sz="4" w:space="0" w:color="auto"/>
              <w:left w:val="single" w:sz="4" w:space="0" w:color="auto"/>
              <w:bottom w:val="nil"/>
              <w:right w:val="single" w:sz="4" w:space="0" w:color="auto"/>
            </w:tcBorders>
          </w:tcPr>
          <w:p w14:paraId="24FA6D3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363C685D" w14:textId="77777777" w:rsidR="006E06AF" w:rsidRPr="00DD4870" w:rsidRDefault="006E06AF" w:rsidP="006E06AF">
            <w:pPr>
              <w:pStyle w:val="TAC"/>
              <w:rPr>
                <w:lang w:val="en-US"/>
              </w:rPr>
            </w:pPr>
            <w:r w:rsidRPr="00DD4870">
              <w:rPr>
                <w:lang w:val="en-US"/>
              </w:rPr>
              <w:t>n41</w:t>
            </w:r>
            <w:r w:rsidRPr="00DD4870">
              <w:rPr>
                <w:vertAlign w:val="superscript"/>
                <w:lang w:val="es-US"/>
              </w:rPr>
              <w:t>7</w:t>
            </w:r>
          </w:p>
          <w:p w14:paraId="467C9705" w14:textId="77777777" w:rsidR="006E06AF" w:rsidRPr="00DD4870" w:rsidRDefault="006E06AF" w:rsidP="006E06AF">
            <w:pPr>
              <w:pStyle w:val="TAC"/>
              <w:rPr>
                <w:lang w:val="en-US"/>
              </w:rPr>
            </w:pPr>
            <w:r w:rsidRPr="00DD4870">
              <w:rPr>
                <w:lang w:val="en-US"/>
              </w:rPr>
              <w:t>CA_n18A-n28A</w:t>
            </w:r>
          </w:p>
          <w:p w14:paraId="34BA6F7D" w14:textId="77777777" w:rsidR="006E06AF" w:rsidRPr="00DD4870" w:rsidRDefault="006E06AF" w:rsidP="006E06AF">
            <w:pPr>
              <w:pStyle w:val="TAC"/>
              <w:rPr>
                <w:lang w:val="en-US"/>
              </w:rPr>
            </w:pPr>
            <w:r w:rsidRPr="00DD4870">
              <w:rPr>
                <w:lang w:val="en-US"/>
              </w:rPr>
              <w:t>CA_n18A-n41A</w:t>
            </w:r>
            <w:r w:rsidRPr="00DD4870">
              <w:rPr>
                <w:rFonts w:eastAsia="DengXian" w:cs="Arial"/>
                <w:iCs/>
                <w:color w:val="000000"/>
                <w:szCs w:val="18"/>
                <w:vertAlign w:val="superscript"/>
              </w:rPr>
              <w:t>7</w:t>
            </w:r>
          </w:p>
          <w:p w14:paraId="6F53CBA0" w14:textId="77777777" w:rsidR="006E06AF" w:rsidRPr="001141C9" w:rsidRDefault="006E06AF" w:rsidP="006E06AF">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CB7A25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2BDB24E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1123177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1DF329AA" w14:textId="77777777" w:rsidTr="008636DF">
        <w:trPr>
          <w:jc w:val="center"/>
        </w:trPr>
        <w:tc>
          <w:tcPr>
            <w:tcW w:w="1002" w:type="pct"/>
            <w:tcBorders>
              <w:top w:val="nil"/>
              <w:left w:val="single" w:sz="4" w:space="0" w:color="auto"/>
              <w:bottom w:val="nil"/>
              <w:right w:val="single" w:sz="4" w:space="0" w:color="auto"/>
            </w:tcBorders>
          </w:tcPr>
          <w:p w14:paraId="0DC78B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4E4BB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5BAC96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9CD30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3FD65E79" w14:textId="77777777" w:rsidR="006E06AF" w:rsidRPr="001141C9" w:rsidRDefault="006E06AF" w:rsidP="006E06AF">
            <w:pPr>
              <w:pStyle w:val="TAC"/>
              <w:keepNext w:val="0"/>
              <w:keepLines w:val="0"/>
              <w:rPr>
                <w:rFonts w:eastAsiaTheme="minorEastAsia"/>
                <w:lang w:eastAsia="zh-CN"/>
              </w:rPr>
            </w:pPr>
          </w:p>
        </w:tc>
      </w:tr>
      <w:tr w:rsidR="006E06AF" w:rsidRPr="001141C9" w14:paraId="3E85E563" w14:textId="77777777" w:rsidTr="008636DF">
        <w:trPr>
          <w:jc w:val="center"/>
        </w:trPr>
        <w:tc>
          <w:tcPr>
            <w:tcW w:w="1002" w:type="pct"/>
            <w:tcBorders>
              <w:top w:val="nil"/>
              <w:left w:val="single" w:sz="4" w:space="0" w:color="auto"/>
              <w:bottom w:val="single" w:sz="4" w:space="0" w:color="auto"/>
              <w:right w:val="single" w:sz="4" w:space="0" w:color="auto"/>
            </w:tcBorders>
          </w:tcPr>
          <w:p w14:paraId="1492333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C320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3C529E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E44F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1ADD800B" w14:textId="77777777" w:rsidR="006E06AF" w:rsidRPr="001141C9" w:rsidRDefault="006E06AF" w:rsidP="006E06AF">
            <w:pPr>
              <w:pStyle w:val="TAC"/>
              <w:keepNext w:val="0"/>
              <w:keepLines w:val="0"/>
              <w:rPr>
                <w:rFonts w:eastAsiaTheme="minorEastAsia"/>
                <w:lang w:eastAsia="zh-CN"/>
              </w:rPr>
            </w:pPr>
          </w:p>
        </w:tc>
      </w:tr>
      <w:tr w:rsidR="006E06AF" w:rsidRPr="001141C9" w14:paraId="58105C59" w14:textId="77777777" w:rsidTr="008636DF">
        <w:trPr>
          <w:jc w:val="center"/>
        </w:trPr>
        <w:tc>
          <w:tcPr>
            <w:tcW w:w="1002" w:type="pct"/>
            <w:tcBorders>
              <w:top w:val="single" w:sz="4" w:space="0" w:color="auto"/>
              <w:left w:val="single" w:sz="4" w:space="0" w:color="auto"/>
              <w:bottom w:val="nil"/>
              <w:right w:val="single" w:sz="4" w:space="0" w:color="auto"/>
            </w:tcBorders>
          </w:tcPr>
          <w:p w14:paraId="31BDD41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5A7D667E"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17D1D335" w14:textId="77777777" w:rsidR="006E06AF" w:rsidRPr="001141C9" w:rsidRDefault="006E06AF" w:rsidP="006E06AF">
            <w:pPr>
              <w:pStyle w:val="TAC"/>
              <w:keepNext w:val="0"/>
              <w:keepLines w:val="0"/>
              <w:rPr>
                <w:rFonts w:eastAsiaTheme="minorEastAsia"/>
              </w:rPr>
            </w:pPr>
            <w:r w:rsidRPr="001141C9">
              <w:rPr>
                <w:rFonts w:eastAsiaTheme="minorEastAsia"/>
              </w:rPr>
              <w:t>CA_n18A-n28A</w:t>
            </w:r>
          </w:p>
          <w:p w14:paraId="67A04D27" w14:textId="77777777" w:rsidR="006E06AF" w:rsidRPr="001141C9" w:rsidRDefault="006E06AF" w:rsidP="006E06A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BBCB42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157ED9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0543C21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137A5B6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900BF67" w14:textId="77777777" w:rsidTr="008636DF">
        <w:trPr>
          <w:jc w:val="center"/>
        </w:trPr>
        <w:tc>
          <w:tcPr>
            <w:tcW w:w="1002" w:type="pct"/>
            <w:tcBorders>
              <w:top w:val="nil"/>
              <w:left w:val="single" w:sz="4" w:space="0" w:color="auto"/>
              <w:bottom w:val="nil"/>
              <w:right w:val="single" w:sz="4" w:space="0" w:color="auto"/>
            </w:tcBorders>
          </w:tcPr>
          <w:p w14:paraId="06B3A0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41EEE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1A83B3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DF384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21C76A8" w14:textId="77777777" w:rsidR="006E06AF" w:rsidRPr="001141C9" w:rsidRDefault="006E06AF" w:rsidP="006E06AF">
            <w:pPr>
              <w:pStyle w:val="TAC"/>
              <w:keepNext w:val="0"/>
              <w:keepLines w:val="0"/>
              <w:rPr>
                <w:rFonts w:eastAsiaTheme="minorEastAsia"/>
                <w:lang w:eastAsia="zh-CN"/>
              </w:rPr>
            </w:pPr>
          </w:p>
        </w:tc>
      </w:tr>
      <w:tr w:rsidR="006E06AF" w:rsidRPr="001141C9" w14:paraId="5E3244CB" w14:textId="77777777" w:rsidTr="008636DF">
        <w:trPr>
          <w:jc w:val="center"/>
        </w:trPr>
        <w:tc>
          <w:tcPr>
            <w:tcW w:w="1002" w:type="pct"/>
            <w:tcBorders>
              <w:top w:val="nil"/>
              <w:left w:val="single" w:sz="4" w:space="0" w:color="auto"/>
              <w:bottom w:val="single" w:sz="4" w:space="0" w:color="auto"/>
              <w:right w:val="single" w:sz="4" w:space="0" w:color="auto"/>
            </w:tcBorders>
          </w:tcPr>
          <w:p w14:paraId="5CBBD1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C5B11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CC0469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7603D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021AEE3D" w14:textId="77777777" w:rsidR="006E06AF" w:rsidRPr="001141C9" w:rsidRDefault="006E06AF" w:rsidP="006E06AF">
            <w:pPr>
              <w:pStyle w:val="TAC"/>
              <w:keepNext w:val="0"/>
              <w:keepLines w:val="0"/>
              <w:rPr>
                <w:rFonts w:eastAsiaTheme="minorEastAsia"/>
                <w:lang w:eastAsia="zh-CN"/>
              </w:rPr>
            </w:pPr>
          </w:p>
        </w:tc>
      </w:tr>
      <w:tr w:rsidR="006E06AF" w:rsidRPr="001141C9" w14:paraId="6284248F" w14:textId="77777777" w:rsidTr="008636DF">
        <w:trPr>
          <w:jc w:val="center"/>
        </w:trPr>
        <w:tc>
          <w:tcPr>
            <w:tcW w:w="1002" w:type="pct"/>
            <w:tcBorders>
              <w:top w:val="single" w:sz="4" w:space="0" w:color="auto"/>
              <w:left w:val="single" w:sz="4" w:space="0" w:color="auto"/>
              <w:bottom w:val="nil"/>
              <w:right w:val="single" w:sz="4" w:space="0" w:color="auto"/>
            </w:tcBorders>
          </w:tcPr>
          <w:p w14:paraId="498607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35CD20C3" w14:textId="77777777" w:rsidR="006E06AF" w:rsidRPr="00DD4870" w:rsidRDefault="006E06AF" w:rsidP="006E06AF">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196E9828" w14:textId="77777777" w:rsidR="006E06AF" w:rsidRPr="00DD4870" w:rsidRDefault="006E06AF" w:rsidP="006E06AF">
            <w:pPr>
              <w:pStyle w:val="TAC"/>
              <w:rPr>
                <w:lang w:val="en-US" w:eastAsia="zh-CN"/>
              </w:rPr>
            </w:pPr>
            <w:r w:rsidRPr="00DD4870">
              <w:rPr>
                <w:lang w:val="en-US" w:eastAsia="zh-CN"/>
              </w:rPr>
              <w:t>CA_n18A-n28A</w:t>
            </w:r>
          </w:p>
          <w:p w14:paraId="42CFFCAA" w14:textId="77777777" w:rsidR="006E06AF" w:rsidRPr="00DD4870" w:rsidRDefault="006E06AF" w:rsidP="006E06AF">
            <w:pPr>
              <w:pStyle w:val="TAC"/>
              <w:rPr>
                <w:lang w:val="en-US" w:eastAsia="zh-CN"/>
              </w:rPr>
            </w:pPr>
            <w:r w:rsidRPr="00DD4870">
              <w:rPr>
                <w:lang w:val="en-US" w:eastAsia="zh-CN"/>
              </w:rPr>
              <w:t>CA_n18A-n77A</w:t>
            </w:r>
            <w:r w:rsidRPr="00DD4870">
              <w:rPr>
                <w:vertAlign w:val="superscript"/>
                <w:lang w:val="en-US" w:eastAsia="zh-CN"/>
              </w:rPr>
              <w:t>7</w:t>
            </w:r>
          </w:p>
          <w:p w14:paraId="401CE032"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2ED1C13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3FEE60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36EAA33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A9D0013" w14:textId="77777777" w:rsidTr="008636DF">
        <w:trPr>
          <w:jc w:val="center"/>
        </w:trPr>
        <w:tc>
          <w:tcPr>
            <w:tcW w:w="1002" w:type="pct"/>
            <w:tcBorders>
              <w:top w:val="nil"/>
              <w:left w:val="single" w:sz="4" w:space="0" w:color="auto"/>
              <w:bottom w:val="nil"/>
              <w:right w:val="single" w:sz="4" w:space="0" w:color="auto"/>
            </w:tcBorders>
          </w:tcPr>
          <w:p w14:paraId="027B68E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3742F6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B4C235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2F4C1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29E367C" w14:textId="77777777" w:rsidR="006E06AF" w:rsidRPr="001141C9" w:rsidRDefault="006E06AF" w:rsidP="006E06AF">
            <w:pPr>
              <w:pStyle w:val="TAC"/>
              <w:keepNext w:val="0"/>
              <w:keepLines w:val="0"/>
              <w:rPr>
                <w:rFonts w:eastAsiaTheme="minorEastAsia"/>
                <w:lang w:eastAsia="zh-CN"/>
              </w:rPr>
            </w:pPr>
          </w:p>
        </w:tc>
      </w:tr>
      <w:tr w:rsidR="006E06AF" w:rsidRPr="001141C9" w14:paraId="4EB46001" w14:textId="77777777" w:rsidTr="008636DF">
        <w:trPr>
          <w:jc w:val="center"/>
        </w:trPr>
        <w:tc>
          <w:tcPr>
            <w:tcW w:w="1002" w:type="pct"/>
            <w:tcBorders>
              <w:top w:val="nil"/>
              <w:left w:val="single" w:sz="4" w:space="0" w:color="auto"/>
              <w:bottom w:val="single" w:sz="4" w:space="0" w:color="auto"/>
              <w:right w:val="single" w:sz="4" w:space="0" w:color="auto"/>
            </w:tcBorders>
          </w:tcPr>
          <w:p w14:paraId="6418A8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0FB86C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C6F415C"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2B4CE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2F32E628" w14:textId="77777777" w:rsidR="006E06AF" w:rsidRPr="001141C9" w:rsidRDefault="006E06AF" w:rsidP="006E06AF">
            <w:pPr>
              <w:pStyle w:val="TAC"/>
              <w:keepNext w:val="0"/>
              <w:keepLines w:val="0"/>
              <w:rPr>
                <w:rFonts w:eastAsiaTheme="minorEastAsia"/>
                <w:lang w:eastAsia="zh-CN"/>
              </w:rPr>
            </w:pPr>
          </w:p>
        </w:tc>
      </w:tr>
      <w:tr w:rsidR="006E06AF" w:rsidRPr="001141C9" w14:paraId="55E38A75" w14:textId="77777777" w:rsidTr="008636DF">
        <w:trPr>
          <w:jc w:val="center"/>
        </w:trPr>
        <w:tc>
          <w:tcPr>
            <w:tcW w:w="1002" w:type="pct"/>
            <w:tcBorders>
              <w:top w:val="single" w:sz="4" w:space="0" w:color="auto"/>
              <w:left w:val="single" w:sz="4" w:space="0" w:color="auto"/>
              <w:bottom w:val="nil"/>
              <w:right w:val="single" w:sz="4" w:space="0" w:color="auto"/>
            </w:tcBorders>
          </w:tcPr>
          <w:p w14:paraId="78D3DE2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72FF600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4A14CEB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B4BA717" w14:textId="77777777" w:rsidR="006E06AF" w:rsidRPr="001141C9" w:rsidRDefault="006E06AF" w:rsidP="006E06AF">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055D7F3" w14:textId="77777777" w:rsidR="006E06AF" w:rsidRPr="001141C9" w:rsidRDefault="006E06AF" w:rsidP="006E06AF">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384A60C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86F10B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77E17B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20396BA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BD0EEBC" w14:textId="77777777" w:rsidTr="008636DF">
        <w:trPr>
          <w:jc w:val="center"/>
        </w:trPr>
        <w:tc>
          <w:tcPr>
            <w:tcW w:w="1002" w:type="pct"/>
            <w:tcBorders>
              <w:top w:val="nil"/>
              <w:left w:val="single" w:sz="4" w:space="0" w:color="auto"/>
              <w:bottom w:val="nil"/>
              <w:right w:val="single" w:sz="4" w:space="0" w:color="auto"/>
            </w:tcBorders>
          </w:tcPr>
          <w:p w14:paraId="15438B7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B4A095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255B99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BD54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1362AE99" w14:textId="77777777" w:rsidR="006E06AF" w:rsidRPr="001141C9" w:rsidRDefault="006E06AF" w:rsidP="006E06AF">
            <w:pPr>
              <w:pStyle w:val="TAC"/>
              <w:keepNext w:val="0"/>
              <w:keepLines w:val="0"/>
              <w:rPr>
                <w:rFonts w:eastAsiaTheme="minorEastAsia"/>
                <w:lang w:eastAsia="zh-CN"/>
              </w:rPr>
            </w:pPr>
          </w:p>
        </w:tc>
      </w:tr>
      <w:tr w:rsidR="006E06AF" w:rsidRPr="001141C9" w14:paraId="5E5C7505" w14:textId="77777777" w:rsidTr="008636DF">
        <w:trPr>
          <w:jc w:val="center"/>
        </w:trPr>
        <w:tc>
          <w:tcPr>
            <w:tcW w:w="1002" w:type="pct"/>
            <w:tcBorders>
              <w:top w:val="nil"/>
              <w:left w:val="single" w:sz="4" w:space="0" w:color="auto"/>
              <w:bottom w:val="single" w:sz="4" w:space="0" w:color="auto"/>
              <w:right w:val="single" w:sz="4" w:space="0" w:color="auto"/>
            </w:tcBorders>
          </w:tcPr>
          <w:p w14:paraId="296383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9AF301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0D526F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44C3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450EA854" w14:textId="77777777" w:rsidR="006E06AF" w:rsidRPr="001141C9" w:rsidRDefault="006E06AF" w:rsidP="006E06AF">
            <w:pPr>
              <w:pStyle w:val="TAC"/>
              <w:keepNext w:val="0"/>
              <w:keepLines w:val="0"/>
              <w:rPr>
                <w:rFonts w:eastAsiaTheme="minorEastAsia"/>
                <w:lang w:eastAsia="zh-CN"/>
              </w:rPr>
            </w:pPr>
          </w:p>
        </w:tc>
      </w:tr>
      <w:tr w:rsidR="006E06AF" w:rsidRPr="001141C9" w14:paraId="5AA3F2BE" w14:textId="77777777" w:rsidTr="008636DF">
        <w:trPr>
          <w:jc w:val="center"/>
        </w:trPr>
        <w:tc>
          <w:tcPr>
            <w:tcW w:w="1002" w:type="pct"/>
            <w:tcBorders>
              <w:top w:val="single" w:sz="4" w:space="0" w:color="auto"/>
              <w:left w:val="single" w:sz="4" w:space="0" w:color="auto"/>
              <w:bottom w:val="nil"/>
              <w:right w:val="single" w:sz="4" w:space="0" w:color="auto"/>
            </w:tcBorders>
          </w:tcPr>
          <w:p w14:paraId="1C0222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18F343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4762F1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39CFE6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77BDFF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F0373B6"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n18</w:t>
            </w:r>
          </w:p>
        </w:tc>
        <w:tc>
          <w:tcPr>
            <w:tcW w:w="1995" w:type="pct"/>
            <w:tcBorders>
              <w:top w:val="single" w:sz="4" w:space="0" w:color="auto"/>
              <w:left w:val="single" w:sz="4" w:space="0" w:color="auto"/>
              <w:bottom w:val="single" w:sz="4" w:space="0" w:color="auto"/>
              <w:right w:val="single" w:sz="4" w:space="0" w:color="auto"/>
            </w:tcBorders>
            <w:vAlign w:val="center"/>
          </w:tcPr>
          <w:p w14:paraId="527AF2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49" w:type="pct"/>
            <w:tcBorders>
              <w:top w:val="single" w:sz="4" w:space="0" w:color="auto"/>
              <w:left w:val="single" w:sz="4" w:space="0" w:color="auto"/>
              <w:bottom w:val="nil"/>
              <w:right w:val="single" w:sz="4" w:space="0" w:color="auto"/>
            </w:tcBorders>
            <w:vAlign w:val="center"/>
          </w:tcPr>
          <w:p w14:paraId="51C701F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30715C29" w14:textId="77777777" w:rsidTr="008636DF">
        <w:trPr>
          <w:jc w:val="center"/>
        </w:trPr>
        <w:tc>
          <w:tcPr>
            <w:tcW w:w="1002" w:type="pct"/>
            <w:tcBorders>
              <w:top w:val="nil"/>
              <w:left w:val="single" w:sz="4" w:space="0" w:color="auto"/>
              <w:bottom w:val="nil"/>
              <w:right w:val="single" w:sz="4" w:space="0" w:color="auto"/>
            </w:tcBorders>
          </w:tcPr>
          <w:p w14:paraId="5EA446D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3E0A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A2F82D9"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BBBE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49" w:type="pct"/>
            <w:tcBorders>
              <w:top w:val="nil"/>
              <w:left w:val="single" w:sz="4" w:space="0" w:color="auto"/>
              <w:bottom w:val="nil"/>
              <w:right w:val="single" w:sz="4" w:space="0" w:color="auto"/>
            </w:tcBorders>
            <w:vAlign w:val="center"/>
          </w:tcPr>
          <w:p w14:paraId="2C96CE34" w14:textId="77777777" w:rsidR="006E06AF" w:rsidRPr="001141C9" w:rsidRDefault="006E06AF" w:rsidP="006E06AF">
            <w:pPr>
              <w:pStyle w:val="TAC"/>
              <w:keepNext w:val="0"/>
              <w:keepLines w:val="0"/>
              <w:rPr>
                <w:rFonts w:eastAsiaTheme="minorEastAsia"/>
                <w:lang w:eastAsia="zh-CN"/>
              </w:rPr>
            </w:pPr>
          </w:p>
        </w:tc>
      </w:tr>
      <w:tr w:rsidR="006E06AF" w:rsidRPr="001141C9" w14:paraId="38B4B57E" w14:textId="77777777" w:rsidTr="008636DF">
        <w:trPr>
          <w:jc w:val="center"/>
        </w:trPr>
        <w:tc>
          <w:tcPr>
            <w:tcW w:w="1002" w:type="pct"/>
            <w:tcBorders>
              <w:top w:val="nil"/>
              <w:left w:val="single" w:sz="4" w:space="0" w:color="auto"/>
              <w:bottom w:val="single" w:sz="4" w:space="0" w:color="auto"/>
              <w:right w:val="single" w:sz="4" w:space="0" w:color="auto"/>
            </w:tcBorders>
          </w:tcPr>
          <w:p w14:paraId="07E95E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ED6354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AC7E687"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E37F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FAB464D" w14:textId="77777777" w:rsidR="006E06AF" w:rsidRPr="001141C9" w:rsidRDefault="006E06AF" w:rsidP="006E06AF">
            <w:pPr>
              <w:pStyle w:val="TAC"/>
              <w:keepNext w:val="0"/>
              <w:keepLines w:val="0"/>
              <w:rPr>
                <w:rFonts w:eastAsiaTheme="minorEastAsia"/>
                <w:lang w:eastAsia="zh-CN"/>
              </w:rPr>
            </w:pPr>
          </w:p>
        </w:tc>
      </w:tr>
      <w:tr w:rsidR="006E06AF" w:rsidRPr="001141C9" w14:paraId="77030786" w14:textId="77777777" w:rsidTr="008636DF">
        <w:trPr>
          <w:jc w:val="center"/>
        </w:trPr>
        <w:tc>
          <w:tcPr>
            <w:tcW w:w="1002" w:type="pct"/>
            <w:tcBorders>
              <w:top w:val="single" w:sz="4" w:space="0" w:color="auto"/>
              <w:left w:val="single" w:sz="4" w:space="0" w:color="auto"/>
              <w:bottom w:val="nil"/>
              <w:right w:val="single" w:sz="4" w:space="0" w:color="auto"/>
            </w:tcBorders>
          </w:tcPr>
          <w:p w14:paraId="07A37220"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lastRenderedPageBreak/>
              <w:t>CA_n20A-n28A-n75A</w:t>
            </w:r>
          </w:p>
        </w:tc>
        <w:tc>
          <w:tcPr>
            <w:tcW w:w="871" w:type="pct"/>
            <w:tcBorders>
              <w:top w:val="single" w:sz="4" w:space="0" w:color="auto"/>
              <w:left w:val="single" w:sz="4" w:space="0" w:color="auto"/>
              <w:bottom w:val="nil"/>
              <w:right w:val="single" w:sz="4" w:space="0" w:color="auto"/>
            </w:tcBorders>
          </w:tcPr>
          <w:p w14:paraId="245DF6D1" w14:textId="77777777" w:rsidR="006E06AF" w:rsidRPr="001141C9" w:rsidRDefault="006E06AF" w:rsidP="006E06AF">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3D26473"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20</w:t>
            </w:r>
          </w:p>
        </w:tc>
        <w:tc>
          <w:tcPr>
            <w:tcW w:w="1995" w:type="pct"/>
            <w:tcBorders>
              <w:top w:val="single" w:sz="4" w:space="0" w:color="auto"/>
              <w:left w:val="single" w:sz="4" w:space="0" w:color="auto"/>
              <w:bottom w:val="single" w:sz="4" w:space="0" w:color="auto"/>
              <w:right w:val="single" w:sz="4" w:space="0" w:color="auto"/>
            </w:tcBorders>
            <w:vAlign w:val="center"/>
          </w:tcPr>
          <w:p w14:paraId="79647647"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E1A6E37" w14:textId="77777777" w:rsidR="006E06AF" w:rsidRPr="001141C9" w:rsidRDefault="006E06AF" w:rsidP="006E06AF">
            <w:pPr>
              <w:pStyle w:val="TAC"/>
              <w:keepNext w:val="0"/>
              <w:keepLines w:val="0"/>
              <w:rPr>
                <w:rFonts w:eastAsiaTheme="minorEastAsia"/>
                <w:lang w:eastAsia="zh-CN"/>
              </w:rPr>
            </w:pPr>
            <w:r w:rsidRPr="001141C9">
              <w:rPr>
                <w:lang w:eastAsia="zh-CN"/>
              </w:rPr>
              <w:t>0</w:t>
            </w:r>
          </w:p>
        </w:tc>
      </w:tr>
      <w:tr w:rsidR="006E06AF" w:rsidRPr="001141C9" w14:paraId="76E6A384" w14:textId="77777777" w:rsidTr="008636DF">
        <w:trPr>
          <w:jc w:val="center"/>
        </w:trPr>
        <w:tc>
          <w:tcPr>
            <w:tcW w:w="1002" w:type="pct"/>
            <w:tcBorders>
              <w:top w:val="nil"/>
              <w:left w:val="single" w:sz="4" w:space="0" w:color="auto"/>
              <w:bottom w:val="nil"/>
              <w:right w:val="single" w:sz="4" w:space="0" w:color="auto"/>
            </w:tcBorders>
          </w:tcPr>
          <w:p w14:paraId="4A448D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301B2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9FF69"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28</w:t>
            </w:r>
          </w:p>
        </w:tc>
        <w:tc>
          <w:tcPr>
            <w:tcW w:w="1995" w:type="pct"/>
            <w:tcBorders>
              <w:top w:val="single" w:sz="4" w:space="0" w:color="auto"/>
              <w:left w:val="single" w:sz="4" w:space="0" w:color="auto"/>
              <w:bottom w:val="single" w:sz="4" w:space="0" w:color="auto"/>
              <w:right w:val="single" w:sz="4" w:space="0" w:color="auto"/>
            </w:tcBorders>
            <w:vAlign w:val="center"/>
          </w:tcPr>
          <w:p w14:paraId="07683DEF"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5, 10, 15, 20</w:t>
            </w:r>
          </w:p>
        </w:tc>
        <w:tc>
          <w:tcPr>
            <w:tcW w:w="749" w:type="pct"/>
            <w:tcBorders>
              <w:top w:val="nil"/>
              <w:left w:val="single" w:sz="4" w:space="0" w:color="auto"/>
              <w:bottom w:val="nil"/>
              <w:right w:val="single" w:sz="4" w:space="0" w:color="auto"/>
            </w:tcBorders>
            <w:vAlign w:val="center"/>
          </w:tcPr>
          <w:p w14:paraId="451CA4AF" w14:textId="77777777" w:rsidR="006E06AF" w:rsidRPr="001141C9" w:rsidRDefault="006E06AF" w:rsidP="006E06AF">
            <w:pPr>
              <w:pStyle w:val="TAC"/>
              <w:keepNext w:val="0"/>
              <w:keepLines w:val="0"/>
              <w:rPr>
                <w:rFonts w:eastAsiaTheme="minorEastAsia"/>
                <w:lang w:eastAsia="zh-CN"/>
              </w:rPr>
            </w:pPr>
          </w:p>
        </w:tc>
      </w:tr>
      <w:tr w:rsidR="006E06AF" w:rsidRPr="001141C9" w14:paraId="2F7C284E" w14:textId="77777777" w:rsidTr="008636DF">
        <w:trPr>
          <w:jc w:val="center"/>
        </w:trPr>
        <w:tc>
          <w:tcPr>
            <w:tcW w:w="1002" w:type="pct"/>
            <w:tcBorders>
              <w:top w:val="nil"/>
              <w:left w:val="single" w:sz="4" w:space="0" w:color="auto"/>
              <w:bottom w:val="nil"/>
              <w:right w:val="single" w:sz="4" w:space="0" w:color="auto"/>
            </w:tcBorders>
          </w:tcPr>
          <w:p w14:paraId="091BE5E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E4FBE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CC5DF" w14:textId="77777777" w:rsidR="006E06AF" w:rsidRPr="001141C9" w:rsidRDefault="006E06AF" w:rsidP="006E06AF">
            <w:pPr>
              <w:pStyle w:val="TAC"/>
              <w:keepNext w:val="0"/>
              <w:keepLines w:val="0"/>
              <w:rPr>
                <w:rFonts w:eastAsiaTheme="minorEastAsia"/>
                <w:szCs w:val="18"/>
              </w:rPr>
            </w:pPr>
            <w:r w:rsidRPr="001141C9">
              <w:rPr>
                <w:rFonts w:eastAsiaTheme="minorEastAsia" w:hint="eastAsia"/>
                <w:lang w:eastAsia="zh-CN"/>
              </w:rPr>
              <w:t>n</w:t>
            </w:r>
            <w:r w:rsidRPr="001141C9">
              <w:rPr>
                <w:lang w:eastAsia="zh-CN"/>
              </w:rPr>
              <w:t>75</w:t>
            </w:r>
          </w:p>
        </w:tc>
        <w:tc>
          <w:tcPr>
            <w:tcW w:w="1995" w:type="pct"/>
            <w:tcBorders>
              <w:top w:val="single" w:sz="4" w:space="0" w:color="auto"/>
              <w:left w:val="single" w:sz="4" w:space="0" w:color="auto"/>
              <w:bottom w:val="single" w:sz="4" w:space="0" w:color="auto"/>
              <w:right w:val="single" w:sz="4" w:space="0" w:color="auto"/>
            </w:tcBorders>
            <w:vAlign w:val="center"/>
          </w:tcPr>
          <w:p w14:paraId="161FB6D5"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9B5D368" w14:textId="77777777" w:rsidR="006E06AF" w:rsidRPr="001141C9" w:rsidRDefault="006E06AF" w:rsidP="006E06AF">
            <w:pPr>
              <w:pStyle w:val="TAC"/>
              <w:keepNext w:val="0"/>
              <w:keepLines w:val="0"/>
              <w:rPr>
                <w:rFonts w:eastAsiaTheme="minorEastAsia"/>
                <w:lang w:eastAsia="zh-CN"/>
              </w:rPr>
            </w:pPr>
          </w:p>
        </w:tc>
      </w:tr>
      <w:tr w:rsidR="006E06AF" w:rsidRPr="001141C9" w14:paraId="0D0E9261" w14:textId="77777777" w:rsidTr="008636DF">
        <w:trPr>
          <w:jc w:val="center"/>
        </w:trPr>
        <w:tc>
          <w:tcPr>
            <w:tcW w:w="1002" w:type="pct"/>
            <w:tcBorders>
              <w:top w:val="nil"/>
              <w:left w:val="single" w:sz="4" w:space="0" w:color="auto"/>
              <w:bottom w:val="nil"/>
              <w:right w:val="single" w:sz="4" w:space="0" w:color="auto"/>
            </w:tcBorders>
          </w:tcPr>
          <w:p w14:paraId="492304E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050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CD48F" w14:textId="77777777" w:rsidR="006E06AF" w:rsidRPr="001141C9" w:rsidRDefault="006E06AF" w:rsidP="006E06AF">
            <w:pPr>
              <w:pStyle w:val="TAC"/>
              <w:keepNext w:val="0"/>
              <w:keepLines w:val="0"/>
              <w:rPr>
                <w:rFonts w:eastAsiaTheme="minorEastAsia"/>
                <w:lang w:eastAsia="zh-CN"/>
              </w:rPr>
            </w:pPr>
            <w:r>
              <w:rPr>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79634A96" w14:textId="77777777" w:rsidR="006E06AF" w:rsidRPr="001141C9" w:rsidRDefault="006E06AF" w:rsidP="006E06AF">
            <w:pPr>
              <w:pStyle w:val="TAC"/>
              <w:keepNext w:val="0"/>
              <w:keepLines w:val="0"/>
              <w:rPr>
                <w:lang w:eastAsia="zh-CN" w:bidi="ar"/>
              </w:rPr>
            </w:pPr>
            <w:r>
              <w:rPr>
                <w:rFonts w:cs="Arial"/>
                <w:color w:val="000000"/>
                <w:szCs w:val="18"/>
              </w:rPr>
              <w:t>n20 channel bandwidths in Table 5.3.5-1</w:t>
            </w:r>
          </w:p>
        </w:tc>
        <w:tc>
          <w:tcPr>
            <w:tcW w:w="749" w:type="pct"/>
            <w:tcBorders>
              <w:top w:val="single" w:sz="4" w:space="0" w:color="auto"/>
              <w:left w:val="single" w:sz="4" w:space="0" w:color="auto"/>
              <w:bottom w:val="nil"/>
              <w:right w:val="single" w:sz="4" w:space="0" w:color="auto"/>
            </w:tcBorders>
            <w:vAlign w:val="center"/>
          </w:tcPr>
          <w:p w14:paraId="7131581F"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E06AF" w:rsidRPr="001141C9" w14:paraId="53DC417F" w14:textId="77777777" w:rsidTr="008636DF">
        <w:trPr>
          <w:jc w:val="center"/>
        </w:trPr>
        <w:tc>
          <w:tcPr>
            <w:tcW w:w="1002" w:type="pct"/>
            <w:tcBorders>
              <w:top w:val="nil"/>
              <w:left w:val="single" w:sz="4" w:space="0" w:color="auto"/>
              <w:bottom w:val="nil"/>
              <w:right w:val="single" w:sz="4" w:space="0" w:color="auto"/>
            </w:tcBorders>
          </w:tcPr>
          <w:p w14:paraId="0312431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EA5B2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852CE" w14:textId="77777777" w:rsidR="006E06AF" w:rsidRPr="001141C9" w:rsidRDefault="006E06AF" w:rsidP="006E06AF">
            <w:pPr>
              <w:pStyle w:val="TAC"/>
              <w:keepNext w:val="0"/>
              <w:keepLines w:val="0"/>
              <w:rPr>
                <w:rFonts w:eastAsiaTheme="minorEastAsia"/>
                <w:lang w:eastAsia="zh-CN"/>
              </w:rPr>
            </w:pPr>
            <w:r>
              <w:rPr>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B4DA271" w14:textId="77777777" w:rsidR="006E06AF" w:rsidRPr="001141C9" w:rsidRDefault="006E06AF" w:rsidP="006E06AF">
            <w:pPr>
              <w:pStyle w:val="TAC"/>
              <w:keepNext w:val="0"/>
              <w:keepLines w:val="0"/>
              <w:rPr>
                <w:lang w:eastAsia="zh-CN" w:bidi="ar"/>
              </w:rPr>
            </w:pPr>
            <w:r>
              <w:rPr>
                <w:rFonts w:cs="Arial"/>
                <w:color w:val="000000"/>
                <w:szCs w:val="18"/>
              </w:rPr>
              <w:t>n28 channel bandwidths in Table 5.3.5-1</w:t>
            </w:r>
          </w:p>
        </w:tc>
        <w:tc>
          <w:tcPr>
            <w:tcW w:w="749" w:type="pct"/>
            <w:tcBorders>
              <w:top w:val="nil"/>
              <w:left w:val="single" w:sz="4" w:space="0" w:color="auto"/>
              <w:bottom w:val="nil"/>
              <w:right w:val="single" w:sz="4" w:space="0" w:color="auto"/>
            </w:tcBorders>
            <w:vAlign w:val="center"/>
          </w:tcPr>
          <w:p w14:paraId="1C5DC1B0" w14:textId="77777777" w:rsidR="006E06AF" w:rsidRPr="001141C9" w:rsidRDefault="006E06AF" w:rsidP="006E06AF">
            <w:pPr>
              <w:pStyle w:val="TAC"/>
              <w:keepNext w:val="0"/>
              <w:keepLines w:val="0"/>
              <w:rPr>
                <w:rFonts w:eastAsiaTheme="minorEastAsia"/>
                <w:lang w:eastAsia="zh-CN"/>
              </w:rPr>
            </w:pPr>
          </w:p>
        </w:tc>
      </w:tr>
      <w:tr w:rsidR="006E06AF" w:rsidRPr="001141C9" w14:paraId="013705D1" w14:textId="77777777" w:rsidTr="008636DF">
        <w:trPr>
          <w:jc w:val="center"/>
        </w:trPr>
        <w:tc>
          <w:tcPr>
            <w:tcW w:w="1002" w:type="pct"/>
            <w:tcBorders>
              <w:top w:val="nil"/>
              <w:left w:val="single" w:sz="4" w:space="0" w:color="auto"/>
              <w:bottom w:val="single" w:sz="4" w:space="0" w:color="auto"/>
              <w:right w:val="single" w:sz="4" w:space="0" w:color="auto"/>
            </w:tcBorders>
          </w:tcPr>
          <w:p w14:paraId="43C986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541212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26BE7" w14:textId="77777777" w:rsidR="006E06AF" w:rsidRPr="001141C9" w:rsidRDefault="006E06AF" w:rsidP="006E06AF">
            <w:pPr>
              <w:pStyle w:val="TAC"/>
              <w:keepNext w:val="0"/>
              <w:keepLines w:val="0"/>
              <w:rPr>
                <w:rFonts w:eastAsiaTheme="minorEastAsia"/>
                <w:lang w:eastAsia="zh-CN"/>
              </w:rPr>
            </w:pPr>
            <w:r>
              <w:rPr>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48124B5E" w14:textId="77777777" w:rsidR="006E06AF" w:rsidRPr="001141C9" w:rsidRDefault="006E06AF" w:rsidP="006E06AF">
            <w:pPr>
              <w:pStyle w:val="TAC"/>
              <w:keepNext w:val="0"/>
              <w:keepLines w:val="0"/>
              <w:rPr>
                <w:lang w:eastAsia="zh-CN" w:bidi="ar"/>
              </w:rPr>
            </w:pPr>
            <w:r>
              <w:rPr>
                <w:rFonts w:cs="Arial"/>
                <w:color w:val="000000"/>
                <w:szCs w:val="18"/>
              </w:rPr>
              <w:t>n75 channel bandwidths in Table 5.3.5-1</w:t>
            </w:r>
          </w:p>
        </w:tc>
        <w:tc>
          <w:tcPr>
            <w:tcW w:w="749" w:type="pct"/>
            <w:tcBorders>
              <w:top w:val="nil"/>
              <w:left w:val="single" w:sz="4" w:space="0" w:color="auto"/>
              <w:bottom w:val="single" w:sz="4" w:space="0" w:color="auto"/>
              <w:right w:val="single" w:sz="4" w:space="0" w:color="auto"/>
            </w:tcBorders>
            <w:vAlign w:val="center"/>
          </w:tcPr>
          <w:p w14:paraId="00E235CF" w14:textId="77777777" w:rsidR="006E06AF" w:rsidRPr="001141C9" w:rsidRDefault="006E06AF" w:rsidP="006E06AF">
            <w:pPr>
              <w:pStyle w:val="TAC"/>
              <w:keepNext w:val="0"/>
              <w:keepLines w:val="0"/>
              <w:rPr>
                <w:rFonts w:eastAsiaTheme="minorEastAsia"/>
                <w:lang w:eastAsia="zh-CN"/>
              </w:rPr>
            </w:pPr>
          </w:p>
        </w:tc>
      </w:tr>
      <w:tr w:rsidR="006E06AF" w:rsidRPr="001141C9" w14:paraId="31A3B0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E6DE92" w14:textId="77777777" w:rsidR="006E06AF" w:rsidRPr="001141C9" w:rsidRDefault="006E06AF" w:rsidP="006E06AF">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51F55C7E" w14:textId="77777777" w:rsidR="006E06AF" w:rsidRPr="001141C9" w:rsidRDefault="006E06AF" w:rsidP="006E06A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EA2A02" w14:textId="77777777" w:rsidR="006E06AF" w:rsidRPr="001141C9" w:rsidRDefault="006E06AF" w:rsidP="006E06AF">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E5A7F91" w14:textId="77777777" w:rsidR="006E06AF" w:rsidRPr="001141C9" w:rsidRDefault="006E06AF" w:rsidP="006E06AF">
            <w:pPr>
              <w:pStyle w:val="TAC"/>
              <w:keepNext w:val="0"/>
              <w:keepLines w:val="0"/>
              <w:rPr>
                <w:lang w:eastAsia="zh-CN" w:bidi="ar"/>
              </w:rPr>
            </w:pPr>
            <w:r>
              <w:rPr>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0DCCCA6"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5908BECA" w14:textId="77777777" w:rsidTr="008636DF">
        <w:trPr>
          <w:jc w:val="center"/>
        </w:trPr>
        <w:tc>
          <w:tcPr>
            <w:tcW w:w="1002" w:type="pct"/>
            <w:tcBorders>
              <w:top w:val="nil"/>
              <w:left w:val="single" w:sz="4" w:space="0" w:color="auto"/>
              <w:bottom w:val="nil"/>
              <w:right w:val="single" w:sz="4" w:space="0" w:color="auto"/>
            </w:tcBorders>
            <w:vAlign w:val="center"/>
          </w:tcPr>
          <w:p w14:paraId="6FA9BCA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855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2B7B6" w14:textId="77777777" w:rsidR="006E06AF" w:rsidRPr="001141C9" w:rsidRDefault="006E06AF" w:rsidP="006E06AF">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00E6BF9" w14:textId="77777777" w:rsidR="006E06AF" w:rsidRPr="001141C9" w:rsidRDefault="006E06AF" w:rsidP="006E06AF">
            <w:pPr>
              <w:pStyle w:val="TAC"/>
              <w:keepNext w:val="0"/>
              <w:keepLines w:val="0"/>
              <w:rPr>
                <w:lang w:eastAsia="zh-CN" w:bidi="ar"/>
              </w:rPr>
            </w:pPr>
            <w:r>
              <w:rPr>
                <w:lang w:val="en-US" w:eastAsia="zh-CN" w:bidi="ar"/>
              </w:rPr>
              <w:t>5, 10, 15, 20</w:t>
            </w:r>
          </w:p>
        </w:tc>
        <w:tc>
          <w:tcPr>
            <w:tcW w:w="749" w:type="pct"/>
            <w:tcBorders>
              <w:top w:val="nil"/>
              <w:left w:val="single" w:sz="4" w:space="0" w:color="auto"/>
              <w:bottom w:val="nil"/>
              <w:right w:val="single" w:sz="4" w:space="0" w:color="auto"/>
            </w:tcBorders>
            <w:vAlign w:val="center"/>
          </w:tcPr>
          <w:p w14:paraId="24512BC4" w14:textId="77777777" w:rsidR="006E06AF" w:rsidRPr="001141C9" w:rsidRDefault="006E06AF" w:rsidP="006E06AF">
            <w:pPr>
              <w:pStyle w:val="TAC"/>
              <w:keepNext w:val="0"/>
              <w:keepLines w:val="0"/>
              <w:rPr>
                <w:rFonts w:eastAsiaTheme="minorEastAsia"/>
                <w:lang w:eastAsia="zh-CN"/>
              </w:rPr>
            </w:pPr>
          </w:p>
        </w:tc>
      </w:tr>
      <w:tr w:rsidR="006E06AF" w:rsidRPr="001141C9" w14:paraId="0C1195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8C3B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C9E7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D777C" w14:textId="77777777" w:rsidR="006E06AF" w:rsidRPr="001141C9" w:rsidRDefault="006E06AF" w:rsidP="006E06AF">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49D9955" w14:textId="77777777" w:rsidR="006E06AF" w:rsidRPr="001141C9" w:rsidRDefault="006E06AF" w:rsidP="006E06AF">
            <w:pPr>
              <w:pStyle w:val="TAC"/>
              <w:keepNext w:val="0"/>
              <w:keepLines w:val="0"/>
              <w:rPr>
                <w:lang w:eastAsia="zh-CN" w:bidi="ar"/>
              </w:rPr>
            </w:pPr>
            <w:r>
              <w:rPr>
                <w:lang w:val="en-US" w:eastAsia="zh-CN" w:bidi="ar"/>
              </w:rPr>
              <w:t>10, 15, 20, 30, 40, 50, 60, 80, 90, 100</w:t>
            </w:r>
          </w:p>
        </w:tc>
        <w:tc>
          <w:tcPr>
            <w:tcW w:w="749" w:type="pct"/>
            <w:tcBorders>
              <w:top w:val="nil"/>
              <w:left w:val="single" w:sz="4" w:space="0" w:color="auto"/>
              <w:bottom w:val="single" w:sz="4" w:space="0" w:color="auto"/>
              <w:right w:val="single" w:sz="4" w:space="0" w:color="auto"/>
            </w:tcBorders>
            <w:vAlign w:val="center"/>
          </w:tcPr>
          <w:p w14:paraId="1D100EB9" w14:textId="77777777" w:rsidR="006E06AF" w:rsidRPr="001141C9" w:rsidRDefault="006E06AF" w:rsidP="006E06AF">
            <w:pPr>
              <w:pStyle w:val="TAC"/>
              <w:keepNext w:val="0"/>
              <w:keepLines w:val="0"/>
              <w:rPr>
                <w:rFonts w:eastAsiaTheme="minorEastAsia"/>
                <w:lang w:eastAsia="zh-CN"/>
              </w:rPr>
            </w:pPr>
          </w:p>
        </w:tc>
      </w:tr>
      <w:tr w:rsidR="006E06AF" w:rsidRPr="001141C9" w14:paraId="150F22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A3A4A9" w14:textId="77777777" w:rsidR="006E06AF" w:rsidRPr="001141C9" w:rsidRDefault="006E06AF" w:rsidP="006E06AF">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35F097B9" w14:textId="77777777" w:rsidR="006E06AF" w:rsidRPr="001141C9" w:rsidRDefault="006E06AF" w:rsidP="006E06AF">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F9741D" w14:textId="77777777" w:rsidR="006E06AF" w:rsidRPr="001141C9" w:rsidRDefault="006E06AF" w:rsidP="006E06AF">
            <w:pPr>
              <w:pStyle w:val="TAC"/>
              <w:keepNext w:val="0"/>
              <w:keepLines w:val="0"/>
              <w:rPr>
                <w:rFonts w:eastAsiaTheme="minorEastAsia"/>
                <w:lang w:eastAsia="zh-CN"/>
              </w:rPr>
            </w:pPr>
            <w:r>
              <w:rPr>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21E8698F" w14:textId="77777777" w:rsidR="006E06AF" w:rsidRPr="001141C9" w:rsidRDefault="006E06AF" w:rsidP="006E06AF">
            <w:pPr>
              <w:pStyle w:val="TAC"/>
              <w:keepNext w:val="0"/>
              <w:keepLines w:val="0"/>
              <w:rPr>
                <w:lang w:eastAsia="zh-CN" w:bidi="ar"/>
              </w:rPr>
            </w:pPr>
            <w:r>
              <w:rPr>
                <w:rFonts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C265170"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7ECB6F38" w14:textId="77777777" w:rsidTr="008636DF">
        <w:trPr>
          <w:jc w:val="center"/>
        </w:trPr>
        <w:tc>
          <w:tcPr>
            <w:tcW w:w="1002" w:type="pct"/>
            <w:tcBorders>
              <w:top w:val="nil"/>
              <w:left w:val="single" w:sz="4" w:space="0" w:color="auto"/>
              <w:bottom w:val="nil"/>
              <w:right w:val="single" w:sz="4" w:space="0" w:color="auto"/>
            </w:tcBorders>
            <w:vAlign w:val="center"/>
          </w:tcPr>
          <w:p w14:paraId="00A21F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9DB16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BBDD2" w14:textId="77777777" w:rsidR="006E06AF" w:rsidRPr="001141C9" w:rsidRDefault="006E06AF" w:rsidP="006E06AF">
            <w:pPr>
              <w:pStyle w:val="TAC"/>
              <w:keepNext w:val="0"/>
              <w:keepLines w:val="0"/>
              <w:rPr>
                <w:rFonts w:eastAsiaTheme="minorEastAsia"/>
                <w:lang w:eastAsia="zh-CN"/>
              </w:rPr>
            </w:pPr>
            <w:r>
              <w:rPr>
                <w:lang w:val="en-US"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99DFAD4" w14:textId="77777777" w:rsidR="006E06AF" w:rsidRPr="001141C9" w:rsidRDefault="006E06AF" w:rsidP="006E06AF">
            <w:pPr>
              <w:pStyle w:val="TAC"/>
              <w:keepNext w:val="0"/>
              <w:keepLines w:val="0"/>
              <w:rPr>
                <w:lang w:eastAsia="zh-CN" w:bidi="ar"/>
              </w:rPr>
            </w:pPr>
            <w:r>
              <w:rPr>
                <w:rFonts w:cs="Arial"/>
                <w:szCs w:val="18"/>
              </w:rPr>
              <w:t>5, 10, 15, 20</w:t>
            </w:r>
          </w:p>
        </w:tc>
        <w:tc>
          <w:tcPr>
            <w:tcW w:w="749" w:type="pct"/>
            <w:tcBorders>
              <w:top w:val="nil"/>
              <w:left w:val="single" w:sz="4" w:space="0" w:color="auto"/>
              <w:bottom w:val="nil"/>
              <w:right w:val="single" w:sz="4" w:space="0" w:color="auto"/>
            </w:tcBorders>
            <w:vAlign w:val="center"/>
          </w:tcPr>
          <w:p w14:paraId="7CAC732D" w14:textId="77777777" w:rsidR="006E06AF" w:rsidRPr="001141C9" w:rsidRDefault="006E06AF" w:rsidP="006E06AF">
            <w:pPr>
              <w:pStyle w:val="TAC"/>
              <w:keepNext w:val="0"/>
              <w:keepLines w:val="0"/>
              <w:rPr>
                <w:rFonts w:eastAsiaTheme="minorEastAsia"/>
                <w:lang w:eastAsia="zh-CN"/>
              </w:rPr>
            </w:pPr>
          </w:p>
        </w:tc>
      </w:tr>
      <w:tr w:rsidR="006E06AF" w:rsidRPr="001141C9" w14:paraId="31560F6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76AA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781E1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ECB2" w14:textId="77777777" w:rsidR="006E06AF" w:rsidRPr="001141C9" w:rsidRDefault="006E06AF" w:rsidP="006E06AF">
            <w:pPr>
              <w:pStyle w:val="TAC"/>
              <w:keepNext w:val="0"/>
              <w:keepLines w:val="0"/>
              <w:rPr>
                <w:rFonts w:eastAsiaTheme="minorEastAsia"/>
                <w:lang w:eastAsia="zh-CN"/>
              </w:rPr>
            </w:pPr>
            <w:r>
              <w:rPr>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1B017F1" w14:textId="77777777" w:rsidR="006E06AF" w:rsidRPr="001141C9" w:rsidRDefault="006E06AF" w:rsidP="006E06AF">
            <w:pPr>
              <w:pStyle w:val="TAC"/>
              <w:keepNext w:val="0"/>
              <w:keepLines w:val="0"/>
              <w:rPr>
                <w:lang w:eastAsia="zh-CN" w:bidi="ar"/>
              </w:rPr>
            </w:pPr>
            <w:r>
              <w:rPr>
                <w:rFonts w:cs="Arial"/>
                <w:szCs w:val="18"/>
              </w:rPr>
              <w:t>CA_n78C_BCS1</w:t>
            </w:r>
          </w:p>
        </w:tc>
        <w:tc>
          <w:tcPr>
            <w:tcW w:w="749" w:type="pct"/>
            <w:tcBorders>
              <w:top w:val="nil"/>
              <w:left w:val="single" w:sz="4" w:space="0" w:color="auto"/>
              <w:bottom w:val="single" w:sz="4" w:space="0" w:color="auto"/>
              <w:right w:val="single" w:sz="4" w:space="0" w:color="auto"/>
            </w:tcBorders>
            <w:vAlign w:val="center"/>
          </w:tcPr>
          <w:p w14:paraId="0B9369FF" w14:textId="77777777" w:rsidR="006E06AF" w:rsidRPr="001141C9" w:rsidRDefault="006E06AF" w:rsidP="006E06AF">
            <w:pPr>
              <w:pStyle w:val="TAC"/>
              <w:keepNext w:val="0"/>
              <w:keepLines w:val="0"/>
              <w:rPr>
                <w:rFonts w:eastAsiaTheme="minorEastAsia"/>
                <w:lang w:eastAsia="zh-CN"/>
              </w:rPr>
            </w:pPr>
          </w:p>
        </w:tc>
      </w:tr>
      <w:tr w:rsidR="006E06AF" w:rsidRPr="001141C9" w14:paraId="6042EBF3" w14:textId="77777777" w:rsidTr="008636DF">
        <w:trPr>
          <w:jc w:val="center"/>
        </w:trPr>
        <w:tc>
          <w:tcPr>
            <w:tcW w:w="1002" w:type="pct"/>
            <w:tcBorders>
              <w:top w:val="single" w:sz="4" w:space="0" w:color="auto"/>
              <w:left w:val="single" w:sz="4" w:space="0" w:color="auto"/>
              <w:bottom w:val="nil"/>
              <w:right w:val="single" w:sz="4" w:space="0" w:color="auto"/>
            </w:tcBorders>
          </w:tcPr>
          <w:p w14:paraId="4D9A1CB0"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2C4B7B35" w14:textId="77777777" w:rsidR="006E06AF" w:rsidRDefault="006E06AF" w:rsidP="006E06AF">
            <w:pPr>
              <w:pStyle w:val="TAC"/>
              <w:rPr>
                <w:rFonts w:cs="Arial"/>
                <w:szCs w:val="18"/>
                <w:lang w:eastAsia="zh-CN"/>
              </w:rPr>
            </w:pPr>
            <w:r>
              <w:rPr>
                <w:rFonts w:cs="Arial"/>
                <w:szCs w:val="18"/>
                <w:lang w:eastAsia="zh-CN"/>
              </w:rPr>
              <w:t>CA_n20A-n41A</w:t>
            </w:r>
          </w:p>
          <w:p w14:paraId="66C26FFA" w14:textId="77777777" w:rsidR="006E06AF" w:rsidRDefault="006E06AF" w:rsidP="006E06AF">
            <w:pPr>
              <w:pStyle w:val="TAC"/>
              <w:rPr>
                <w:rFonts w:cs="Arial"/>
                <w:szCs w:val="18"/>
                <w:lang w:eastAsia="zh-CN"/>
              </w:rPr>
            </w:pPr>
            <w:r>
              <w:rPr>
                <w:rFonts w:cs="Arial"/>
                <w:szCs w:val="18"/>
                <w:lang w:eastAsia="zh-CN"/>
              </w:rPr>
              <w:t>CA_n20A-n71A</w:t>
            </w:r>
          </w:p>
          <w:p w14:paraId="4C4EADD9" w14:textId="77777777" w:rsidR="006E06AF" w:rsidRDefault="006E06AF" w:rsidP="006E06AF">
            <w:pPr>
              <w:pStyle w:val="TAC"/>
              <w:rPr>
                <w:rFonts w:cs="Arial"/>
                <w:szCs w:val="18"/>
                <w:lang w:eastAsia="zh-CN"/>
              </w:rPr>
            </w:pPr>
            <w:r>
              <w:rPr>
                <w:rFonts w:cs="Arial"/>
                <w:szCs w:val="18"/>
                <w:lang w:eastAsia="zh-CN"/>
              </w:rPr>
              <w:t>CA_n41A-n71A</w:t>
            </w:r>
          </w:p>
          <w:p w14:paraId="01704A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612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46811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77360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4C9FE99" w14:textId="77777777" w:rsidTr="008636DF">
        <w:trPr>
          <w:jc w:val="center"/>
        </w:trPr>
        <w:tc>
          <w:tcPr>
            <w:tcW w:w="1002" w:type="pct"/>
            <w:tcBorders>
              <w:top w:val="nil"/>
              <w:left w:val="single" w:sz="4" w:space="0" w:color="auto"/>
              <w:bottom w:val="nil"/>
              <w:right w:val="single" w:sz="4" w:space="0" w:color="auto"/>
            </w:tcBorders>
          </w:tcPr>
          <w:p w14:paraId="0262B2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548D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15AD"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964A8A"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2FB66EEB" w14:textId="77777777" w:rsidR="006E06AF" w:rsidRPr="001141C9" w:rsidRDefault="006E06AF" w:rsidP="006E06AF">
            <w:pPr>
              <w:pStyle w:val="TAC"/>
              <w:keepNext w:val="0"/>
              <w:keepLines w:val="0"/>
              <w:rPr>
                <w:rFonts w:eastAsiaTheme="minorEastAsia"/>
                <w:lang w:eastAsia="zh-CN"/>
              </w:rPr>
            </w:pPr>
          </w:p>
        </w:tc>
      </w:tr>
      <w:tr w:rsidR="006E06AF" w:rsidRPr="001141C9" w14:paraId="46254AC2" w14:textId="77777777" w:rsidTr="008636DF">
        <w:trPr>
          <w:jc w:val="center"/>
        </w:trPr>
        <w:tc>
          <w:tcPr>
            <w:tcW w:w="1002" w:type="pct"/>
            <w:tcBorders>
              <w:top w:val="nil"/>
              <w:left w:val="single" w:sz="4" w:space="0" w:color="auto"/>
              <w:bottom w:val="single" w:sz="4" w:space="0" w:color="auto"/>
              <w:right w:val="single" w:sz="4" w:space="0" w:color="auto"/>
            </w:tcBorders>
          </w:tcPr>
          <w:p w14:paraId="5438E32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6F82D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B8856"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9AA2C5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0743BC2" w14:textId="77777777" w:rsidR="006E06AF" w:rsidRPr="001141C9" w:rsidRDefault="006E06AF" w:rsidP="006E06AF">
            <w:pPr>
              <w:pStyle w:val="TAC"/>
              <w:keepNext w:val="0"/>
              <w:keepLines w:val="0"/>
              <w:rPr>
                <w:rFonts w:eastAsiaTheme="minorEastAsia"/>
                <w:lang w:eastAsia="zh-CN"/>
              </w:rPr>
            </w:pPr>
          </w:p>
        </w:tc>
      </w:tr>
      <w:tr w:rsidR="006E06AF" w:rsidRPr="001141C9" w14:paraId="07F1751F" w14:textId="77777777" w:rsidTr="008636DF">
        <w:trPr>
          <w:jc w:val="center"/>
        </w:trPr>
        <w:tc>
          <w:tcPr>
            <w:tcW w:w="1002" w:type="pct"/>
            <w:tcBorders>
              <w:top w:val="single" w:sz="4" w:space="0" w:color="auto"/>
              <w:left w:val="single" w:sz="4" w:space="0" w:color="auto"/>
              <w:bottom w:val="nil"/>
              <w:right w:val="single" w:sz="4" w:space="0" w:color="auto"/>
            </w:tcBorders>
          </w:tcPr>
          <w:p w14:paraId="1FB1C0AE" w14:textId="77777777" w:rsidR="006E06AF" w:rsidRPr="001141C9" w:rsidRDefault="006E06AF" w:rsidP="006E06AF">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0139A2A4" w14:textId="77777777" w:rsidR="006E06AF" w:rsidRDefault="006E06AF" w:rsidP="006E06AF">
            <w:pPr>
              <w:pStyle w:val="TAC"/>
              <w:rPr>
                <w:rFonts w:cs="Arial"/>
                <w:szCs w:val="18"/>
                <w:lang w:eastAsia="zh-CN"/>
              </w:rPr>
            </w:pPr>
            <w:r>
              <w:rPr>
                <w:rFonts w:cs="Arial"/>
                <w:szCs w:val="18"/>
                <w:lang w:eastAsia="zh-CN"/>
              </w:rPr>
              <w:t>CA_n20A-n41A</w:t>
            </w:r>
          </w:p>
          <w:p w14:paraId="1B210F60" w14:textId="77777777" w:rsidR="006E06AF" w:rsidRDefault="006E06AF" w:rsidP="006E06AF">
            <w:pPr>
              <w:pStyle w:val="TAC"/>
              <w:rPr>
                <w:rFonts w:cs="Arial"/>
                <w:szCs w:val="18"/>
                <w:lang w:eastAsia="zh-CN"/>
              </w:rPr>
            </w:pPr>
            <w:r>
              <w:rPr>
                <w:rFonts w:cs="Arial"/>
                <w:szCs w:val="18"/>
                <w:lang w:eastAsia="zh-CN"/>
              </w:rPr>
              <w:t>CA_n20A-n77A</w:t>
            </w:r>
          </w:p>
          <w:p w14:paraId="5E578647" w14:textId="77777777" w:rsidR="006E06AF" w:rsidRPr="001141C9" w:rsidRDefault="006E06AF" w:rsidP="006E06AF">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EC7442B" w14:textId="77777777" w:rsidR="006E06AF" w:rsidRDefault="006E06AF" w:rsidP="006E06AF">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1D8F1D36"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5,10,15,20</w:t>
            </w:r>
          </w:p>
        </w:tc>
        <w:tc>
          <w:tcPr>
            <w:tcW w:w="749" w:type="pct"/>
            <w:tcBorders>
              <w:top w:val="single" w:sz="4" w:space="0" w:color="auto"/>
              <w:left w:val="single" w:sz="4" w:space="0" w:color="auto"/>
              <w:bottom w:val="nil"/>
              <w:right w:val="single" w:sz="4" w:space="0" w:color="auto"/>
            </w:tcBorders>
            <w:vAlign w:val="center"/>
          </w:tcPr>
          <w:p w14:paraId="16605033"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0E9B5B60" w14:textId="77777777" w:rsidTr="008636DF">
        <w:trPr>
          <w:jc w:val="center"/>
        </w:trPr>
        <w:tc>
          <w:tcPr>
            <w:tcW w:w="1002" w:type="pct"/>
            <w:tcBorders>
              <w:top w:val="nil"/>
              <w:left w:val="single" w:sz="4" w:space="0" w:color="auto"/>
              <w:bottom w:val="nil"/>
              <w:right w:val="single" w:sz="4" w:space="0" w:color="auto"/>
            </w:tcBorders>
          </w:tcPr>
          <w:p w14:paraId="5526C96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0955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2DF1B" w14:textId="77777777" w:rsidR="006E06AF" w:rsidRDefault="006E06AF" w:rsidP="006E06AF">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D5D816"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6FCFB68E" w14:textId="77777777" w:rsidR="006E06AF" w:rsidRPr="001141C9" w:rsidRDefault="006E06AF" w:rsidP="006E06AF">
            <w:pPr>
              <w:pStyle w:val="TAC"/>
              <w:keepNext w:val="0"/>
              <w:keepLines w:val="0"/>
              <w:rPr>
                <w:rFonts w:eastAsiaTheme="minorEastAsia"/>
                <w:lang w:eastAsia="zh-CN"/>
              </w:rPr>
            </w:pPr>
          </w:p>
        </w:tc>
      </w:tr>
      <w:tr w:rsidR="006E06AF" w:rsidRPr="001141C9" w14:paraId="67FA63E8" w14:textId="77777777" w:rsidTr="008636DF">
        <w:trPr>
          <w:jc w:val="center"/>
        </w:trPr>
        <w:tc>
          <w:tcPr>
            <w:tcW w:w="1002" w:type="pct"/>
            <w:tcBorders>
              <w:top w:val="nil"/>
              <w:left w:val="single" w:sz="4" w:space="0" w:color="auto"/>
              <w:bottom w:val="single" w:sz="4" w:space="0" w:color="auto"/>
              <w:right w:val="single" w:sz="4" w:space="0" w:color="auto"/>
            </w:tcBorders>
          </w:tcPr>
          <w:p w14:paraId="790D3A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781B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A7C83" w14:textId="77777777" w:rsidR="006E06AF" w:rsidRDefault="006E06AF" w:rsidP="006E06AF">
            <w:pPr>
              <w:pStyle w:val="TAC"/>
              <w:keepNext w:val="0"/>
              <w:keepLines w:val="0"/>
              <w:rPr>
                <w:lang w:val="en-US"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8177E11" w14:textId="77777777" w:rsidR="006E06AF" w:rsidRDefault="006E06AF" w:rsidP="006E06AF">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4C08CD" w14:textId="77777777" w:rsidR="006E06AF" w:rsidRPr="001141C9" w:rsidRDefault="006E06AF" w:rsidP="006E06AF">
            <w:pPr>
              <w:pStyle w:val="TAC"/>
              <w:keepNext w:val="0"/>
              <w:keepLines w:val="0"/>
              <w:rPr>
                <w:rFonts w:eastAsiaTheme="minorEastAsia"/>
                <w:lang w:eastAsia="zh-CN"/>
              </w:rPr>
            </w:pPr>
          </w:p>
        </w:tc>
      </w:tr>
      <w:tr w:rsidR="006E06AF" w:rsidRPr="001141C9" w14:paraId="71B8826C" w14:textId="77777777" w:rsidTr="008636DF">
        <w:trPr>
          <w:jc w:val="center"/>
        </w:trPr>
        <w:tc>
          <w:tcPr>
            <w:tcW w:w="1002" w:type="pct"/>
            <w:tcBorders>
              <w:top w:val="single" w:sz="4" w:space="0" w:color="auto"/>
              <w:left w:val="single" w:sz="4" w:space="0" w:color="auto"/>
              <w:bottom w:val="nil"/>
              <w:right w:val="single" w:sz="4" w:space="0" w:color="auto"/>
            </w:tcBorders>
          </w:tcPr>
          <w:p w14:paraId="0BD7A768" w14:textId="77777777" w:rsidR="006E06AF" w:rsidRPr="001141C9" w:rsidRDefault="006E06AF" w:rsidP="006E06AF">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B3DF860" w14:textId="77777777" w:rsidR="006E06AF" w:rsidRDefault="006E06AF" w:rsidP="006E06AF">
            <w:pPr>
              <w:pStyle w:val="TAC"/>
              <w:rPr>
                <w:rFonts w:cs="Arial"/>
                <w:szCs w:val="18"/>
                <w:lang w:eastAsia="zh-CN"/>
              </w:rPr>
            </w:pPr>
            <w:r>
              <w:rPr>
                <w:rFonts w:cs="Arial"/>
                <w:szCs w:val="18"/>
                <w:lang w:eastAsia="zh-CN"/>
              </w:rPr>
              <w:t>CA_n20A-n41A</w:t>
            </w:r>
          </w:p>
          <w:p w14:paraId="436E7289" w14:textId="77777777" w:rsidR="006E06AF" w:rsidRDefault="006E06AF" w:rsidP="006E06AF">
            <w:pPr>
              <w:pStyle w:val="TAC"/>
              <w:rPr>
                <w:rFonts w:cs="Arial"/>
                <w:szCs w:val="18"/>
                <w:lang w:eastAsia="zh-CN"/>
              </w:rPr>
            </w:pPr>
            <w:r>
              <w:rPr>
                <w:rFonts w:cs="Arial"/>
                <w:szCs w:val="18"/>
                <w:lang w:eastAsia="zh-CN"/>
              </w:rPr>
              <w:t>CA_n20A-n77A</w:t>
            </w:r>
          </w:p>
          <w:p w14:paraId="7F2CCEC1" w14:textId="77777777" w:rsidR="006E06AF" w:rsidRPr="001141C9" w:rsidRDefault="006E06AF" w:rsidP="006E06AF">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504ABE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F43F5C4" w14:textId="77777777" w:rsidR="006E06AF" w:rsidRPr="001141C9" w:rsidRDefault="006E06AF" w:rsidP="006E06AF">
            <w:pPr>
              <w:pStyle w:val="TAC"/>
              <w:keepNext w:val="0"/>
              <w:keepLines w:val="0"/>
              <w:rPr>
                <w:rFonts w:eastAsiaTheme="minorEastAsia"/>
                <w:lang w:eastAsia="zh-CN" w:bidi="ar"/>
              </w:rPr>
            </w:pPr>
            <w:r>
              <w:rPr>
                <w:lang w:val="en-US"/>
              </w:rPr>
              <w:t>5,10,15,20</w:t>
            </w:r>
          </w:p>
        </w:tc>
        <w:tc>
          <w:tcPr>
            <w:tcW w:w="749" w:type="pct"/>
            <w:tcBorders>
              <w:top w:val="single" w:sz="4" w:space="0" w:color="auto"/>
              <w:left w:val="single" w:sz="4" w:space="0" w:color="auto"/>
              <w:bottom w:val="nil"/>
              <w:right w:val="single" w:sz="4" w:space="0" w:color="auto"/>
            </w:tcBorders>
            <w:vAlign w:val="center"/>
          </w:tcPr>
          <w:p w14:paraId="7D383E3C"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44D1862F" w14:textId="77777777" w:rsidTr="008636DF">
        <w:trPr>
          <w:jc w:val="center"/>
        </w:trPr>
        <w:tc>
          <w:tcPr>
            <w:tcW w:w="1002" w:type="pct"/>
            <w:tcBorders>
              <w:top w:val="nil"/>
              <w:left w:val="single" w:sz="4" w:space="0" w:color="auto"/>
              <w:bottom w:val="nil"/>
              <w:right w:val="single" w:sz="4" w:space="0" w:color="auto"/>
            </w:tcBorders>
          </w:tcPr>
          <w:p w14:paraId="4E706889"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96740F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4EEFF"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C1723F"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7E48AAE8" w14:textId="77777777" w:rsidR="006E06AF" w:rsidRPr="001141C9" w:rsidRDefault="006E06AF" w:rsidP="006E06AF">
            <w:pPr>
              <w:pStyle w:val="TAC"/>
              <w:keepNext w:val="0"/>
              <w:keepLines w:val="0"/>
              <w:rPr>
                <w:rFonts w:eastAsiaTheme="minorEastAsia"/>
                <w:lang w:eastAsia="zh-CN"/>
              </w:rPr>
            </w:pPr>
          </w:p>
        </w:tc>
      </w:tr>
      <w:tr w:rsidR="006E06AF" w:rsidRPr="001141C9" w14:paraId="2C0D2CA5" w14:textId="77777777" w:rsidTr="008636DF">
        <w:trPr>
          <w:jc w:val="center"/>
        </w:trPr>
        <w:tc>
          <w:tcPr>
            <w:tcW w:w="1002" w:type="pct"/>
            <w:tcBorders>
              <w:top w:val="nil"/>
              <w:left w:val="single" w:sz="4" w:space="0" w:color="auto"/>
              <w:bottom w:val="single" w:sz="4" w:space="0" w:color="auto"/>
              <w:right w:val="single" w:sz="4" w:space="0" w:color="auto"/>
            </w:tcBorders>
          </w:tcPr>
          <w:p w14:paraId="3515955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80DE88B"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EE519"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2C7F0A9"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3B68518C" w14:textId="77777777" w:rsidR="006E06AF" w:rsidRPr="001141C9" w:rsidRDefault="006E06AF" w:rsidP="006E06AF">
            <w:pPr>
              <w:pStyle w:val="TAC"/>
              <w:keepNext w:val="0"/>
              <w:keepLines w:val="0"/>
              <w:rPr>
                <w:rFonts w:eastAsiaTheme="minorEastAsia"/>
                <w:lang w:eastAsia="zh-CN"/>
              </w:rPr>
            </w:pPr>
          </w:p>
        </w:tc>
      </w:tr>
      <w:tr w:rsidR="006E06AF" w:rsidRPr="001141C9" w14:paraId="37D53E6E" w14:textId="77777777" w:rsidTr="008636DF">
        <w:trPr>
          <w:jc w:val="center"/>
        </w:trPr>
        <w:tc>
          <w:tcPr>
            <w:tcW w:w="1002" w:type="pct"/>
            <w:tcBorders>
              <w:top w:val="single" w:sz="4" w:space="0" w:color="auto"/>
              <w:left w:val="single" w:sz="4" w:space="0" w:color="auto"/>
              <w:bottom w:val="nil"/>
              <w:right w:val="single" w:sz="4" w:space="0" w:color="auto"/>
            </w:tcBorders>
          </w:tcPr>
          <w:p w14:paraId="1076860B" w14:textId="77777777" w:rsidR="006E06AF" w:rsidRPr="001141C9" w:rsidRDefault="006E06AF" w:rsidP="006E06AF">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2E010E24" w14:textId="77777777" w:rsidR="006E06AF" w:rsidRDefault="006E06AF" w:rsidP="006E06AF">
            <w:pPr>
              <w:pStyle w:val="TAC"/>
              <w:rPr>
                <w:rFonts w:cs="Arial"/>
                <w:szCs w:val="18"/>
                <w:lang w:eastAsia="zh-CN"/>
              </w:rPr>
            </w:pPr>
            <w:r>
              <w:rPr>
                <w:rFonts w:cs="Arial"/>
                <w:szCs w:val="18"/>
                <w:lang w:eastAsia="zh-CN"/>
              </w:rPr>
              <w:t>CA_n20A-n41A</w:t>
            </w:r>
          </w:p>
          <w:p w14:paraId="7988531E" w14:textId="77777777" w:rsidR="006E06AF" w:rsidRDefault="006E06AF" w:rsidP="006E06AF">
            <w:pPr>
              <w:pStyle w:val="TAC"/>
              <w:rPr>
                <w:rFonts w:cs="Arial"/>
                <w:szCs w:val="18"/>
                <w:lang w:eastAsia="zh-CN"/>
              </w:rPr>
            </w:pPr>
            <w:r>
              <w:rPr>
                <w:rFonts w:cs="Arial"/>
                <w:szCs w:val="18"/>
                <w:lang w:eastAsia="zh-CN"/>
              </w:rPr>
              <w:t>CA_n20A-n78A</w:t>
            </w:r>
          </w:p>
          <w:p w14:paraId="7DE99025" w14:textId="77777777" w:rsidR="006E06AF" w:rsidRDefault="006E06AF" w:rsidP="006E06AF">
            <w:pPr>
              <w:pStyle w:val="TAC"/>
              <w:rPr>
                <w:rFonts w:cs="Arial"/>
                <w:szCs w:val="18"/>
                <w:lang w:eastAsia="zh-CN"/>
              </w:rPr>
            </w:pPr>
            <w:r>
              <w:rPr>
                <w:rFonts w:cs="Arial"/>
                <w:szCs w:val="18"/>
                <w:lang w:eastAsia="zh-CN"/>
              </w:rPr>
              <w:t>CA_n41A-n78A</w:t>
            </w:r>
          </w:p>
          <w:p w14:paraId="044BCB2A"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DB723" w14:textId="77777777" w:rsidR="006E06AF" w:rsidRDefault="006E06AF" w:rsidP="006E06AF">
            <w:pPr>
              <w:pStyle w:val="TAC"/>
              <w:keepNext w:val="0"/>
              <w:keepLines w:val="0"/>
              <w:rPr>
                <w:lang w:val="en-US"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0B27B25A" w14:textId="77777777" w:rsidR="006E06AF" w:rsidRDefault="006E06AF" w:rsidP="006E06AF">
            <w:pPr>
              <w:pStyle w:val="TAC"/>
              <w:keepNext w:val="0"/>
              <w:keepLines w:val="0"/>
              <w:rPr>
                <w:rFonts w:cs="Arial"/>
                <w:szCs w:val="18"/>
              </w:rPr>
            </w:pPr>
            <w:r>
              <w:rPr>
                <w:rFonts w:cs="Arial"/>
                <w:szCs w:val="16"/>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F1EB1C"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71F14FA2" w14:textId="77777777" w:rsidTr="008636DF">
        <w:trPr>
          <w:jc w:val="center"/>
        </w:trPr>
        <w:tc>
          <w:tcPr>
            <w:tcW w:w="1002" w:type="pct"/>
            <w:tcBorders>
              <w:top w:val="nil"/>
              <w:left w:val="single" w:sz="4" w:space="0" w:color="auto"/>
              <w:bottom w:val="nil"/>
              <w:right w:val="single" w:sz="4" w:space="0" w:color="auto"/>
            </w:tcBorders>
          </w:tcPr>
          <w:p w14:paraId="0AC8D0B7"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4FBAC4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D4203" w14:textId="77777777" w:rsidR="006E06AF" w:rsidRDefault="006E06AF" w:rsidP="006E06AF">
            <w:pPr>
              <w:pStyle w:val="TAC"/>
              <w:keepNext w:val="0"/>
              <w:keepLines w:val="0"/>
              <w:rPr>
                <w:lang w:val="en-US"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AA5098" w14:textId="77777777" w:rsidR="006E06AF" w:rsidRDefault="006E06AF" w:rsidP="006E06AF">
            <w:pPr>
              <w:pStyle w:val="TAC"/>
              <w:keepNext w:val="0"/>
              <w:keepLines w:val="0"/>
              <w:rPr>
                <w:rFonts w:cs="Arial"/>
                <w:szCs w:val="18"/>
              </w:rPr>
            </w:pPr>
            <w:r>
              <w:rPr>
                <w:rFonts w:cs="Arial"/>
                <w:szCs w:val="18"/>
                <w:lang w:val="en-US" w:eastAsia="zh-CN" w:bidi="ar"/>
              </w:rPr>
              <w:t>10, 15, 20, 25, 30, 35, 40, 45, 50, 60, 70, 80, 90, 100</w:t>
            </w:r>
          </w:p>
        </w:tc>
        <w:tc>
          <w:tcPr>
            <w:tcW w:w="749" w:type="pct"/>
            <w:tcBorders>
              <w:top w:val="nil"/>
              <w:left w:val="single" w:sz="4" w:space="0" w:color="auto"/>
              <w:bottom w:val="nil"/>
              <w:right w:val="single" w:sz="4" w:space="0" w:color="auto"/>
            </w:tcBorders>
            <w:vAlign w:val="center"/>
          </w:tcPr>
          <w:p w14:paraId="01E2B974" w14:textId="77777777" w:rsidR="006E06AF" w:rsidRPr="001141C9" w:rsidRDefault="006E06AF" w:rsidP="006E06AF">
            <w:pPr>
              <w:pStyle w:val="TAC"/>
              <w:keepNext w:val="0"/>
              <w:keepLines w:val="0"/>
              <w:rPr>
                <w:rFonts w:eastAsiaTheme="minorEastAsia"/>
                <w:lang w:eastAsia="zh-CN"/>
              </w:rPr>
            </w:pPr>
          </w:p>
        </w:tc>
      </w:tr>
      <w:tr w:rsidR="006E06AF" w:rsidRPr="001141C9" w14:paraId="2E6A424F" w14:textId="77777777" w:rsidTr="008636DF">
        <w:trPr>
          <w:jc w:val="center"/>
        </w:trPr>
        <w:tc>
          <w:tcPr>
            <w:tcW w:w="1002" w:type="pct"/>
            <w:tcBorders>
              <w:top w:val="nil"/>
              <w:left w:val="single" w:sz="4" w:space="0" w:color="auto"/>
              <w:bottom w:val="single" w:sz="4" w:space="0" w:color="auto"/>
              <w:right w:val="single" w:sz="4" w:space="0" w:color="auto"/>
            </w:tcBorders>
          </w:tcPr>
          <w:p w14:paraId="5188F868"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EAE969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49691" w14:textId="77777777" w:rsidR="006E06AF" w:rsidRDefault="006E06AF" w:rsidP="006E06AF">
            <w:pPr>
              <w:pStyle w:val="TAC"/>
              <w:keepNext w:val="0"/>
              <w:keepLines w:val="0"/>
              <w:rPr>
                <w:lang w:val="en-US"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8A125D9" w14:textId="77777777" w:rsidR="006E06AF" w:rsidRDefault="006E06AF" w:rsidP="006E06AF">
            <w:pPr>
              <w:pStyle w:val="TAC"/>
              <w:keepNext w:val="0"/>
              <w:keepLines w:val="0"/>
              <w:rPr>
                <w:rFonts w:cs="Arial"/>
                <w:szCs w:val="18"/>
              </w:rPr>
            </w:pPr>
            <w:r>
              <w:rPr>
                <w:rFonts w:cs="Arial"/>
                <w:szCs w:val="16"/>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935C242" w14:textId="77777777" w:rsidR="006E06AF" w:rsidRPr="001141C9" w:rsidRDefault="006E06AF" w:rsidP="006E06AF">
            <w:pPr>
              <w:pStyle w:val="TAC"/>
              <w:keepNext w:val="0"/>
              <w:keepLines w:val="0"/>
              <w:rPr>
                <w:rFonts w:eastAsiaTheme="minorEastAsia"/>
                <w:lang w:eastAsia="zh-CN"/>
              </w:rPr>
            </w:pPr>
          </w:p>
        </w:tc>
      </w:tr>
      <w:tr w:rsidR="006E06AF" w:rsidRPr="001141C9" w14:paraId="5C7A614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D7E8C7E"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AE095AA"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54DA77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5C16BEFC"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vAlign w:val="center"/>
          </w:tcPr>
          <w:p w14:paraId="6FA9B4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012B9FA" w14:textId="77777777" w:rsidTr="008636DF">
        <w:trPr>
          <w:jc w:val="center"/>
        </w:trPr>
        <w:tc>
          <w:tcPr>
            <w:tcW w:w="1002" w:type="pct"/>
            <w:tcBorders>
              <w:top w:val="nil"/>
              <w:left w:val="single" w:sz="4" w:space="0" w:color="auto"/>
              <w:bottom w:val="nil"/>
              <w:right w:val="single" w:sz="4" w:space="0" w:color="auto"/>
            </w:tcBorders>
            <w:vAlign w:val="center"/>
          </w:tcPr>
          <w:p w14:paraId="5DF2D1DC"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69C26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4EA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37A88F9F"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589AA758" w14:textId="77777777" w:rsidR="006E06AF" w:rsidRPr="001141C9" w:rsidRDefault="006E06AF" w:rsidP="006E06AF">
            <w:pPr>
              <w:pStyle w:val="TAC"/>
              <w:keepNext w:val="0"/>
              <w:keepLines w:val="0"/>
              <w:rPr>
                <w:rFonts w:eastAsiaTheme="minorEastAsia"/>
                <w:lang w:eastAsia="zh-CN"/>
              </w:rPr>
            </w:pPr>
          </w:p>
        </w:tc>
      </w:tr>
      <w:tr w:rsidR="006E06AF" w:rsidRPr="001141C9" w14:paraId="30B1AB1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7591F3"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E6CE0D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B19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9134128"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49" w:type="pct"/>
            <w:tcBorders>
              <w:top w:val="nil"/>
              <w:left w:val="single" w:sz="4" w:space="0" w:color="auto"/>
              <w:bottom w:val="single" w:sz="4" w:space="0" w:color="auto"/>
              <w:right w:val="single" w:sz="4" w:space="0" w:color="auto"/>
            </w:tcBorders>
            <w:vAlign w:val="center"/>
          </w:tcPr>
          <w:p w14:paraId="62B7652F" w14:textId="77777777" w:rsidR="006E06AF" w:rsidRPr="001141C9" w:rsidRDefault="006E06AF" w:rsidP="006E06AF">
            <w:pPr>
              <w:pStyle w:val="TAC"/>
              <w:keepNext w:val="0"/>
              <w:keepLines w:val="0"/>
              <w:rPr>
                <w:rFonts w:eastAsiaTheme="minorEastAsia"/>
                <w:lang w:eastAsia="zh-CN"/>
              </w:rPr>
            </w:pPr>
          </w:p>
        </w:tc>
      </w:tr>
      <w:tr w:rsidR="006E06AF" w:rsidRPr="001141C9" w14:paraId="7D020952" w14:textId="77777777" w:rsidTr="008636DF">
        <w:trPr>
          <w:jc w:val="center"/>
        </w:trPr>
        <w:tc>
          <w:tcPr>
            <w:tcW w:w="1002" w:type="pct"/>
            <w:tcBorders>
              <w:top w:val="single" w:sz="4" w:space="0" w:color="auto"/>
              <w:left w:val="single" w:sz="4" w:space="0" w:color="auto"/>
              <w:bottom w:val="nil"/>
              <w:right w:val="single" w:sz="4" w:space="0" w:color="auto"/>
            </w:tcBorders>
          </w:tcPr>
          <w:p w14:paraId="2AFE7F15" w14:textId="77777777" w:rsidR="006E06AF" w:rsidRPr="001141C9" w:rsidRDefault="006E06AF" w:rsidP="006E06AF">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005E12AA" w14:textId="77777777" w:rsidR="006E06AF" w:rsidRDefault="006E06AF" w:rsidP="006E06AF">
            <w:pPr>
              <w:pStyle w:val="TAC"/>
              <w:rPr>
                <w:rFonts w:cs="Arial"/>
                <w:szCs w:val="18"/>
                <w:lang w:eastAsia="zh-CN"/>
              </w:rPr>
            </w:pPr>
            <w:r>
              <w:rPr>
                <w:rFonts w:cs="Arial"/>
                <w:szCs w:val="18"/>
                <w:lang w:eastAsia="zh-CN"/>
              </w:rPr>
              <w:t>CA_n20A-n71A</w:t>
            </w:r>
          </w:p>
          <w:p w14:paraId="33FEA28E" w14:textId="77777777" w:rsidR="006E06AF" w:rsidRDefault="006E06AF" w:rsidP="006E06AF">
            <w:pPr>
              <w:pStyle w:val="TAC"/>
              <w:rPr>
                <w:rFonts w:cs="Arial"/>
                <w:szCs w:val="18"/>
                <w:lang w:eastAsia="zh-CN"/>
              </w:rPr>
            </w:pPr>
            <w:r>
              <w:rPr>
                <w:rFonts w:cs="Arial"/>
                <w:szCs w:val="18"/>
                <w:lang w:eastAsia="zh-CN"/>
              </w:rPr>
              <w:t>CA_n20A-n78A</w:t>
            </w:r>
          </w:p>
          <w:p w14:paraId="4AAEEE2A" w14:textId="77777777" w:rsidR="006E06AF" w:rsidRDefault="006E06AF" w:rsidP="006E06AF">
            <w:pPr>
              <w:pStyle w:val="TAC"/>
              <w:rPr>
                <w:rFonts w:cs="Arial"/>
                <w:szCs w:val="18"/>
                <w:lang w:eastAsia="zh-CN"/>
              </w:rPr>
            </w:pPr>
            <w:r>
              <w:rPr>
                <w:rFonts w:cs="Arial"/>
                <w:szCs w:val="18"/>
                <w:lang w:eastAsia="zh-CN"/>
              </w:rPr>
              <w:t>CA_n71A-n78A</w:t>
            </w:r>
          </w:p>
          <w:p w14:paraId="33F39B8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31EFB"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n20</w:t>
            </w:r>
          </w:p>
        </w:tc>
        <w:tc>
          <w:tcPr>
            <w:tcW w:w="1995" w:type="pct"/>
            <w:tcBorders>
              <w:top w:val="single" w:sz="4" w:space="0" w:color="auto"/>
              <w:left w:val="single" w:sz="4" w:space="0" w:color="auto"/>
              <w:bottom w:val="single" w:sz="4" w:space="0" w:color="auto"/>
              <w:right w:val="single" w:sz="4" w:space="0" w:color="auto"/>
            </w:tcBorders>
            <w:vAlign w:val="center"/>
          </w:tcPr>
          <w:p w14:paraId="43E843D9"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07FAC4E"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0</w:t>
            </w:r>
          </w:p>
        </w:tc>
      </w:tr>
      <w:tr w:rsidR="006E06AF" w:rsidRPr="001141C9" w14:paraId="48D2B921" w14:textId="77777777" w:rsidTr="008636DF">
        <w:trPr>
          <w:jc w:val="center"/>
        </w:trPr>
        <w:tc>
          <w:tcPr>
            <w:tcW w:w="1002" w:type="pct"/>
            <w:tcBorders>
              <w:top w:val="nil"/>
              <w:left w:val="single" w:sz="4" w:space="0" w:color="auto"/>
              <w:bottom w:val="nil"/>
              <w:right w:val="single" w:sz="4" w:space="0" w:color="auto"/>
            </w:tcBorders>
          </w:tcPr>
          <w:p w14:paraId="522C789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F1AFE9E"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6AAFF"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9FAC9F0"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5, 10, 15, 20</w:t>
            </w:r>
          </w:p>
        </w:tc>
        <w:tc>
          <w:tcPr>
            <w:tcW w:w="749" w:type="pct"/>
            <w:tcBorders>
              <w:top w:val="nil"/>
              <w:left w:val="single" w:sz="4" w:space="0" w:color="auto"/>
              <w:bottom w:val="nil"/>
              <w:right w:val="single" w:sz="4" w:space="0" w:color="auto"/>
            </w:tcBorders>
            <w:vAlign w:val="center"/>
          </w:tcPr>
          <w:p w14:paraId="1521B2BD" w14:textId="77777777" w:rsidR="006E06AF" w:rsidRPr="001141C9" w:rsidRDefault="006E06AF" w:rsidP="006E06AF">
            <w:pPr>
              <w:pStyle w:val="TAC"/>
              <w:keepNext w:val="0"/>
              <w:keepLines w:val="0"/>
              <w:rPr>
                <w:rFonts w:eastAsiaTheme="minorEastAsia"/>
                <w:lang w:eastAsia="zh-CN"/>
              </w:rPr>
            </w:pPr>
          </w:p>
        </w:tc>
      </w:tr>
      <w:tr w:rsidR="006E06AF" w:rsidRPr="001141C9" w14:paraId="0F6BBE34" w14:textId="77777777" w:rsidTr="008636DF">
        <w:trPr>
          <w:jc w:val="center"/>
        </w:trPr>
        <w:tc>
          <w:tcPr>
            <w:tcW w:w="1002" w:type="pct"/>
            <w:tcBorders>
              <w:top w:val="nil"/>
              <w:left w:val="single" w:sz="4" w:space="0" w:color="auto"/>
              <w:bottom w:val="single" w:sz="4" w:space="0" w:color="auto"/>
              <w:right w:val="single" w:sz="4" w:space="0" w:color="auto"/>
            </w:tcBorders>
          </w:tcPr>
          <w:p w14:paraId="5714F0DE"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969523C"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49C9E" w14:textId="77777777" w:rsidR="006E06AF" w:rsidRPr="001141C9" w:rsidRDefault="006E06AF" w:rsidP="006E06AF">
            <w:pPr>
              <w:pStyle w:val="TAC"/>
              <w:keepNext w:val="0"/>
              <w:keepLines w:val="0"/>
              <w:rPr>
                <w:rFonts w:eastAsiaTheme="minorEastAsia"/>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279248D" w14:textId="77777777" w:rsidR="006E06AF" w:rsidRPr="001141C9" w:rsidRDefault="006E06AF" w:rsidP="006E06AF">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C7C162F" w14:textId="77777777" w:rsidR="006E06AF" w:rsidRPr="001141C9" w:rsidRDefault="006E06AF" w:rsidP="006E06AF">
            <w:pPr>
              <w:pStyle w:val="TAC"/>
              <w:keepNext w:val="0"/>
              <w:keepLines w:val="0"/>
              <w:rPr>
                <w:rFonts w:eastAsiaTheme="minorEastAsia"/>
                <w:lang w:eastAsia="zh-CN"/>
              </w:rPr>
            </w:pPr>
          </w:p>
        </w:tc>
      </w:tr>
      <w:tr w:rsidR="006E06AF" w:rsidRPr="001141C9" w14:paraId="2BCF045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6C7C0D"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lastRenderedPageBreak/>
              <w:t>CA_n20A-n67A-n78(2A)</w:t>
            </w:r>
          </w:p>
        </w:tc>
        <w:tc>
          <w:tcPr>
            <w:tcW w:w="871" w:type="pct"/>
            <w:tcBorders>
              <w:top w:val="single" w:sz="4" w:space="0" w:color="auto"/>
              <w:left w:val="single" w:sz="4" w:space="0" w:color="auto"/>
              <w:bottom w:val="nil"/>
              <w:right w:val="single" w:sz="4" w:space="0" w:color="auto"/>
            </w:tcBorders>
          </w:tcPr>
          <w:p w14:paraId="63DFCA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1B5BF6D1"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2187AE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n20</w:t>
            </w:r>
          </w:p>
        </w:tc>
        <w:tc>
          <w:tcPr>
            <w:tcW w:w="1995" w:type="pct"/>
            <w:tcBorders>
              <w:top w:val="single" w:sz="4" w:space="0" w:color="auto"/>
              <w:left w:val="single" w:sz="4" w:space="0" w:color="auto"/>
              <w:bottom w:val="single" w:sz="4" w:space="0" w:color="auto"/>
              <w:right w:val="single" w:sz="4" w:space="0" w:color="auto"/>
            </w:tcBorders>
          </w:tcPr>
          <w:p w14:paraId="7030CF7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49" w:type="pct"/>
            <w:tcBorders>
              <w:top w:val="single" w:sz="4" w:space="0" w:color="auto"/>
              <w:left w:val="single" w:sz="4" w:space="0" w:color="auto"/>
              <w:bottom w:val="nil"/>
              <w:right w:val="single" w:sz="4" w:space="0" w:color="auto"/>
            </w:tcBorders>
          </w:tcPr>
          <w:p w14:paraId="1B94856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7669367" w14:textId="77777777" w:rsidTr="008636DF">
        <w:trPr>
          <w:jc w:val="center"/>
        </w:trPr>
        <w:tc>
          <w:tcPr>
            <w:tcW w:w="1002" w:type="pct"/>
            <w:tcBorders>
              <w:top w:val="nil"/>
              <w:left w:val="single" w:sz="4" w:space="0" w:color="auto"/>
              <w:bottom w:val="nil"/>
              <w:right w:val="single" w:sz="4" w:space="0" w:color="auto"/>
            </w:tcBorders>
            <w:vAlign w:val="center"/>
          </w:tcPr>
          <w:p w14:paraId="3FE6F08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9A619E0"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B6E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n67</w:t>
            </w:r>
          </w:p>
        </w:tc>
        <w:tc>
          <w:tcPr>
            <w:tcW w:w="1995" w:type="pct"/>
            <w:tcBorders>
              <w:top w:val="single" w:sz="4" w:space="0" w:color="auto"/>
              <w:left w:val="single" w:sz="4" w:space="0" w:color="auto"/>
              <w:bottom w:val="single" w:sz="4" w:space="0" w:color="auto"/>
              <w:right w:val="single" w:sz="4" w:space="0" w:color="auto"/>
            </w:tcBorders>
            <w:vAlign w:val="center"/>
          </w:tcPr>
          <w:p w14:paraId="46F80F14"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49" w:type="pct"/>
            <w:tcBorders>
              <w:top w:val="nil"/>
              <w:left w:val="single" w:sz="4" w:space="0" w:color="auto"/>
              <w:bottom w:val="nil"/>
              <w:right w:val="single" w:sz="4" w:space="0" w:color="auto"/>
            </w:tcBorders>
            <w:vAlign w:val="center"/>
          </w:tcPr>
          <w:p w14:paraId="35674FA1" w14:textId="77777777" w:rsidR="006E06AF" w:rsidRPr="001141C9" w:rsidRDefault="006E06AF" w:rsidP="006E06AF">
            <w:pPr>
              <w:pStyle w:val="TAC"/>
              <w:keepNext w:val="0"/>
              <w:keepLines w:val="0"/>
              <w:rPr>
                <w:rFonts w:eastAsiaTheme="minorEastAsia"/>
                <w:lang w:eastAsia="zh-CN"/>
              </w:rPr>
            </w:pPr>
          </w:p>
        </w:tc>
      </w:tr>
      <w:tr w:rsidR="006E06AF" w:rsidRPr="001141C9" w14:paraId="4446800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531ADF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DEA89A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FD8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A01869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49" w:type="pct"/>
            <w:tcBorders>
              <w:top w:val="nil"/>
              <w:left w:val="single" w:sz="4" w:space="0" w:color="auto"/>
              <w:bottom w:val="single" w:sz="4" w:space="0" w:color="auto"/>
              <w:right w:val="single" w:sz="4" w:space="0" w:color="auto"/>
            </w:tcBorders>
            <w:vAlign w:val="center"/>
          </w:tcPr>
          <w:p w14:paraId="7795AE24" w14:textId="77777777" w:rsidR="006E06AF" w:rsidRPr="001141C9" w:rsidRDefault="006E06AF" w:rsidP="006E06AF">
            <w:pPr>
              <w:pStyle w:val="TAC"/>
              <w:keepNext w:val="0"/>
              <w:keepLines w:val="0"/>
              <w:rPr>
                <w:rFonts w:eastAsiaTheme="minorEastAsia"/>
                <w:lang w:eastAsia="zh-CN"/>
              </w:rPr>
            </w:pPr>
          </w:p>
        </w:tc>
      </w:tr>
      <w:tr w:rsidR="006E06AF" w:rsidRPr="001141C9" w14:paraId="4C781B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A999FA"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0884F014"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EFAE416"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2A0D225E"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4EC4C1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82FBCF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710275"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4C5F545C" w14:textId="77777777" w:rsidTr="008636DF">
        <w:trPr>
          <w:jc w:val="center"/>
        </w:trPr>
        <w:tc>
          <w:tcPr>
            <w:tcW w:w="1002" w:type="pct"/>
            <w:tcBorders>
              <w:top w:val="nil"/>
              <w:left w:val="single" w:sz="4" w:space="0" w:color="auto"/>
              <w:bottom w:val="nil"/>
              <w:right w:val="single" w:sz="4" w:space="0" w:color="auto"/>
            </w:tcBorders>
            <w:vAlign w:val="center"/>
          </w:tcPr>
          <w:p w14:paraId="36B90F9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497919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9D64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5E3C1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B33C6D3" w14:textId="77777777" w:rsidR="006E06AF" w:rsidRPr="001141C9" w:rsidRDefault="006E06AF" w:rsidP="006E06AF">
            <w:pPr>
              <w:pStyle w:val="TAC"/>
              <w:keepNext w:val="0"/>
              <w:keepLines w:val="0"/>
              <w:rPr>
                <w:rFonts w:eastAsia="MS Mincho"/>
                <w:szCs w:val="18"/>
                <w:lang w:eastAsia="zh-CN"/>
              </w:rPr>
            </w:pPr>
          </w:p>
        </w:tc>
      </w:tr>
      <w:tr w:rsidR="006E06AF" w:rsidRPr="001141C9" w14:paraId="2712302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03420B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D8F24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2DAF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72824A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5A130776" w14:textId="77777777" w:rsidR="006E06AF" w:rsidRPr="001141C9" w:rsidRDefault="006E06AF" w:rsidP="006E06AF">
            <w:pPr>
              <w:pStyle w:val="TAC"/>
              <w:keepNext w:val="0"/>
              <w:keepLines w:val="0"/>
              <w:rPr>
                <w:rFonts w:eastAsia="MS Mincho"/>
                <w:szCs w:val="18"/>
                <w:lang w:eastAsia="zh-CN"/>
              </w:rPr>
            </w:pPr>
          </w:p>
        </w:tc>
      </w:tr>
      <w:tr w:rsidR="006E06AF" w:rsidRPr="001141C9" w14:paraId="6688A93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FCF2747"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4922D570"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8631343"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6BE6C88E"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FA8D9EA"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BBC8FE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BE90C45"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3B374832" w14:textId="77777777" w:rsidTr="008636DF">
        <w:trPr>
          <w:jc w:val="center"/>
        </w:trPr>
        <w:tc>
          <w:tcPr>
            <w:tcW w:w="1002" w:type="pct"/>
            <w:tcBorders>
              <w:top w:val="nil"/>
              <w:left w:val="single" w:sz="4" w:space="0" w:color="auto"/>
              <w:bottom w:val="nil"/>
              <w:right w:val="single" w:sz="4" w:space="0" w:color="auto"/>
            </w:tcBorders>
            <w:vAlign w:val="center"/>
          </w:tcPr>
          <w:p w14:paraId="23D1012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425B19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12AB"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4B01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2C9069CA" w14:textId="77777777" w:rsidR="006E06AF" w:rsidRPr="001141C9" w:rsidRDefault="006E06AF" w:rsidP="006E06AF">
            <w:pPr>
              <w:pStyle w:val="TAC"/>
              <w:keepNext w:val="0"/>
              <w:keepLines w:val="0"/>
              <w:rPr>
                <w:rFonts w:eastAsia="MS Mincho"/>
                <w:szCs w:val="18"/>
                <w:lang w:eastAsia="zh-CN"/>
              </w:rPr>
            </w:pPr>
          </w:p>
        </w:tc>
      </w:tr>
      <w:tr w:rsidR="006E06AF" w:rsidRPr="001141C9" w14:paraId="22D633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D9698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9B21ED4"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5B37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FD286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single" w:sz="4" w:space="0" w:color="auto"/>
              <w:right w:val="single" w:sz="4" w:space="0" w:color="auto"/>
            </w:tcBorders>
            <w:vAlign w:val="center"/>
          </w:tcPr>
          <w:p w14:paraId="1A8CB3B0" w14:textId="77777777" w:rsidR="006E06AF" w:rsidRPr="001141C9" w:rsidRDefault="006E06AF" w:rsidP="006E06AF">
            <w:pPr>
              <w:pStyle w:val="TAC"/>
              <w:keepNext w:val="0"/>
              <w:keepLines w:val="0"/>
              <w:rPr>
                <w:rFonts w:eastAsia="MS Mincho"/>
                <w:lang w:eastAsia="zh-CN"/>
              </w:rPr>
            </w:pPr>
          </w:p>
        </w:tc>
      </w:tr>
      <w:tr w:rsidR="006E06AF" w:rsidRPr="001141C9" w14:paraId="39C2D8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917A36"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7E0A2EEC"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7B7149C"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759E8EB1"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ED51D53"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0D2F14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77E77B3" w14:textId="77777777" w:rsidR="006E06AF" w:rsidRPr="001141C9" w:rsidRDefault="006E06AF" w:rsidP="006E06AF">
            <w:pPr>
              <w:pStyle w:val="TAC"/>
              <w:keepNext w:val="0"/>
              <w:keepLines w:val="0"/>
              <w:rPr>
                <w:rFonts w:eastAsia="MS Mincho"/>
                <w:lang w:eastAsia="zh-CN"/>
              </w:rPr>
            </w:pPr>
            <w:r w:rsidRPr="001141C9">
              <w:rPr>
                <w:rFonts w:eastAsiaTheme="minorEastAsia"/>
                <w:lang w:eastAsia="zh-CN"/>
              </w:rPr>
              <w:t>0</w:t>
            </w:r>
          </w:p>
        </w:tc>
      </w:tr>
      <w:tr w:rsidR="006E06AF" w:rsidRPr="001141C9" w14:paraId="4047D2D0" w14:textId="77777777" w:rsidTr="008636DF">
        <w:trPr>
          <w:jc w:val="center"/>
        </w:trPr>
        <w:tc>
          <w:tcPr>
            <w:tcW w:w="1002" w:type="pct"/>
            <w:tcBorders>
              <w:top w:val="nil"/>
              <w:left w:val="single" w:sz="4" w:space="0" w:color="auto"/>
              <w:bottom w:val="nil"/>
              <w:right w:val="single" w:sz="4" w:space="0" w:color="auto"/>
            </w:tcBorders>
            <w:vAlign w:val="center"/>
          </w:tcPr>
          <w:p w14:paraId="02EA5C7C"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3EAA323"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1685C"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E8D588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F8A1B59" w14:textId="77777777" w:rsidR="006E06AF" w:rsidRPr="001141C9" w:rsidRDefault="006E06AF" w:rsidP="006E06AF">
            <w:pPr>
              <w:pStyle w:val="TAC"/>
              <w:keepNext w:val="0"/>
              <w:keepLines w:val="0"/>
              <w:rPr>
                <w:rFonts w:eastAsia="MS Mincho"/>
                <w:szCs w:val="18"/>
                <w:lang w:eastAsia="zh-CN"/>
              </w:rPr>
            </w:pPr>
          </w:p>
        </w:tc>
      </w:tr>
      <w:tr w:rsidR="006E06AF" w:rsidRPr="001141C9" w14:paraId="740E581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6F5938"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0BE8326"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A1F6D"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5A544B2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6ED4C820" w14:textId="77777777" w:rsidR="006E06AF" w:rsidRPr="001141C9" w:rsidRDefault="006E06AF" w:rsidP="006E06AF">
            <w:pPr>
              <w:pStyle w:val="TAC"/>
              <w:keepNext w:val="0"/>
              <w:keepLines w:val="0"/>
              <w:rPr>
                <w:rFonts w:eastAsia="MS Mincho"/>
                <w:szCs w:val="18"/>
                <w:lang w:eastAsia="zh-CN"/>
              </w:rPr>
            </w:pPr>
          </w:p>
        </w:tc>
      </w:tr>
      <w:tr w:rsidR="006E06AF" w:rsidRPr="001141C9" w14:paraId="20BD18D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56CD9C"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4E1AD6BA"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6AC7D7A"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CA_n24A-n48A</w:t>
            </w:r>
          </w:p>
          <w:p w14:paraId="52569E57" w14:textId="77777777" w:rsidR="006E06AF" w:rsidRPr="001141C9" w:rsidRDefault="006E06AF" w:rsidP="006E06AF">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0055488"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4788D8F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7F79933"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0</w:t>
            </w:r>
          </w:p>
        </w:tc>
      </w:tr>
      <w:tr w:rsidR="006E06AF" w:rsidRPr="001141C9" w14:paraId="0EC72617" w14:textId="77777777" w:rsidTr="008636DF">
        <w:trPr>
          <w:jc w:val="center"/>
        </w:trPr>
        <w:tc>
          <w:tcPr>
            <w:tcW w:w="1002" w:type="pct"/>
            <w:tcBorders>
              <w:top w:val="nil"/>
              <w:left w:val="single" w:sz="4" w:space="0" w:color="auto"/>
              <w:bottom w:val="nil"/>
              <w:right w:val="single" w:sz="4" w:space="0" w:color="auto"/>
            </w:tcBorders>
            <w:vAlign w:val="center"/>
          </w:tcPr>
          <w:p w14:paraId="116EA562"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CCB59B2"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3CEB3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195A6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33ACFF33" w14:textId="77777777" w:rsidR="006E06AF" w:rsidRPr="001141C9" w:rsidRDefault="006E06AF" w:rsidP="006E06AF">
            <w:pPr>
              <w:pStyle w:val="TAC"/>
              <w:keepNext w:val="0"/>
              <w:keepLines w:val="0"/>
              <w:rPr>
                <w:rFonts w:eastAsia="MS Mincho"/>
                <w:szCs w:val="18"/>
                <w:lang w:eastAsia="zh-CN"/>
              </w:rPr>
            </w:pPr>
          </w:p>
        </w:tc>
      </w:tr>
      <w:tr w:rsidR="006E06AF" w:rsidRPr="001141C9" w14:paraId="7052F42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90CFCAD"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4634CA"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40F35"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BA85EB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single" w:sz="4" w:space="0" w:color="auto"/>
              <w:right w:val="single" w:sz="4" w:space="0" w:color="auto"/>
            </w:tcBorders>
            <w:vAlign w:val="center"/>
          </w:tcPr>
          <w:p w14:paraId="25455823" w14:textId="77777777" w:rsidR="006E06AF" w:rsidRPr="001141C9" w:rsidRDefault="006E06AF" w:rsidP="006E06AF">
            <w:pPr>
              <w:pStyle w:val="TAC"/>
              <w:keepNext w:val="0"/>
              <w:keepLines w:val="0"/>
              <w:rPr>
                <w:rFonts w:eastAsia="MS Mincho"/>
                <w:szCs w:val="18"/>
                <w:lang w:eastAsia="zh-CN"/>
              </w:rPr>
            </w:pPr>
          </w:p>
        </w:tc>
      </w:tr>
      <w:tr w:rsidR="006E06AF" w:rsidRPr="001141C9" w14:paraId="052D686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6D7A46" w14:textId="77777777" w:rsidR="006E06AF" w:rsidRPr="001141C9" w:rsidRDefault="006E06AF" w:rsidP="006E06AF">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37F89DE1" w14:textId="77777777" w:rsidR="006E06AF" w:rsidRPr="001141C9" w:rsidRDefault="006E06AF" w:rsidP="006E06AF">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7CDA165" w14:textId="77777777" w:rsidR="006E06AF" w:rsidRPr="001141C9" w:rsidRDefault="006E06AF" w:rsidP="006E06AF">
            <w:pPr>
              <w:pStyle w:val="TAC"/>
              <w:keepLines w:val="0"/>
              <w:rPr>
                <w:rFonts w:eastAsia="MS Mincho"/>
                <w:lang w:eastAsia="ja-JP"/>
              </w:rPr>
            </w:pPr>
            <w:r w:rsidRPr="001141C9">
              <w:rPr>
                <w:rFonts w:eastAsia="MS Mincho"/>
                <w:lang w:eastAsia="ja-JP"/>
              </w:rPr>
              <w:t>CA_n24A-n77A</w:t>
            </w:r>
          </w:p>
          <w:p w14:paraId="06B585AC" w14:textId="77777777" w:rsidR="006E06AF" w:rsidRPr="001141C9" w:rsidRDefault="006E06AF" w:rsidP="006E06AF">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CD5D320" w14:textId="77777777" w:rsidR="006E06AF" w:rsidRPr="001141C9" w:rsidRDefault="006E06AF" w:rsidP="006E06AF">
            <w:pPr>
              <w:pStyle w:val="TAC"/>
              <w:keepLines w:val="0"/>
              <w:rPr>
                <w:rFonts w:eastAsia="MS Mincho"/>
                <w:szCs w:val="18"/>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21162F2"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00D9C2E" w14:textId="77777777" w:rsidR="006E06AF" w:rsidRPr="001141C9" w:rsidRDefault="006E06AF" w:rsidP="006E06AF">
            <w:pPr>
              <w:pStyle w:val="TAC"/>
              <w:keepLines w:val="0"/>
              <w:rPr>
                <w:rFonts w:eastAsia="MS Mincho"/>
                <w:szCs w:val="18"/>
                <w:lang w:eastAsia="zh-CN"/>
              </w:rPr>
            </w:pPr>
            <w:r w:rsidRPr="001141C9">
              <w:rPr>
                <w:rFonts w:eastAsia="MS Mincho"/>
                <w:szCs w:val="18"/>
                <w:lang w:eastAsia="zh-CN"/>
              </w:rPr>
              <w:t>0</w:t>
            </w:r>
          </w:p>
        </w:tc>
      </w:tr>
      <w:tr w:rsidR="006E06AF" w:rsidRPr="001141C9" w14:paraId="59C1FB47" w14:textId="77777777" w:rsidTr="008636DF">
        <w:trPr>
          <w:jc w:val="center"/>
        </w:trPr>
        <w:tc>
          <w:tcPr>
            <w:tcW w:w="1002" w:type="pct"/>
            <w:tcBorders>
              <w:top w:val="nil"/>
              <w:left w:val="single" w:sz="4" w:space="0" w:color="auto"/>
              <w:bottom w:val="nil"/>
              <w:right w:val="single" w:sz="4" w:space="0" w:color="auto"/>
            </w:tcBorders>
            <w:vAlign w:val="center"/>
          </w:tcPr>
          <w:p w14:paraId="3A0A18A5"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0604FC1"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0627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02EA1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7E79168" w14:textId="77777777" w:rsidR="006E06AF" w:rsidRPr="001141C9" w:rsidRDefault="006E06AF" w:rsidP="006E06AF">
            <w:pPr>
              <w:pStyle w:val="TAC"/>
              <w:keepNext w:val="0"/>
              <w:keepLines w:val="0"/>
              <w:rPr>
                <w:rFonts w:eastAsia="MS Mincho"/>
                <w:szCs w:val="18"/>
                <w:lang w:eastAsia="zh-CN"/>
              </w:rPr>
            </w:pPr>
          </w:p>
        </w:tc>
      </w:tr>
      <w:tr w:rsidR="006E06AF" w:rsidRPr="001141C9" w14:paraId="0502FB7A" w14:textId="77777777" w:rsidTr="008636DF">
        <w:trPr>
          <w:jc w:val="center"/>
        </w:trPr>
        <w:tc>
          <w:tcPr>
            <w:tcW w:w="1002" w:type="pct"/>
            <w:tcBorders>
              <w:top w:val="nil"/>
              <w:left w:val="single" w:sz="4" w:space="0" w:color="auto"/>
              <w:bottom w:val="nil"/>
              <w:right w:val="single" w:sz="4" w:space="0" w:color="auto"/>
            </w:tcBorders>
            <w:vAlign w:val="center"/>
          </w:tcPr>
          <w:p w14:paraId="01D1AAFD"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399575E"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9987B" w14:textId="77777777" w:rsidR="006E06AF" w:rsidRPr="001141C9" w:rsidRDefault="006E06AF" w:rsidP="006E06AF">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1B5D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FD76322" w14:textId="77777777" w:rsidR="006E06AF" w:rsidRPr="001141C9" w:rsidRDefault="006E06AF" w:rsidP="006E06AF">
            <w:pPr>
              <w:pStyle w:val="TAC"/>
              <w:keepNext w:val="0"/>
              <w:keepLines w:val="0"/>
              <w:rPr>
                <w:rFonts w:eastAsia="MS Mincho"/>
                <w:szCs w:val="18"/>
                <w:lang w:eastAsia="zh-CN"/>
              </w:rPr>
            </w:pPr>
          </w:p>
        </w:tc>
      </w:tr>
      <w:tr w:rsidR="006E06AF" w:rsidRPr="001141C9" w14:paraId="3F7C7084" w14:textId="77777777" w:rsidTr="008636DF">
        <w:trPr>
          <w:jc w:val="center"/>
        </w:trPr>
        <w:tc>
          <w:tcPr>
            <w:tcW w:w="1002" w:type="pct"/>
            <w:tcBorders>
              <w:top w:val="nil"/>
              <w:left w:val="single" w:sz="4" w:space="0" w:color="auto"/>
              <w:bottom w:val="nil"/>
              <w:right w:val="single" w:sz="4" w:space="0" w:color="auto"/>
            </w:tcBorders>
            <w:vAlign w:val="center"/>
          </w:tcPr>
          <w:p w14:paraId="5E762EFE"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6F59E89"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FECEC"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EC0FD0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CB74FC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7BBC1666" w14:textId="77777777" w:rsidTr="008636DF">
        <w:trPr>
          <w:jc w:val="center"/>
        </w:trPr>
        <w:tc>
          <w:tcPr>
            <w:tcW w:w="1002" w:type="pct"/>
            <w:tcBorders>
              <w:top w:val="nil"/>
              <w:left w:val="single" w:sz="4" w:space="0" w:color="auto"/>
              <w:bottom w:val="nil"/>
              <w:right w:val="single" w:sz="4" w:space="0" w:color="auto"/>
            </w:tcBorders>
            <w:vAlign w:val="center"/>
          </w:tcPr>
          <w:p w14:paraId="23F54F06"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4E54F35"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C564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27D51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6125A1C6" w14:textId="77777777" w:rsidR="006E06AF" w:rsidRPr="001141C9" w:rsidRDefault="006E06AF" w:rsidP="006E06AF">
            <w:pPr>
              <w:pStyle w:val="TAC"/>
              <w:keepNext w:val="0"/>
              <w:keepLines w:val="0"/>
              <w:rPr>
                <w:rFonts w:eastAsia="MS Mincho"/>
                <w:szCs w:val="18"/>
                <w:lang w:eastAsia="zh-CN"/>
              </w:rPr>
            </w:pPr>
          </w:p>
        </w:tc>
      </w:tr>
      <w:tr w:rsidR="006E06AF" w:rsidRPr="001141C9" w14:paraId="6A51562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B42F5A"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08989E8"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46A7"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AF1F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6A4814C2" w14:textId="77777777" w:rsidR="006E06AF" w:rsidRPr="001141C9" w:rsidRDefault="006E06AF" w:rsidP="006E06AF">
            <w:pPr>
              <w:pStyle w:val="TAC"/>
              <w:keepNext w:val="0"/>
              <w:keepLines w:val="0"/>
              <w:rPr>
                <w:rFonts w:eastAsia="MS Mincho"/>
                <w:szCs w:val="18"/>
                <w:lang w:eastAsia="zh-CN"/>
              </w:rPr>
            </w:pPr>
          </w:p>
        </w:tc>
      </w:tr>
      <w:tr w:rsidR="006E06AF" w:rsidRPr="001141C9" w14:paraId="648F394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6303CA" w14:textId="77777777" w:rsidR="006E06AF" w:rsidRPr="001141C9" w:rsidRDefault="006E06AF" w:rsidP="006E06AF">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6A952C4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7CFAB93"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74F6312B"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3C927B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77069E3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3F12116"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5B14AD62" w14:textId="77777777" w:rsidTr="008636DF">
        <w:trPr>
          <w:jc w:val="center"/>
        </w:trPr>
        <w:tc>
          <w:tcPr>
            <w:tcW w:w="1002" w:type="pct"/>
            <w:tcBorders>
              <w:top w:val="nil"/>
              <w:left w:val="single" w:sz="4" w:space="0" w:color="auto"/>
              <w:bottom w:val="nil"/>
              <w:right w:val="single" w:sz="4" w:space="0" w:color="auto"/>
            </w:tcBorders>
            <w:vAlign w:val="center"/>
          </w:tcPr>
          <w:p w14:paraId="65967040"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75D3E4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C4E9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CFD44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2D100821" w14:textId="77777777" w:rsidR="006E06AF" w:rsidRPr="001141C9" w:rsidRDefault="006E06AF" w:rsidP="006E06AF">
            <w:pPr>
              <w:pStyle w:val="TAC"/>
              <w:keepNext w:val="0"/>
              <w:keepLines w:val="0"/>
              <w:rPr>
                <w:rFonts w:eastAsia="MS Mincho"/>
                <w:szCs w:val="18"/>
                <w:lang w:eastAsia="zh-CN"/>
              </w:rPr>
            </w:pPr>
          </w:p>
        </w:tc>
      </w:tr>
      <w:tr w:rsidR="006E06AF" w:rsidRPr="001141C9" w14:paraId="67204AAA" w14:textId="77777777" w:rsidTr="008636DF">
        <w:trPr>
          <w:jc w:val="center"/>
        </w:trPr>
        <w:tc>
          <w:tcPr>
            <w:tcW w:w="1002" w:type="pct"/>
            <w:tcBorders>
              <w:top w:val="nil"/>
              <w:left w:val="single" w:sz="4" w:space="0" w:color="auto"/>
              <w:bottom w:val="nil"/>
              <w:right w:val="single" w:sz="4" w:space="0" w:color="auto"/>
            </w:tcBorders>
            <w:vAlign w:val="center"/>
          </w:tcPr>
          <w:p w14:paraId="434C68CF"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55DAFBA"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B6D4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0D110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F53A652" w14:textId="77777777" w:rsidR="006E06AF" w:rsidRPr="001141C9" w:rsidRDefault="006E06AF" w:rsidP="006E06AF">
            <w:pPr>
              <w:pStyle w:val="TAC"/>
              <w:keepNext w:val="0"/>
              <w:keepLines w:val="0"/>
              <w:rPr>
                <w:rFonts w:eastAsia="MS Mincho"/>
                <w:szCs w:val="18"/>
                <w:lang w:eastAsia="zh-CN"/>
              </w:rPr>
            </w:pPr>
          </w:p>
        </w:tc>
      </w:tr>
      <w:tr w:rsidR="006E06AF" w:rsidRPr="001141C9" w14:paraId="6CCFA0A6" w14:textId="77777777" w:rsidTr="008636DF">
        <w:trPr>
          <w:jc w:val="center"/>
        </w:trPr>
        <w:tc>
          <w:tcPr>
            <w:tcW w:w="1002" w:type="pct"/>
            <w:tcBorders>
              <w:top w:val="nil"/>
              <w:left w:val="single" w:sz="4" w:space="0" w:color="auto"/>
              <w:bottom w:val="nil"/>
              <w:right w:val="single" w:sz="4" w:space="0" w:color="auto"/>
            </w:tcBorders>
            <w:vAlign w:val="center"/>
          </w:tcPr>
          <w:p w14:paraId="5CDD4268"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F498A2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524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573624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68D7BB5"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48C2BEEB" w14:textId="77777777" w:rsidTr="008636DF">
        <w:trPr>
          <w:jc w:val="center"/>
        </w:trPr>
        <w:tc>
          <w:tcPr>
            <w:tcW w:w="1002" w:type="pct"/>
            <w:tcBorders>
              <w:top w:val="nil"/>
              <w:left w:val="single" w:sz="4" w:space="0" w:color="auto"/>
              <w:bottom w:val="nil"/>
              <w:right w:val="single" w:sz="4" w:space="0" w:color="auto"/>
            </w:tcBorders>
            <w:vAlign w:val="center"/>
          </w:tcPr>
          <w:p w14:paraId="7452EE99"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984BC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1112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1BCD8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3CA95F88" w14:textId="77777777" w:rsidR="006E06AF" w:rsidRPr="001141C9" w:rsidRDefault="006E06AF" w:rsidP="006E06AF">
            <w:pPr>
              <w:pStyle w:val="TAC"/>
              <w:keepNext w:val="0"/>
              <w:keepLines w:val="0"/>
              <w:rPr>
                <w:rFonts w:eastAsia="MS Mincho"/>
                <w:szCs w:val="18"/>
                <w:lang w:eastAsia="zh-CN"/>
              </w:rPr>
            </w:pPr>
          </w:p>
        </w:tc>
      </w:tr>
      <w:tr w:rsidR="006E06AF" w:rsidRPr="001141C9" w14:paraId="66792E44" w14:textId="77777777" w:rsidTr="008636DF">
        <w:trPr>
          <w:jc w:val="center"/>
        </w:trPr>
        <w:tc>
          <w:tcPr>
            <w:tcW w:w="1002" w:type="pct"/>
            <w:tcBorders>
              <w:top w:val="nil"/>
              <w:left w:val="single" w:sz="4" w:space="0" w:color="auto"/>
              <w:bottom w:val="nil"/>
              <w:right w:val="single" w:sz="4" w:space="0" w:color="auto"/>
            </w:tcBorders>
            <w:vAlign w:val="center"/>
          </w:tcPr>
          <w:p w14:paraId="72232764"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AB285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7FCC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EA4B3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3538744" w14:textId="77777777" w:rsidR="006E06AF" w:rsidRPr="001141C9" w:rsidRDefault="006E06AF" w:rsidP="006E06AF">
            <w:pPr>
              <w:pStyle w:val="TAC"/>
              <w:keepNext w:val="0"/>
              <w:keepLines w:val="0"/>
              <w:rPr>
                <w:rFonts w:eastAsia="MS Mincho"/>
                <w:szCs w:val="18"/>
                <w:lang w:eastAsia="zh-CN"/>
              </w:rPr>
            </w:pPr>
          </w:p>
        </w:tc>
      </w:tr>
      <w:tr w:rsidR="006E06AF" w:rsidRPr="001141C9" w14:paraId="758408B2" w14:textId="77777777" w:rsidTr="008636DF">
        <w:trPr>
          <w:jc w:val="center"/>
        </w:trPr>
        <w:tc>
          <w:tcPr>
            <w:tcW w:w="1002" w:type="pct"/>
            <w:tcBorders>
              <w:top w:val="nil"/>
              <w:left w:val="single" w:sz="4" w:space="0" w:color="auto"/>
              <w:bottom w:val="nil"/>
              <w:right w:val="single" w:sz="4" w:space="0" w:color="auto"/>
            </w:tcBorders>
            <w:vAlign w:val="center"/>
          </w:tcPr>
          <w:p w14:paraId="51F0DC91"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4A75CD"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60C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0E5BC2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7134112E"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1E844C57" w14:textId="77777777" w:rsidTr="008636DF">
        <w:trPr>
          <w:jc w:val="center"/>
        </w:trPr>
        <w:tc>
          <w:tcPr>
            <w:tcW w:w="1002" w:type="pct"/>
            <w:tcBorders>
              <w:top w:val="nil"/>
              <w:left w:val="single" w:sz="4" w:space="0" w:color="auto"/>
              <w:bottom w:val="nil"/>
              <w:right w:val="single" w:sz="4" w:space="0" w:color="auto"/>
            </w:tcBorders>
            <w:vAlign w:val="center"/>
          </w:tcPr>
          <w:p w14:paraId="654E7F96"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817F21"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6BC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9B04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76FE8D6B" w14:textId="77777777" w:rsidR="006E06AF" w:rsidRPr="001141C9" w:rsidRDefault="006E06AF" w:rsidP="006E06AF">
            <w:pPr>
              <w:pStyle w:val="TAC"/>
              <w:keepNext w:val="0"/>
              <w:keepLines w:val="0"/>
              <w:rPr>
                <w:rFonts w:eastAsia="MS Mincho"/>
                <w:szCs w:val="18"/>
                <w:lang w:eastAsia="zh-CN"/>
              </w:rPr>
            </w:pPr>
          </w:p>
        </w:tc>
      </w:tr>
      <w:tr w:rsidR="006E06AF" w:rsidRPr="001141C9" w14:paraId="7266C1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7172DB"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501FD1"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149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D726C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49" w:type="pct"/>
            <w:tcBorders>
              <w:top w:val="nil"/>
              <w:left w:val="single" w:sz="4" w:space="0" w:color="auto"/>
              <w:bottom w:val="single" w:sz="4" w:space="0" w:color="auto"/>
              <w:right w:val="single" w:sz="4" w:space="0" w:color="auto"/>
            </w:tcBorders>
            <w:vAlign w:val="center"/>
          </w:tcPr>
          <w:p w14:paraId="38F6E2C7" w14:textId="77777777" w:rsidR="006E06AF" w:rsidRPr="001141C9" w:rsidRDefault="006E06AF" w:rsidP="006E06AF">
            <w:pPr>
              <w:pStyle w:val="TAC"/>
              <w:keepNext w:val="0"/>
              <w:keepLines w:val="0"/>
              <w:rPr>
                <w:rFonts w:eastAsia="MS Mincho"/>
                <w:szCs w:val="18"/>
                <w:lang w:eastAsia="zh-CN"/>
              </w:rPr>
            </w:pPr>
          </w:p>
        </w:tc>
      </w:tr>
      <w:tr w:rsidR="006E06AF" w:rsidRPr="001141C9" w14:paraId="2B90BA0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B11006D" w14:textId="77777777" w:rsidR="006E06AF" w:rsidRPr="001141C9" w:rsidRDefault="006E06AF" w:rsidP="006E06AF">
            <w:pPr>
              <w:pStyle w:val="TAC"/>
              <w:keepNext w:val="0"/>
              <w:keepLines w:val="0"/>
              <w:rPr>
                <w:rFonts w:eastAsia="MS Mincho"/>
                <w:lang w:eastAsia="zh-CN"/>
              </w:rPr>
            </w:pPr>
            <w:r w:rsidRPr="001141C9">
              <w:rPr>
                <w:rFonts w:eastAsia="MS Mincho"/>
                <w:szCs w:val="18"/>
                <w:lang w:eastAsia="zh-CN"/>
              </w:rPr>
              <w:lastRenderedPageBreak/>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064A54C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CA22D07"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24A6593C"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CBA17A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2A2A5F1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68F1E78"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3760433A" w14:textId="77777777" w:rsidTr="008636DF">
        <w:trPr>
          <w:jc w:val="center"/>
        </w:trPr>
        <w:tc>
          <w:tcPr>
            <w:tcW w:w="1002" w:type="pct"/>
            <w:tcBorders>
              <w:top w:val="nil"/>
              <w:left w:val="single" w:sz="4" w:space="0" w:color="auto"/>
              <w:bottom w:val="nil"/>
              <w:right w:val="single" w:sz="4" w:space="0" w:color="auto"/>
            </w:tcBorders>
            <w:vAlign w:val="center"/>
          </w:tcPr>
          <w:p w14:paraId="6A3CC573"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86FCE1B"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2A8E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57014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0DA078C" w14:textId="77777777" w:rsidR="006E06AF" w:rsidRPr="001141C9" w:rsidRDefault="006E06AF" w:rsidP="006E06AF">
            <w:pPr>
              <w:pStyle w:val="TAC"/>
              <w:keepNext w:val="0"/>
              <w:keepLines w:val="0"/>
              <w:rPr>
                <w:rFonts w:eastAsia="MS Mincho"/>
                <w:szCs w:val="18"/>
                <w:lang w:eastAsia="zh-CN"/>
              </w:rPr>
            </w:pPr>
          </w:p>
        </w:tc>
      </w:tr>
      <w:tr w:rsidR="006E06AF" w:rsidRPr="001141C9" w14:paraId="49A09277" w14:textId="77777777" w:rsidTr="008636DF">
        <w:trPr>
          <w:jc w:val="center"/>
        </w:trPr>
        <w:tc>
          <w:tcPr>
            <w:tcW w:w="1002" w:type="pct"/>
            <w:tcBorders>
              <w:top w:val="nil"/>
              <w:left w:val="single" w:sz="4" w:space="0" w:color="auto"/>
              <w:bottom w:val="nil"/>
              <w:right w:val="single" w:sz="4" w:space="0" w:color="auto"/>
            </w:tcBorders>
            <w:vAlign w:val="center"/>
          </w:tcPr>
          <w:p w14:paraId="02FFD8D9"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C2EA8F7"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4E50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A3DB9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722D2991" w14:textId="77777777" w:rsidR="006E06AF" w:rsidRPr="001141C9" w:rsidRDefault="006E06AF" w:rsidP="006E06AF">
            <w:pPr>
              <w:pStyle w:val="TAC"/>
              <w:keepNext w:val="0"/>
              <w:keepLines w:val="0"/>
              <w:rPr>
                <w:rFonts w:eastAsia="MS Mincho"/>
                <w:szCs w:val="18"/>
                <w:lang w:eastAsia="zh-CN"/>
              </w:rPr>
            </w:pPr>
          </w:p>
        </w:tc>
      </w:tr>
      <w:tr w:rsidR="006E06AF" w:rsidRPr="001141C9" w14:paraId="2ACC1992" w14:textId="77777777" w:rsidTr="008636DF">
        <w:trPr>
          <w:jc w:val="center"/>
        </w:trPr>
        <w:tc>
          <w:tcPr>
            <w:tcW w:w="1002" w:type="pct"/>
            <w:tcBorders>
              <w:top w:val="nil"/>
              <w:left w:val="single" w:sz="4" w:space="0" w:color="auto"/>
              <w:bottom w:val="nil"/>
              <w:right w:val="single" w:sz="4" w:space="0" w:color="auto"/>
            </w:tcBorders>
            <w:vAlign w:val="center"/>
          </w:tcPr>
          <w:p w14:paraId="301FC390"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D9E271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F0EB3"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EF3C5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8E66C0E"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76EB415E" w14:textId="77777777" w:rsidTr="008636DF">
        <w:trPr>
          <w:jc w:val="center"/>
        </w:trPr>
        <w:tc>
          <w:tcPr>
            <w:tcW w:w="1002" w:type="pct"/>
            <w:tcBorders>
              <w:top w:val="nil"/>
              <w:left w:val="single" w:sz="4" w:space="0" w:color="auto"/>
              <w:bottom w:val="nil"/>
              <w:right w:val="single" w:sz="4" w:space="0" w:color="auto"/>
            </w:tcBorders>
            <w:vAlign w:val="center"/>
          </w:tcPr>
          <w:p w14:paraId="72FDD0A0"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E397B1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50471"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F835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716F614" w14:textId="77777777" w:rsidR="006E06AF" w:rsidRPr="001141C9" w:rsidRDefault="006E06AF" w:rsidP="006E06AF">
            <w:pPr>
              <w:pStyle w:val="TAC"/>
              <w:keepNext w:val="0"/>
              <w:keepLines w:val="0"/>
              <w:rPr>
                <w:rFonts w:eastAsia="MS Mincho"/>
                <w:szCs w:val="18"/>
                <w:lang w:eastAsia="zh-CN"/>
              </w:rPr>
            </w:pPr>
          </w:p>
        </w:tc>
      </w:tr>
      <w:tr w:rsidR="006E06AF" w:rsidRPr="001141C9" w14:paraId="6F540669" w14:textId="77777777" w:rsidTr="008636DF">
        <w:trPr>
          <w:jc w:val="center"/>
        </w:trPr>
        <w:tc>
          <w:tcPr>
            <w:tcW w:w="1002" w:type="pct"/>
            <w:tcBorders>
              <w:top w:val="nil"/>
              <w:left w:val="single" w:sz="4" w:space="0" w:color="auto"/>
              <w:bottom w:val="nil"/>
              <w:right w:val="single" w:sz="4" w:space="0" w:color="auto"/>
            </w:tcBorders>
            <w:vAlign w:val="center"/>
          </w:tcPr>
          <w:p w14:paraId="3A37A6C3"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056B2C"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D32C7"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CC1D42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42F5EB63" w14:textId="77777777" w:rsidR="006E06AF" w:rsidRPr="001141C9" w:rsidRDefault="006E06AF" w:rsidP="006E06AF">
            <w:pPr>
              <w:pStyle w:val="TAC"/>
              <w:keepNext w:val="0"/>
              <w:keepLines w:val="0"/>
              <w:rPr>
                <w:rFonts w:eastAsia="MS Mincho"/>
                <w:szCs w:val="18"/>
                <w:lang w:eastAsia="zh-CN"/>
              </w:rPr>
            </w:pPr>
          </w:p>
        </w:tc>
      </w:tr>
      <w:tr w:rsidR="006E06AF" w:rsidRPr="001141C9" w14:paraId="644377CD" w14:textId="77777777" w:rsidTr="008636DF">
        <w:trPr>
          <w:jc w:val="center"/>
        </w:trPr>
        <w:tc>
          <w:tcPr>
            <w:tcW w:w="1002" w:type="pct"/>
            <w:tcBorders>
              <w:top w:val="nil"/>
              <w:left w:val="single" w:sz="4" w:space="0" w:color="auto"/>
              <w:bottom w:val="nil"/>
              <w:right w:val="single" w:sz="4" w:space="0" w:color="auto"/>
            </w:tcBorders>
            <w:vAlign w:val="center"/>
          </w:tcPr>
          <w:p w14:paraId="0586D4F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0A5EF0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F1EA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5CD7E15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60EC4C99"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345A87AD" w14:textId="77777777" w:rsidTr="008636DF">
        <w:trPr>
          <w:jc w:val="center"/>
        </w:trPr>
        <w:tc>
          <w:tcPr>
            <w:tcW w:w="1002" w:type="pct"/>
            <w:tcBorders>
              <w:top w:val="nil"/>
              <w:left w:val="single" w:sz="4" w:space="0" w:color="auto"/>
              <w:bottom w:val="nil"/>
              <w:right w:val="single" w:sz="4" w:space="0" w:color="auto"/>
            </w:tcBorders>
            <w:vAlign w:val="center"/>
          </w:tcPr>
          <w:p w14:paraId="0B57D4BC"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388DAE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3C3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BDC23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49" w:type="pct"/>
            <w:tcBorders>
              <w:top w:val="nil"/>
              <w:left w:val="single" w:sz="4" w:space="0" w:color="auto"/>
              <w:bottom w:val="nil"/>
              <w:right w:val="single" w:sz="4" w:space="0" w:color="auto"/>
            </w:tcBorders>
            <w:vAlign w:val="center"/>
          </w:tcPr>
          <w:p w14:paraId="18D1669E" w14:textId="77777777" w:rsidR="006E06AF" w:rsidRPr="001141C9" w:rsidRDefault="006E06AF" w:rsidP="006E06AF">
            <w:pPr>
              <w:pStyle w:val="TAC"/>
              <w:keepNext w:val="0"/>
              <w:keepLines w:val="0"/>
              <w:rPr>
                <w:rFonts w:eastAsia="MS Mincho"/>
                <w:szCs w:val="18"/>
                <w:lang w:eastAsia="zh-CN"/>
              </w:rPr>
            </w:pPr>
          </w:p>
        </w:tc>
      </w:tr>
      <w:tr w:rsidR="006E06AF" w:rsidRPr="001141C9" w14:paraId="00F24F4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013CE3E"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DBE48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C19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EBB6AB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16F99C6A" w14:textId="77777777" w:rsidR="006E06AF" w:rsidRPr="001141C9" w:rsidRDefault="006E06AF" w:rsidP="006E06AF">
            <w:pPr>
              <w:pStyle w:val="TAC"/>
              <w:keepNext w:val="0"/>
              <w:keepLines w:val="0"/>
              <w:rPr>
                <w:rFonts w:eastAsia="MS Mincho"/>
                <w:szCs w:val="18"/>
                <w:lang w:eastAsia="zh-CN"/>
              </w:rPr>
            </w:pPr>
          </w:p>
        </w:tc>
      </w:tr>
      <w:tr w:rsidR="006E06AF" w:rsidRPr="001141C9" w14:paraId="486E05B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AD6FB53"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54749E61" w14:textId="77777777" w:rsidR="006E06AF" w:rsidRPr="001141C9" w:rsidRDefault="006E06AF" w:rsidP="006E06AF">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18ECE4F4" w14:textId="77777777" w:rsidR="006E06AF" w:rsidRPr="001141C9" w:rsidRDefault="006E06AF" w:rsidP="006E06AF">
            <w:pPr>
              <w:pStyle w:val="TAC"/>
              <w:keepNext w:val="0"/>
              <w:keepLines w:val="0"/>
              <w:rPr>
                <w:rFonts w:eastAsia="MS Mincho"/>
                <w:lang w:eastAsia="ja-JP"/>
              </w:rPr>
            </w:pPr>
            <w:r w:rsidRPr="001141C9">
              <w:rPr>
                <w:rFonts w:eastAsia="MS Mincho"/>
                <w:lang w:eastAsia="ja-JP"/>
              </w:rPr>
              <w:t>CA_n24A-n77A</w:t>
            </w:r>
          </w:p>
          <w:p w14:paraId="531825D4" w14:textId="77777777" w:rsidR="006E06AF" w:rsidRPr="001141C9" w:rsidRDefault="006E06AF" w:rsidP="006E06AF">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7010E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464554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CC4794A"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0</w:t>
            </w:r>
          </w:p>
        </w:tc>
      </w:tr>
      <w:tr w:rsidR="006E06AF" w:rsidRPr="001141C9" w14:paraId="2ABACF28" w14:textId="77777777" w:rsidTr="008636DF">
        <w:trPr>
          <w:jc w:val="center"/>
        </w:trPr>
        <w:tc>
          <w:tcPr>
            <w:tcW w:w="1002" w:type="pct"/>
            <w:tcBorders>
              <w:top w:val="nil"/>
              <w:left w:val="single" w:sz="4" w:space="0" w:color="auto"/>
              <w:bottom w:val="nil"/>
              <w:right w:val="single" w:sz="4" w:space="0" w:color="auto"/>
            </w:tcBorders>
            <w:vAlign w:val="center"/>
          </w:tcPr>
          <w:p w14:paraId="3FDE24CF"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836DF2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CDA9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9FA24B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C5EC511" w14:textId="77777777" w:rsidR="006E06AF" w:rsidRPr="001141C9" w:rsidRDefault="006E06AF" w:rsidP="006E06AF">
            <w:pPr>
              <w:pStyle w:val="TAC"/>
              <w:keepNext w:val="0"/>
              <w:keepLines w:val="0"/>
              <w:rPr>
                <w:rFonts w:eastAsia="MS Mincho"/>
                <w:szCs w:val="18"/>
                <w:lang w:eastAsia="zh-CN"/>
              </w:rPr>
            </w:pPr>
          </w:p>
        </w:tc>
      </w:tr>
      <w:tr w:rsidR="006E06AF" w:rsidRPr="001141C9" w14:paraId="7EBD1576" w14:textId="77777777" w:rsidTr="008636DF">
        <w:trPr>
          <w:jc w:val="center"/>
        </w:trPr>
        <w:tc>
          <w:tcPr>
            <w:tcW w:w="1002" w:type="pct"/>
            <w:tcBorders>
              <w:top w:val="nil"/>
              <w:left w:val="single" w:sz="4" w:space="0" w:color="auto"/>
              <w:bottom w:val="nil"/>
              <w:right w:val="single" w:sz="4" w:space="0" w:color="auto"/>
            </w:tcBorders>
            <w:vAlign w:val="center"/>
          </w:tcPr>
          <w:p w14:paraId="5BA9EAED" w14:textId="77777777" w:rsidR="006E06AF" w:rsidRPr="001141C9" w:rsidRDefault="006E06AF" w:rsidP="006E06AF">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0A6652F" w14:textId="77777777" w:rsidR="006E06AF" w:rsidRPr="001141C9" w:rsidRDefault="006E06AF" w:rsidP="006E06AF">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82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9B04A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49" w:type="pct"/>
            <w:tcBorders>
              <w:top w:val="nil"/>
              <w:left w:val="single" w:sz="4" w:space="0" w:color="auto"/>
              <w:bottom w:val="nil"/>
              <w:right w:val="single" w:sz="4" w:space="0" w:color="auto"/>
            </w:tcBorders>
            <w:vAlign w:val="center"/>
          </w:tcPr>
          <w:p w14:paraId="2E0E897C" w14:textId="77777777" w:rsidR="006E06AF" w:rsidRPr="001141C9" w:rsidRDefault="006E06AF" w:rsidP="006E06AF">
            <w:pPr>
              <w:pStyle w:val="TAC"/>
              <w:keepNext w:val="0"/>
              <w:keepLines w:val="0"/>
              <w:rPr>
                <w:rFonts w:eastAsia="MS Mincho"/>
                <w:szCs w:val="18"/>
                <w:lang w:eastAsia="zh-CN"/>
              </w:rPr>
            </w:pPr>
          </w:p>
        </w:tc>
      </w:tr>
      <w:tr w:rsidR="006E06AF" w:rsidRPr="001141C9" w14:paraId="6C7BCAB4" w14:textId="77777777" w:rsidTr="008636DF">
        <w:trPr>
          <w:jc w:val="center"/>
        </w:trPr>
        <w:tc>
          <w:tcPr>
            <w:tcW w:w="1002" w:type="pct"/>
            <w:tcBorders>
              <w:top w:val="nil"/>
              <w:left w:val="single" w:sz="4" w:space="0" w:color="auto"/>
              <w:bottom w:val="nil"/>
              <w:right w:val="single" w:sz="4" w:space="0" w:color="auto"/>
            </w:tcBorders>
            <w:vAlign w:val="center"/>
          </w:tcPr>
          <w:p w14:paraId="36ED51A5"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961F17F"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A64B6"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B76703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9BB9625" w14:textId="77777777" w:rsidR="006E06AF" w:rsidRPr="001141C9" w:rsidRDefault="006E06AF" w:rsidP="006E06AF">
            <w:pPr>
              <w:pStyle w:val="TAC"/>
              <w:keepNext w:val="0"/>
              <w:keepLines w:val="0"/>
              <w:rPr>
                <w:rFonts w:eastAsia="MS Mincho"/>
                <w:szCs w:val="18"/>
                <w:lang w:eastAsia="zh-CN"/>
              </w:rPr>
            </w:pPr>
            <w:r w:rsidRPr="001141C9">
              <w:rPr>
                <w:rFonts w:eastAsia="MS Mincho"/>
                <w:szCs w:val="18"/>
                <w:lang w:eastAsia="zh-CN"/>
              </w:rPr>
              <w:t>1</w:t>
            </w:r>
          </w:p>
        </w:tc>
      </w:tr>
      <w:tr w:rsidR="006E06AF" w:rsidRPr="001141C9" w14:paraId="3BAA365A" w14:textId="77777777" w:rsidTr="008636DF">
        <w:trPr>
          <w:jc w:val="center"/>
        </w:trPr>
        <w:tc>
          <w:tcPr>
            <w:tcW w:w="1002" w:type="pct"/>
            <w:tcBorders>
              <w:top w:val="nil"/>
              <w:left w:val="single" w:sz="4" w:space="0" w:color="auto"/>
              <w:bottom w:val="nil"/>
              <w:right w:val="single" w:sz="4" w:space="0" w:color="auto"/>
            </w:tcBorders>
            <w:vAlign w:val="center"/>
          </w:tcPr>
          <w:p w14:paraId="641C3D3F"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667C6B"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FE93E"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63B73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49" w:type="pct"/>
            <w:tcBorders>
              <w:top w:val="nil"/>
              <w:left w:val="single" w:sz="4" w:space="0" w:color="auto"/>
              <w:bottom w:val="nil"/>
              <w:right w:val="single" w:sz="4" w:space="0" w:color="auto"/>
            </w:tcBorders>
            <w:vAlign w:val="center"/>
          </w:tcPr>
          <w:p w14:paraId="4D7925C1" w14:textId="77777777" w:rsidR="006E06AF" w:rsidRPr="001141C9" w:rsidRDefault="006E06AF" w:rsidP="006E06AF">
            <w:pPr>
              <w:pStyle w:val="TAC"/>
              <w:keepNext w:val="0"/>
              <w:keepLines w:val="0"/>
              <w:rPr>
                <w:rFonts w:eastAsia="MS Mincho"/>
                <w:szCs w:val="18"/>
                <w:lang w:eastAsia="zh-CN"/>
              </w:rPr>
            </w:pPr>
          </w:p>
        </w:tc>
      </w:tr>
      <w:tr w:rsidR="006E06AF" w:rsidRPr="001141C9" w14:paraId="7036A4D6" w14:textId="77777777" w:rsidTr="008636DF">
        <w:trPr>
          <w:jc w:val="center"/>
        </w:trPr>
        <w:tc>
          <w:tcPr>
            <w:tcW w:w="1002" w:type="pct"/>
            <w:tcBorders>
              <w:top w:val="nil"/>
              <w:left w:val="single" w:sz="4" w:space="0" w:color="auto"/>
              <w:bottom w:val="nil"/>
              <w:right w:val="single" w:sz="4" w:space="0" w:color="auto"/>
            </w:tcBorders>
            <w:vAlign w:val="center"/>
          </w:tcPr>
          <w:p w14:paraId="0BF4015A" w14:textId="77777777" w:rsidR="006E06AF" w:rsidRPr="001141C9" w:rsidRDefault="006E06AF" w:rsidP="006E06AF">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E48754"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86CBF" w14:textId="77777777" w:rsidR="006E06AF" w:rsidRPr="001141C9" w:rsidRDefault="006E06AF" w:rsidP="006E06AF">
            <w:pPr>
              <w:pStyle w:val="TAC"/>
              <w:keepNext w:val="0"/>
              <w:keepLines w:val="0"/>
              <w:rPr>
                <w:rFonts w:eastAsiaTheme="minorEastAsia" w:cs="Arial"/>
                <w:color w:val="000000"/>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E09CF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24F1EDA5" w14:textId="77777777" w:rsidR="006E06AF" w:rsidRPr="001141C9" w:rsidRDefault="006E06AF" w:rsidP="006E06AF">
            <w:pPr>
              <w:pStyle w:val="TAC"/>
              <w:keepNext w:val="0"/>
              <w:keepLines w:val="0"/>
              <w:rPr>
                <w:rFonts w:eastAsia="MS Mincho"/>
                <w:szCs w:val="18"/>
                <w:lang w:eastAsia="zh-CN"/>
              </w:rPr>
            </w:pPr>
          </w:p>
        </w:tc>
      </w:tr>
      <w:tr w:rsidR="006E06AF" w:rsidRPr="001141C9" w14:paraId="2C6F9180" w14:textId="77777777" w:rsidTr="008636DF">
        <w:trPr>
          <w:jc w:val="center"/>
        </w:trPr>
        <w:tc>
          <w:tcPr>
            <w:tcW w:w="1002" w:type="pct"/>
            <w:tcBorders>
              <w:top w:val="nil"/>
              <w:left w:val="single" w:sz="4" w:space="0" w:color="auto"/>
              <w:bottom w:val="nil"/>
              <w:right w:val="single" w:sz="4" w:space="0" w:color="auto"/>
            </w:tcBorders>
            <w:vAlign w:val="center"/>
          </w:tcPr>
          <w:p w14:paraId="7B5E940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62057E"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9A6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AE588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49" w:type="pct"/>
            <w:tcBorders>
              <w:top w:val="single" w:sz="4" w:space="0" w:color="auto"/>
              <w:left w:val="single" w:sz="4" w:space="0" w:color="auto"/>
              <w:bottom w:val="nil"/>
              <w:right w:val="single" w:sz="4" w:space="0" w:color="auto"/>
            </w:tcBorders>
            <w:vAlign w:val="center"/>
          </w:tcPr>
          <w:p w14:paraId="12BE5FD8" w14:textId="77777777" w:rsidR="006E06AF" w:rsidRPr="001141C9" w:rsidRDefault="006E06AF" w:rsidP="006E06AF">
            <w:pPr>
              <w:pStyle w:val="TAC"/>
              <w:keepNext w:val="0"/>
              <w:keepLines w:val="0"/>
              <w:rPr>
                <w:rFonts w:eastAsia="MS Mincho"/>
                <w:szCs w:val="18"/>
                <w:lang w:eastAsia="zh-CN"/>
              </w:rPr>
            </w:pPr>
            <w:r w:rsidRPr="001141C9">
              <w:rPr>
                <w:rFonts w:eastAsiaTheme="minorEastAsia"/>
                <w:lang w:eastAsia="zh-CN"/>
              </w:rPr>
              <w:t>4 and 5</w:t>
            </w:r>
          </w:p>
        </w:tc>
      </w:tr>
      <w:tr w:rsidR="006E06AF" w:rsidRPr="001141C9" w14:paraId="47BCACC6" w14:textId="77777777" w:rsidTr="008636DF">
        <w:trPr>
          <w:jc w:val="center"/>
        </w:trPr>
        <w:tc>
          <w:tcPr>
            <w:tcW w:w="1002" w:type="pct"/>
            <w:tcBorders>
              <w:top w:val="nil"/>
              <w:left w:val="single" w:sz="4" w:space="0" w:color="auto"/>
              <w:bottom w:val="nil"/>
              <w:right w:val="single" w:sz="4" w:space="0" w:color="auto"/>
            </w:tcBorders>
            <w:vAlign w:val="center"/>
          </w:tcPr>
          <w:p w14:paraId="4F2D9F8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4E21EA"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7CA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3934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49" w:type="pct"/>
            <w:tcBorders>
              <w:top w:val="nil"/>
              <w:left w:val="single" w:sz="4" w:space="0" w:color="auto"/>
              <w:bottom w:val="nil"/>
              <w:right w:val="single" w:sz="4" w:space="0" w:color="auto"/>
            </w:tcBorders>
            <w:vAlign w:val="center"/>
          </w:tcPr>
          <w:p w14:paraId="1E268B5A" w14:textId="77777777" w:rsidR="006E06AF" w:rsidRPr="001141C9" w:rsidRDefault="006E06AF" w:rsidP="006E06AF">
            <w:pPr>
              <w:pStyle w:val="TAC"/>
              <w:keepNext w:val="0"/>
              <w:keepLines w:val="0"/>
              <w:rPr>
                <w:rFonts w:eastAsia="MS Mincho"/>
                <w:szCs w:val="18"/>
                <w:lang w:eastAsia="zh-CN"/>
              </w:rPr>
            </w:pPr>
          </w:p>
        </w:tc>
      </w:tr>
      <w:tr w:rsidR="006E06AF" w:rsidRPr="001141C9" w14:paraId="2AD7DE9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3D00CC"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5455EC" w14:textId="77777777" w:rsidR="006E06AF" w:rsidRPr="001141C9" w:rsidRDefault="006E06AF" w:rsidP="006E06AF">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100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33F19C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49" w:type="pct"/>
            <w:tcBorders>
              <w:top w:val="nil"/>
              <w:left w:val="single" w:sz="4" w:space="0" w:color="auto"/>
              <w:bottom w:val="single" w:sz="4" w:space="0" w:color="auto"/>
              <w:right w:val="single" w:sz="4" w:space="0" w:color="auto"/>
            </w:tcBorders>
            <w:vAlign w:val="center"/>
          </w:tcPr>
          <w:p w14:paraId="06CE13BD" w14:textId="77777777" w:rsidR="006E06AF" w:rsidRPr="001141C9" w:rsidRDefault="006E06AF" w:rsidP="006E06AF">
            <w:pPr>
              <w:pStyle w:val="TAC"/>
              <w:keepNext w:val="0"/>
              <w:keepLines w:val="0"/>
              <w:rPr>
                <w:rFonts w:eastAsia="MS Mincho"/>
                <w:szCs w:val="18"/>
                <w:lang w:eastAsia="zh-CN"/>
              </w:rPr>
            </w:pPr>
          </w:p>
        </w:tc>
      </w:tr>
      <w:tr w:rsidR="006E06AF" w:rsidRPr="001141C9" w14:paraId="799AB6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83827A"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E31559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AC6DF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7302C7D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4CB93E6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7B2E5185" w14:textId="77777777" w:rsidTr="008636DF">
        <w:trPr>
          <w:jc w:val="center"/>
        </w:trPr>
        <w:tc>
          <w:tcPr>
            <w:tcW w:w="1002" w:type="pct"/>
            <w:tcBorders>
              <w:top w:val="nil"/>
              <w:left w:val="single" w:sz="4" w:space="0" w:color="auto"/>
              <w:bottom w:val="nil"/>
              <w:right w:val="single" w:sz="4" w:space="0" w:color="auto"/>
            </w:tcBorders>
            <w:vAlign w:val="center"/>
          </w:tcPr>
          <w:p w14:paraId="3F554D5D"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685B3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495FA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3E7C25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0D18602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D6223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AFA5DD8"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1EEEB2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BF2BA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FA774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0BE3E2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7877BF7" w14:textId="77777777" w:rsidTr="008636DF">
        <w:trPr>
          <w:jc w:val="center"/>
        </w:trPr>
        <w:tc>
          <w:tcPr>
            <w:tcW w:w="1002" w:type="pct"/>
            <w:tcBorders>
              <w:top w:val="nil"/>
              <w:left w:val="single" w:sz="4" w:space="0" w:color="auto"/>
              <w:bottom w:val="nil"/>
              <w:right w:val="single" w:sz="4" w:space="0" w:color="auto"/>
            </w:tcBorders>
            <w:vAlign w:val="center"/>
          </w:tcPr>
          <w:p w14:paraId="590AE9D5" w14:textId="77777777" w:rsidR="006E06AF" w:rsidRPr="001141C9" w:rsidRDefault="006E06AF" w:rsidP="006E06AF">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12B96A09"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258860" w14:textId="77777777" w:rsidR="006E06AF" w:rsidRPr="001141C9" w:rsidRDefault="006E06AF" w:rsidP="006E06AF">
            <w:pPr>
              <w:pStyle w:val="TAC"/>
              <w:keepLines w:val="0"/>
              <w:rPr>
                <w:rFonts w:eastAsiaTheme="minorEastAsia"/>
              </w:rPr>
            </w:pPr>
            <w:r w:rsidRPr="001141C9">
              <w:rPr>
                <w:rFonts w:eastAsiaTheme="minorEastAsia"/>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30EDB20D"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9D47B35"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5EC03873" w14:textId="77777777" w:rsidTr="008636DF">
        <w:trPr>
          <w:jc w:val="center"/>
        </w:trPr>
        <w:tc>
          <w:tcPr>
            <w:tcW w:w="1002" w:type="pct"/>
            <w:tcBorders>
              <w:top w:val="nil"/>
              <w:left w:val="single" w:sz="4" w:space="0" w:color="auto"/>
              <w:bottom w:val="nil"/>
              <w:right w:val="single" w:sz="4" w:space="0" w:color="auto"/>
            </w:tcBorders>
            <w:vAlign w:val="center"/>
          </w:tcPr>
          <w:p w14:paraId="03AB9929"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1F78FB"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713323" w14:textId="77777777" w:rsidR="006E06AF" w:rsidRPr="001141C9" w:rsidRDefault="006E06AF" w:rsidP="006E06AF">
            <w:pPr>
              <w:pStyle w:val="TAC"/>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CC3AC8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09BE25E3" w14:textId="77777777" w:rsidR="006E06AF" w:rsidRPr="001141C9" w:rsidRDefault="006E06AF" w:rsidP="006E06AF">
            <w:pPr>
              <w:pStyle w:val="TAC"/>
              <w:keepLines w:val="0"/>
              <w:rPr>
                <w:rFonts w:eastAsiaTheme="minorEastAsia"/>
                <w:szCs w:val="18"/>
                <w:lang w:eastAsia="zh-CN"/>
              </w:rPr>
            </w:pPr>
          </w:p>
        </w:tc>
      </w:tr>
      <w:tr w:rsidR="006E06AF" w:rsidRPr="001141C9" w14:paraId="64D737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F427C75"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4AD3E7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422A4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5CD7D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2D0F1C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A97EA01" w14:textId="77777777" w:rsidTr="008636DF">
        <w:trPr>
          <w:jc w:val="center"/>
        </w:trPr>
        <w:tc>
          <w:tcPr>
            <w:tcW w:w="1002" w:type="pct"/>
            <w:tcBorders>
              <w:top w:val="nil"/>
              <w:left w:val="single" w:sz="4" w:space="0" w:color="auto"/>
              <w:bottom w:val="nil"/>
              <w:right w:val="single" w:sz="4" w:space="0" w:color="auto"/>
            </w:tcBorders>
            <w:vAlign w:val="center"/>
          </w:tcPr>
          <w:p w14:paraId="2F82BB42"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4556AC2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16C0C3" w14:textId="77777777" w:rsidR="006E06AF" w:rsidRPr="001141C9" w:rsidRDefault="006E06AF" w:rsidP="006E06AF">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68EDD0F4"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067611D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0</w:t>
            </w:r>
          </w:p>
        </w:tc>
      </w:tr>
      <w:tr w:rsidR="006E06AF" w:rsidRPr="001141C9" w14:paraId="3C2545E0" w14:textId="77777777" w:rsidTr="008636DF">
        <w:trPr>
          <w:jc w:val="center"/>
        </w:trPr>
        <w:tc>
          <w:tcPr>
            <w:tcW w:w="1002" w:type="pct"/>
            <w:tcBorders>
              <w:top w:val="nil"/>
              <w:left w:val="single" w:sz="4" w:space="0" w:color="auto"/>
              <w:bottom w:val="nil"/>
              <w:right w:val="single" w:sz="4" w:space="0" w:color="auto"/>
            </w:tcBorders>
            <w:vAlign w:val="center"/>
          </w:tcPr>
          <w:p w14:paraId="30F9145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E8DF75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56A51E" w14:textId="77777777" w:rsidR="006E06AF" w:rsidRPr="001141C9" w:rsidRDefault="006E06AF" w:rsidP="006E06AF">
            <w:pPr>
              <w:pStyle w:val="TAC"/>
              <w:keepNext w:val="0"/>
              <w:keepLines w:val="0"/>
              <w:rPr>
                <w:rFonts w:eastAsiaTheme="minorEastAsia"/>
              </w:rPr>
            </w:pPr>
            <w:r w:rsidRPr="001141C9">
              <w:rPr>
                <w:rFonts w:eastAsia="MS Mincho"/>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22092194"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5359EEA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299C8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F6679B"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3F19F3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75EF33" w14:textId="77777777" w:rsidR="006E06AF" w:rsidRPr="001141C9" w:rsidRDefault="006E06AF" w:rsidP="006E06AF">
            <w:pPr>
              <w:pStyle w:val="TAC"/>
              <w:keepNext w:val="0"/>
              <w:keepLines w:val="0"/>
              <w:rPr>
                <w:rFonts w:eastAsiaTheme="minorEastAsia"/>
              </w:rPr>
            </w:pPr>
            <w:r w:rsidRPr="001141C9">
              <w:rPr>
                <w:rFonts w:eastAsia="MS Mincho"/>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26658C9"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6B68E80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CA61E87" w14:textId="77777777" w:rsidTr="008636DF">
        <w:trPr>
          <w:jc w:val="center"/>
        </w:trPr>
        <w:tc>
          <w:tcPr>
            <w:tcW w:w="1002" w:type="pct"/>
            <w:tcBorders>
              <w:top w:val="nil"/>
              <w:left w:val="single" w:sz="4" w:space="0" w:color="auto"/>
              <w:bottom w:val="nil"/>
              <w:right w:val="single" w:sz="4" w:space="0" w:color="auto"/>
            </w:tcBorders>
            <w:vAlign w:val="center"/>
          </w:tcPr>
          <w:p w14:paraId="50BB4682" w14:textId="77777777" w:rsidR="006E06AF" w:rsidRPr="001141C9" w:rsidRDefault="006E06AF" w:rsidP="006E06AF">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B8CD7F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4630C5" w14:textId="77777777" w:rsidR="006E06AF" w:rsidRPr="001141C9" w:rsidRDefault="006E06AF" w:rsidP="006E06AF">
            <w:pPr>
              <w:pStyle w:val="TAC"/>
              <w:keepNext w:val="0"/>
              <w:keepLines w:val="0"/>
              <w:rPr>
                <w:rFonts w:eastAsiaTheme="minorEastAsia"/>
              </w:rPr>
            </w:pPr>
            <w:r w:rsidRPr="001141C9">
              <w:rPr>
                <w:rFonts w:eastAsia="MS Mincho"/>
                <w:lang w:eastAsia="zh-CN"/>
              </w:rPr>
              <w:t>n24</w:t>
            </w:r>
          </w:p>
        </w:tc>
        <w:tc>
          <w:tcPr>
            <w:tcW w:w="1995" w:type="pct"/>
            <w:tcBorders>
              <w:top w:val="single" w:sz="4" w:space="0" w:color="auto"/>
              <w:left w:val="single" w:sz="4" w:space="0" w:color="auto"/>
              <w:bottom w:val="single" w:sz="4" w:space="0" w:color="auto"/>
              <w:right w:val="single" w:sz="4" w:space="0" w:color="auto"/>
            </w:tcBorders>
            <w:vAlign w:val="center"/>
          </w:tcPr>
          <w:p w14:paraId="10C9A9B8" w14:textId="77777777" w:rsidR="006E06AF" w:rsidRPr="001141C9" w:rsidRDefault="006E06AF" w:rsidP="006E06AF">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380BB8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18967087" w14:textId="77777777" w:rsidTr="008636DF">
        <w:trPr>
          <w:jc w:val="center"/>
        </w:trPr>
        <w:tc>
          <w:tcPr>
            <w:tcW w:w="1002" w:type="pct"/>
            <w:tcBorders>
              <w:top w:val="nil"/>
              <w:left w:val="single" w:sz="4" w:space="0" w:color="auto"/>
              <w:bottom w:val="nil"/>
              <w:right w:val="single" w:sz="4" w:space="0" w:color="auto"/>
            </w:tcBorders>
            <w:vAlign w:val="center"/>
          </w:tcPr>
          <w:p w14:paraId="2BEDF2A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824FF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43E25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34F3BB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49" w:type="pct"/>
            <w:tcBorders>
              <w:top w:val="nil"/>
              <w:left w:val="single" w:sz="4" w:space="0" w:color="auto"/>
              <w:bottom w:val="nil"/>
              <w:right w:val="single" w:sz="4" w:space="0" w:color="auto"/>
            </w:tcBorders>
            <w:vAlign w:val="center"/>
          </w:tcPr>
          <w:p w14:paraId="61B2849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8C04B1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E67975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725326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0B7EC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90C28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49" w:type="pct"/>
            <w:tcBorders>
              <w:top w:val="nil"/>
              <w:left w:val="single" w:sz="4" w:space="0" w:color="auto"/>
              <w:bottom w:val="single" w:sz="4" w:space="0" w:color="auto"/>
              <w:right w:val="single" w:sz="4" w:space="0" w:color="auto"/>
            </w:tcBorders>
            <w:vAlign w:val="center"/>
          </w:tcPr>
          <w:p w14:paraId="728378D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C6BCD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0E848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7C0020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BE9554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178A67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96BC6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53F9D026" w14:textId="77777777" w:rsidTr="008636DF">
        <w:trPr>
          <w:jc w:val="center"/>
        </w:trPr>
        <w:tc>
          <w:tcPr>
            <w:tcW w:w="1002" w:type="pct"/>
            <w:tcBorders>
              <w:top w:val="nil"/>
              <w:left w:val="single" w:sz="4" w:space="0" w:color="auto"/>
              <w:bottom w:val="nil"/>
              <w:right w:val="single" w:sz="4" w:space="0" w:color="auto"/>
            </w:tcBorders>
            <w:vAlign w:val="center"/>
          </w:tcPr>
          <w:p w14:paraId="0C469271"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A6CBDD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B8A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DCA3A9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237711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C440971" w14:textId="77777777" w:rsidTr="008636DF">
        <w:trPr>
          <w:jc w:val="center"/>
        </w:trPr>
        <w:tc>
          <w:tcPr>
            <w:tcW w:w="1002" w:type="pct"/>
            <w:tcBorders>
              <w:top w:val="nil"/>
              <w:left w:val="single" w:sz="4" w:space="0" w:color="auto"/>
              <w:bottom w:val="nil"/>
              <w:right w:val="single" w:sz="4" w:space="0" w:color="auto"/>
            </w:tcBorders>
            <w:vAlign w:val="center"/>
          </w:tcPr>
          <w:p w14:paraId="31B3318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27FB4D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9DA8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50290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1242EB2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2481D8" w14:textId="77777777" w:rsidTr="008636DF">
        <w:trPr>
          <w:jc w:val="center"/>
        </w:trPr>
        <w:tc>
          <w:tcPr>
            <w:tcW w:w="1002" w:type="pct"/>
            <w:tcBorders>
              <w:top w:val="nil"/>
              <w:left w:val="single" w:sz="4" w:space="0" w:color="auto"/>
              <w:bottom w:val="nil"/>
              <w:right w:val="single" w:sz="4" w:space="0" w:color="auto"/>
            </w:tcBorders>
            <w:vAlign w:val="center"/>
          </w:tcPr>
          <w:p w14:paraId="492AF87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08A9A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57C29" w14:textId="77777777" w:rsidR="006E06AF" w:rsidRPr="001141C9" w:rsidRDefault="006E06AF" w:rsidP="006E06AF">
            <w:pPr>
              <w:pStyle w:val="TAC"/>
              <w:keepNext w:val="0"/>
              <w:keepLines w:val="0"/>
              <w:rPr>
                <w:rFonts w:eastAsiaTheme="minorEastAsia"/>
                <w:lang w:eastAsia="zh-CN"/>
              </w:rPr>
            </w:pPr>
            <w:r>
              <w:rPr>
                <w:lang w:val="en-US"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890710" w14:textId="77777777" w:rsidR="006E06AF" w:rsidRPr="001141C9" w:rsidRDefault="006E06AF" w:rsidP="006E06AF">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5E0C64E" w14:textId="77777777" w:rsidR="006E06AF" w:rsidRPr="001141C9" w:rsidRDefault="006E06AF" w:rsidP="006E06AF">
            <w:pPr>
              <w:pStyle w:val="TAC"/>
              <w:keepNext w:val="0"/>
              <w:keepLines w:val="0"/>
              <w:rPr>
                <w:rFonts w:eastAsiaTheme="minorEastAsia" w:cs="Arial"/>
                <w:szCs w:val="18"/>
                <w:lang w:eastAsia="zh-CN"/>
              </w:rPr>
            </w:pPr>
            <w:r>
              <w:rPr>
                <w:lang w:val="en-US" w:eastAsia="zh-CN"/>
              </w:rPr>
              <w:t>4 and 5</w:t>
            </w:r>
          </w:p>
        </w:tc>
      </w:tr>
      <w:tr w:rsidR="006E06AF" w:rsidRPr="001141C9" w14:paraId="54DD2890" w14:textId="77777777" w:rsidTr="008636DF">
        <w:trPr>
          <w:jc w:val="center"/>
        </w:trPr>
        <w:tc>
          <w:tcPr>
            <w:tcW w:w="1002" w:type="pct"/>
            <w:tcBorders>
              <w:top w:val="nil"/>
              <w:left w:val="single" w:sz="4" w:space="0" w:color="auto"/>
              <w:bottom w:val="nil"/>
              <w:right w:val="single" w:sz="4" w:space="0" w:color="auto"/>
            </w:tcBorders>
            <w:vAlign w:val="center"/>
          </w:tcPr>
          <w:p w14:paraId="3295F756"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E3E7D1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26A2"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0A10D0A" w14:textId="77777777" w:rsidR="006E06AF" w:rsidRPr="001141C9" w:rsidRDefault="006E06AF" w:rsidP="006E06AF">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2D7DF99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26C5F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6A0F2D"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D51CA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8C3FA"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432615"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7218F2C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95A770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4845596"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43D44DAF"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2B50585"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A19C14"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3ED802A"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4EF4D8B2" w14:textId="77777777" w:rsidTr="008636DF">
        <w:trPr>
          <w:jc w:val="center"/>
        </w:trPr>
        <w:tc>
          <w:tcPr>
            <w:tcW w:w="1002" w:type="pct"/>
            <w:tcBorders>
              <w:top w:val="nil"/>
              <w:left w:val="single" w:sz="4" w:space="0" w:color="auto"/>
              <w:bottom w:val="nil"/>
              <w:right w:val="single" w:sz="4" w:space="0" w:color="auto"/>
            </w:tcBorders>
            <w:vAlign w:val="center"/>
          </w:tcPr>
          <w:p w14:paraId="3E94B14A"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9623FB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06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6FCC32C"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09D86D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C799E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22A03C0"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EA3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2918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704EA51"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29DE0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A193C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673DA8"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CB5259C" w14:textId="77777777" w:rsidR="006E06AF" w:rsidRDefault="006E06AF" w:rsidP="006E06A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1C708167"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3211AF2"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13772D"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DCFDB35"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65B5971D" w14:textId="77777777" w:rsidTr="008636DF">
        <w:trPr>
          <w:jc w:val="center"/>
        </w:trPr>
        <w:tc>
          <w:tcPr>
            <w:tcW w:w="1002" w:type="pct"/>
            <w:tcBorders>
              <w:top w:val="nil"/>
              <w:left w:val="single" w:sz="4" w:space="0" w:color="auto"/>
              <w:bottom w:val="nil"/>
              <w:right w:val="single" w:sz="4" w:space="0" w:color="auto"/>
            </w:tcBorders>
            <w:vAlign w:val="center"/>
          </w:tcPr>
          <w:p w14:paraId="552A0FD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9AF613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20D5E"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337AF6E"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49" w:type="pct"/>
            <w:tcBorders>
              <w:top w:val="nil"/>
              <w:left w:val="single" w:sz="4" w:space="0" w:color="auto"/>
              <w:bottom w:val="nil"/>
              <w:right w:val="single" w:sz="4" w:space="0" w:color="auto"/>
            </w:tcBorders>
            <w:vAlign w:val="center"/>
          </w:tcPr>
          <w:p w14:paraId="6A51F87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B3CC9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7321F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EB69F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DAD30"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5F9BD3D" w14:textId="77777777" w:rsidR="006E06AF" w:rsidRPr="001141C9" w:rsidRDefault="006E06AF" w:rsidP="006E06AF">
            <w:pPr>
              <w:pStyle w:val="TAC"/>
              <w:keepNext w:val="0"/>
              <w:keepLines w:val="0"/>
              <w:rPr>
                <w:rFonts w:eastAsiaTheme="minorEastAsia"/>
                <w:lang w:eastAsia="zh-CN" w:bidi="ar"/>
              </w:rPr>
            </w:pPr>
            <w:r>
              <w:rPr>
                <w:rFonts w:eastAsia="DengXian" w:cs="Arial"/>
                <w:color w:val="000000"/>
                <w:szCs w:val="18"/>
              </w:rPr>
              <w:t>CA_n77(2A)_BCS4 and 5</w:t>
            </w:r>
          </w:p>
        </w:tc>
        <w:tc>
          <w:tcPr>
            <w:tcW w:w="749" w:type="pct"/>
            <w:tcBorders>
              <w:top w:val="nil"/>
              <w:left w:val="single" w:sz="4" w:space="0" w:color="auto"/>
              <w:bottom w:val="single" w:sz="4" w:space="0" w:color="auto"/>
              <w:right w:val="single" w:sz="4" w:space="0" w:color="auto"/>
            </w:tcBorders>
            <w:vAlign w:val="center"/>
          </w:tcPr>
          <w:p w14:paraId="68DDAC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5732F0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0E67A5" w14:textId="77777777" w:rsidR="006E06AF" w:rsidRPr="001141C9" w:rsidRDefault="006E06AF" w:rsidP="006E06AF">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71AAEAD9" w14:textId="77777777" w:rsidR="006E06AF" w:rsidRDefault="006E06AF" w:rsidP="006E06AF">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50072BB"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D3E38FD"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1D1F93"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350FFD3" w14:textId="77777777" w:rsidR="006E06AF" w:rsidRPr="001141C9" w:rsidRDefault="006E06AF" w:rsidP="006E06AF">
            <w:pPr>
              <w:pStyle w:val="TAC"/>
              <w:keepNext w:val="0"/>
              <w:keepLines w:val="0"/>
              <w:rPr>
                <w:rFonts w:eastAsiaTheme="minorEastAsia" w:cs="Arial"/>
                <w:szCs w:val="18"/>
                <w:lang w:eastAsia="zh-CN"/>
              </w:rPr>
            </w:pPr>
            <w:r>
              <w:rPr>
                <w:rFonts w:eastAsia="DengXian" w:cs="Arial"/>
                <w:szCs w:val="18"/>
              </w:rPr>
              <w:t>4 and 5</w:t>
            </w:r>
          </w:p>
        </w:tc>
      </w:tr>
      <w:tr w:rsidR="006E06AF" w:rsidRPr="001141C9" w14:paraId="4704FFDD" w14:textId="77777777" w:rsidTr="008636DF">
        <w:trPr>
          <w:jc w:val="center"/>
        </w:trPr>
        <w:tc>
          <w:tcPr>
            <w:tcW w:w="1002" w:type="pct"/>
            <w:tcBorders>
              <w:top w:val="nil"/>
              <w:left w:val="single" w:sz="4" w:space="0" w:color="auto"/>
              <w:bottom w:val="nil"/>
              <w:right w:val="single" w:sz="4" w:space="0" w:color="auto"/>
            </w:tcBorders>
            <w:vAlign w:val="center"/>
          </w:tcPr>
          <w:p w14:paraId="0EE0C0B2"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F4D1E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EF9FC"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41905E0"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49" w:type="pct"/>
            <w:tcBorders>
              <w:top w:val="nil"/>
              <w:left w:val="single" w:sz="4" w:space="0" w:color="auto"/>
              <w:bottom w:val="nil"/>
              <w:right w:val="single" w:sz="4" w:space="0" w:color="auto"/>
            </w:tcBorders>
            <w:vAlign w:val="center"/>
          </w:tcPr>
          <w:p w14:paraId="4F03273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9994C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D89DAC"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25A7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70947" w14:textId="77777777" w:rsidR="006E06AF" w:rsidRPr="001141C9" w:rsidRDefault="006E06AF" w:rsidP="006E06AF">
            <w:pPr>
              <w:pStyle w:val="TAC"/>
              <w:keepNext w:val="0"/>
              <w:keepLines w:val="0"/>
              <w:rPr>
                <w:rFonts w:eastAsiaTheme="minorEastAsia"/>
                <w:lang w:eastAsia="zh-CN"/>
              </w:rPr>
            </w:pPr>
            <w:r>
              <w:rPr>
                <w:rFonts w:eastAsia="DengXian" w:cs="Arial"/>
                <w:color w:val="000000"/>
                <w:szCs w:val="18"/>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1BEA20" w14:textId="77777777" w:rsidR="006E06AF" w:rsidRPr="001141C9" w:rsidRDefault="006E06AF" w:rsidP="006E06AF">
            <w:pPr>
              <w:pStyle w:val="TAC"/>
              <w:keepNext w:val="0"/>
              <w:keepLines w:val="0"/>
              <w:rPr>
                <w:rFonts w:eastAsiaTheme="minorEastAsia"/>
                <w:lang w:eastAsia="zh-CN" w:bidi="ar"/>
              </w:rPr>
            </w:pPr>
            <w:r>
              <w:rPr>
                <w:rFonts w:eastAsia="DengXian" w:cs="Arial"/>
                <w:szCs w:val="18"/>
                <w:lang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01F1857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805ABA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91D19F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6C7953D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5936EB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40A970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550C4C1"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8F87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58059E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51B7E2EC" w14:textId="77777777" w:rsidTr="008636DF">
        <w:trPr>
          <w:jc w:val="center"/>
        </w:trPr>
        <w:tc>
          <w:tcPr>
            <w:tcW w:w="1002" w:type="pct"/>
            <w:tcBorders>
              <w:top w:val="nil"/>
              <w:left w:val="single" w:sz="4" w:space="0" w:color="auto"/>
              <w:bottom w:val="nil"/>
              <w:right w:val="single" w:sz="4" w:space="0" w:color="auto"/>
            </w:tcBorders>
            <w:vAlign w:val="center"/>
          </w:tcPr>
          <w:p w14:paraId="4C96794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3B8B7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551C5"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9FEADF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A6577F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894A0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894750"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8177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D7546"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E8BFB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7E0ECB2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CD764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8CD5A4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190C64A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B7E29D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21903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149F04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7B55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1D861B7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729FB47A" w14:textId="77777777" w:rsidTr="008636DF">
        <w:trPr>
          <w:jc w:val="center"/>
        </w:trPr>
        <w:tc>
          <w:tcPr>
            <w:tcW w:w="1002" w:type="pct"/>
            <w:tcBorders>
              <w:top w:val="nil"/>
              <w:left w:val="single" w:sz="4" w:space="0" w:color="auto"/>
              <w:bottom w:val="nil"/>
              <w:right w:val="single" w:sz="4" w:space="0" w:color="auto"/>
            </w:tcBorders>
            <w:vAlign w:val="center"/>
          </w:tcPr>
          <w:p w14:paraId="2E482F71"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2250DD3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492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3DB7F8E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5D54AB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0CF79A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3DBAB65"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4B44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BBC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13C770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7AFDD7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6FF0A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7B61E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42670B9C"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CA_n25A-n38A</w:t>
            </w:r>
          </w:p>
          <w:p w14:paraId="0635279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CA_n25A-n66A</w:t>
            </w:r>
          </w:p>
          <w:p w14:paraId="403D272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5148FD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DFD2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25A2E67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6DB86B26" w14:textId="77777777" w:rsidTr="008636DF">
        <w:trPr>
          <w:jc w:val="center"/>
        </w:trPr>
        <w:tc>
          <w:tcPr>
            <w:tcW w:w="1002" w:type="pct"/>
            <w:tcBorders>
              <w:top w:val="nil"/>
              <w:left w:val="single" w:sz="4" w:space="0" w:color="auto"/>
              <w:bottom w:val="nil"/>
              <w:right w:val="single" w:sz="4" w:space="0" w:color="auto"/>
            </w:tcBorders>
          </w:tcPr>
          <w:p w14:paraId="626FBC9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73A41D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A14DC4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D5398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AFE6D6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A9FF240" w14:textId="77777777" w:rsidTr="008636DF">
        <w:trPr>
          <w:jc w:val="center"/>
        </w:trPr>
        <w:tc>
          <w:tcPr>
            <w:tcW w:w="1002" w:type="pct"/>
            <w:tcBorders>
              <w:top w:val="nil"/>
              <w:left w:val="single" w:sz="4" w:space="0" w:color="auto"/>
              <w:bottom w:val="single" w:sz="4" w:space="0" w:color="auto"/>
              <w:right w:val="single" w:sz="4" w:space="0" w:color="auto"/>
            </w:tcBorders>
          </w:tcPr>
          <w:p w14:paraId="56F3835E"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703A3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191793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4E405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49" w:type="pct"/>
            <w:tcBorders>
              <w:top w:val="nil"/>
              <w:left w:val="single" w:sz="4" w:space="0" w:color="auto"/>
              <w:bottom w:val="single" w:sz="4" w:space="0" w:color="auto"/>
              <w:right w:val="single" w:sz="4" w:space="0" w:color="auto"/>
            </w:tcBorders>
            <w:vAlign w:val="center"/>
          </w:tcPr>
          <w:p w14:paraId="3AB8B26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C6826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1D783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69A80B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4048F46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49D4D9E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5B9300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73D7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32E999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1604D04E" w14:textId="77777777" w:rsidTr="008636DF">
        <w:trPr>
          <w:jc w:val="center"/>
        </w:trPr>
        <w:tc>
          <w:tcPr>
            <w:tcW w:w="1002" w:type="pct"/>
            <w:tcBorders>
              <w:top w:val="nil"/>
              <w:left w:val="single" w:sz="4" w:space="0" w:color="auto"/>
              <w:bottom w:val="nil"/>
              <w:right w:val="single" w:sz="4" w:space="0" w:color="auto"/>
            </w:tcBorders>
            <w:vAlign w:val="center"/>
          </w:tcPr>
          <w:p w14:paraId="2384A552"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2C70B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9258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74C263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068229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1ADF44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B8100F" w14:textId="77777777" w:rsidR="006E06AF" w:rsidRPr="001141C9" w:rsidRDefault="006E06AF" w:rsidP="006E06AF">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4CF3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57BF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119B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7F78359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DEDA8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981D1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145CE5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CA_n25A-n38A</w:t>
            </w:r>
          </w:p>
          <w:p w14:paraId="4AD76D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CA_n25A-n78A</w:t>
            </w:r>
          </w:p>
          <w:p w14:paraId="45A050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43A5D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3DC3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4925C5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8C04C8A" w14:textId="77777777" w:rsidTr="008636DF">
        <w:trPr>
          <w:jc w:val="center"/>
        </w:trPr>
        <w:tc>
          <w:tcPr>
            <w:tcW w:w="1002" w:type="pct"/>
            <w:tcBorders>
              <w:top w:val="nil"/>
              <w:left w:val="single" w:sz="4" w:space="0" w:color="auto"/>
              <w:bottom w:val="nil"/>
              <w:right w:val="single" w:sz="4" w:space="0" w:color="auto"/>
            </w:tcBorders>
            <w:vAlign w:val="center"/>
          </w:tcPr>
          <w:p w14:paraId="4172DF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08E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89AB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4D4B0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E72E4CD" w14:textId="77777777" w:rsidR="006E06AF" w:rsidRPr="001141C9" w:rsidRDefault="006E06AF" w:rsidP="006E06AF">
            <w:pPr>
              <w:pStyle w:val="TAC"/>
              <w:keepNext w:val="0"/>
              <w:keepLines w:val="0"/>
              <w:rPr>
                <w:rFonts w:eastAsiaTheme="minorEastAsia"/>
                <w:lang w:eastAsia="zh-CN"/>
              </w:rPr>
            </w:pPr>
          </w:p>
        </w:tc>
      </w:tr>
      <w:tr w:rsidR="006E06AF" w:rsidRPr="001141C9" w14:paraId="5D6EB0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45093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7FA74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1F56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8709F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938553" w14:textId="77777777" w:rsidR="006E06AF" w:rsidRPr="001141C9" w:rsidRDefault="006E06AF" w:rsidP="006E06AF">
            <w:pPr>
              <w:pStyle w:val="TAC"/>
              <w:keepNext w:val="0"/>
              <w:keepLines w:val="0"/>
              <w:rPr>
                <w:rFonts w:eastAsiaTheme="minorEastAsia"/>
                <w:lang w:eastAsia="zh-CN"/>
              </w:rPr>
            </w:pPr>
          </w:p>
        </w:tc>
      </w:tr>
      <w:tr w:rsidR="006E06AF" w:rsidRPr="001141C9" w14:paraId="5FE065BD" w14:textId="77777777" w:rsidTr="008636DF">
        <w:trPr>
          <w:jc w:val="center"/>
        </w:trPr>
        <w:tc>
          <w:tcPr>
            <w:tcW w:w="1002" w:type="pct"/>
            <w:tcBorders>
              <w:top w:val="nil"/>
              <w:left w:val="single" w:sz="4" w:space="0" w:color="auto"/>
              <w:bottom w:val="nil"/>
              <w:right w:val="single" w:sz="4" w:space="0" w:color="auto"/>
            </w:tcBorders>
            <w:vAlign w:val="center"/>
          </w:tcPr>
          <w:p w14:paraId="7A814E4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DA622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CA_n25A-n38A</w:t>
            </w:r>
          </w:p>
          <w:p w14:paraId="7985DD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CA_n25A-n78A</w:t>
            </w:r>
          </w:p>
          <w:p w14:paraId="1F91DA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97608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20B7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35AAA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35E3782D" w14:textId="77777777" w:rsidTr="008636DF">
        <w:trPr>
          <w:jc w:val="center"/>
        </w:trPr>
        <w:tc>
          <w:tcPr>
            <w:tcW w:w="1002" w:type="pct"/>
            <w:tcBorders>
              <w:top w:val="nil"/>
              <w:left w:val="single" w:sz="4" w:space="0" w:color="auto"/>
              <w:bottom w:val="nil"/>
              <w:right w:val="single" w:sz="4" w:space="0" w:color="auto"/>
            </w:tcBorders>
            <w:vAlign w:val="center"/>
          </w:tcPr>
          <w:p w14:paraId="3EABFE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21D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CF5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4AD839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41C89E8" w14:textId="77777777" w:rsidR="006E06AF" w:rsidRPr="001141C9" w:rsidRDefault="006E06AF" w:rsidP="006E06AF">
            <w:pPr>
              <w:pStyle w:val="TAC"/>
              <w:keepNext w:val="0"/>
              <w:keepLines w:val="0"/>
              <w:rPr>
                <w:rFonts w:eastAsiaTheme="minorEastAsia"/>
                <w:lang w:eastAsia="zh-CN"/>
              </w:rPr>
            </w:pPr>
          </w:p>
        </w:tc>
      </w:tr>
      <w:tr w:rsidR="006E06AF" w:rsidRPr="001141C9" w14:paraId="030B721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8629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F67E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F6C5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DCBDA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087C132" w14:textId="77777777" w:rsidR="006E06AF" w:rsidRPr="001141C9" w:rsidRDefault="006E06AF" w:rsidP="006E06AF">
            <w:pPr>
              <w:pStyle w:val="TAC"/>
              <w:keepNext w:val="0"/>
              <w:keepLines w:val="0"/>
              <w:rPr>
                <w:rFonts w:eastAsiaTheme="minorEastAsia"/>
                <w:lang w:eastAsia="zh-CN"/>
              </w:rPr>
            </w:pPr>
          </w:p>
        </w:tc>
      </w:tr>
      <w:tr w:rsidR="006E06AF" w:rsidRPr="001141C9" w14:paraId="48593FFF" w14:textId="77777777" w:rsidTr="008636DF">
        <w:trPr>
          <w:jc w:val="center"/>
        </w:trPr>
        <w:tc>
          <w:tcPr>
            <w:tcW w:w="1002" w:type="pct"/>
            <w:tcBorders>
              <w:top w:val="nil"/>
              <w:left w:val="single" w:sz="4" w:space="0" w:color="auto"/>
              <w:bottom w:val="nil"/>
              <w:right w:val="single" w:sz="4" w:space="0" w:color="auto"/>
            </w:tcBorders>
            <w:vAlign w:val="center"/>
          </w:tcPr>
          <w:p w14:paraId="69245E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33A05ED" w14:textId="77777777" w:rsidR="006E06AF" w:rsidRPr="001141C9" w:rsidRDefault="006E06AF" w:rsidP="006E06AF">
            <w:pPr>
              <w:pStyle w:val="TAC"/>
              <w:keepNext w:val="0"/>
              <w:keepLines w:val="0"/>
              <w:rPr>
                <w:rFonts w:eastAsiaTheme="minorEastAsia"/>
              </w:rPr>
            </w:pPr>
            <w:r w:rsidRPr="001141C9">
              <w:rPr>
                <w:rFonts w:eastAsiaTheme="minorEastAsia"/>
              </w:rPr>
              <w:t>CA_n25A-n38A</w:t>
            </w:r>
          </w:p>
          <w:p w14:paraId="54022BB7"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253E46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76ECE0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E22D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5000C38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4BDAEDE" w14:textId="77777777" w:rsidTr="008636DF">
        <w:trPr>
          <w:jc w:val="center"/>
        </w:trPr>
        <w:tc>
          <w:tcPr>
            <w:tcW w:w="1002" w:type="pct"/>
            <w:tcBorders>
              <w:top w:val="nil"/>
              <w:left w:val="single" w:sz="4" w:space="0" w:color="auto"/>
              <w:bottom w:val="nil"/>
              <w:right w:val="single" w:sz="4" w:space="0" w:color="auto"/>
            </w:tcBorders>
            <w:vAlign w:val="center"/>
          </w:tcPr>
          <w:p w14:paraId="22F8F7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9BA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6B5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79BE7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315C1EE" w14:textId="77777777" w:rsidR="006E06AF" w:rsidRPr="001141C9" w:rsidRDefault="006E06AF" w:rsidP="006E06AF">
            <w:pPr>
              <w:pStyle w:val="TAC"/>
              <w:keepNext w:val="0"/>
              <w:keepLines w:val="0"/>
              <w:rPr>
                <w:rFonts w:eastAsiaTheme="minorEastAsia"/>
                <w:lang w:eastAsia="zh-CN"/>
              </w:rPr>
            </w:pPr>
          </w:p>
        </w:tc>
      </w:tr>
      <w:tr w:rsidR="006E06AF" w:rsidRPr="001141C9" w14:paraId="6AB194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EA213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09E98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13EF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2E8FF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F8EF749" w14:textId="77777777" w:rsidR="006E06AF" w:rsidRPr="001141C9" w:rsidRDefault="006E06AF" w:rsidP="006E06AF">
            <w:pPr>
              <w:pStyle w:val="TAC"/>
              <w:keepNext w:val="0"/>
              <w:keepLines w:val="0"/>
              <w:rPr>
                <w:rFonts w:eastAsiaTheme="minorEastAsia"/>
                <w:lang w:eastAsia="zh-CN"/>
              </w:rPr>
            </w:pPr>
          </w:p>
        </w:tc>
      </w:tr>
      <w:tr w:rsidR="006E06AF" w:rsidRPr="001141C9" w14:paraId="081E52B4" w14:textId="77777777" w:rsidTr="008636DF">
        <w:trPr>
          <w:jc w:val="center"/>
        </w:trPr>
        <w:tc>
          <w:tcPr>
            <w:tcW w:w="1002" w:type="pct"/>
            <w:tcBorders>
              <w:top w:val="nil"/>
              <w:left w:val="single" w:sz="4" w:space="0" w:color="auto"/>
              <w:bottom w:val="nil"/>
              <w:right w:val="single" w:sz="4" w:space="0" w:color="auto"/>
            </w:tcBorders>
            <w:vAlign w:val="center"/>
          </w:tcPr>
          <w:p w14:paraId="39A9085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4B145C6" w14:textId="77777777" w:rsidR="006E06AF" w:rsidRPr="001141C9" w:rsidRDefault="006E06AF" w:rsidP="006E06AF">
            <w:pPr>
              <w:pStyle w:val="TAC"/>
              <w:keepNext w:val="0"/>
              <w:keepLines w:val="0"/>
              <w:rPr>
                <w:rFonts w:eastAsiaTheme="minorEastAsia"/>
              </w:rPr>
            </w:pPr>
            <w:r w:rsidRPr="001141C9">
              <w:rPr>
                <w:rFonts w:eastAsiaTheme="minorEastAsia"/>
              </w:rPr>
              <w:t>CA_n25A-n38A</w:t>
            </w:r>
          </w:p>
          <w:p w14:paraId="3FCE8CCE"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1FC867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FBE5B1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B96A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1836C48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308318F" w14:textId="77777777" w:rsidTr="008636DF">
        <w:trPr>
          <w:jc w:val="center"/>
        </w:trPr>
        <w:tc>
          <w:tcPr>
            <w:tcW w:w="1002" w:type="pct"/>
            <w:tcBorders>
              <w:top w:val="nil"/>
              <w:left w:val="single" w:sz="4" w:space="0" w:color="auto"/>
              <w:bottom w:val="nil"/>
              <w:right w:val="single" w:sz="4" w:space="0" w:color="auto"/>
            </w:tcBorders>
            <w:vAlign w:val="center"/>
          </w:tcPr>
          <w:p w14:paraId="0E5766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10CFF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0208429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11EEF28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6DBA2FB" w14:textId="77777777" w:rsidR="006E06AF" w:rsidRPr="001141C9" w:rsidRDefault="006E06AF" w:rsidP="006E06AF">
            <w:pPr>
              <w:pStyle w:val="TAC"/>
              <w:keepNext w:val="0"/>
              <w:keepLines w:val="0"/>
              <w:rPr>
                <w:rFonts w:eastAsiaTheme="minorEastAsia"/>
                <w:lang w:eastAsia="zh-CN"/>
              </w:rPr>
            </w:pPr>
          </w:p>
        </w:tc>
      </w:tr>
      <w:tr w:rsidR="006E06AF" w:rsidRPr="001141C9" w14:paraId="21C7FB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61DB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21DE8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2029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A08FF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64EA2CA" w14:textId="77777777" w:rsidR="006E06AF" w:rsidRPr="001141C9" w:rsidRDefault="006E06AF" w:rsidP="006E06AF">
            <w:pPr>
              <w:pStyle w:val="TAC"/>
              <w:keepNext w:val="0"/>
              <w:keepLines w:val="0"/>
              <w:rPr>
                <w:rFonts w:eastAsiaTheme="minorEastAsia"/>
                <w:lang w:eastAsia="zh-CN"/>
              </w:rPr>
            </w:pPr>
          </w:p>
        </w:tc>
      </w:tr>
      <w:tr w:rsidR="006E06AF" w:rsidRPr="001141C9" w14:paraId="3E08F9C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042DA2"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B574E76"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F69B798"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05B51AF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FD71F10" w14:textId="77777777" w:rsidR="006E06AF" w:rsidRPr="00DD4870" w:rsidRDefault="006E06AF" w:rsidP="006E06AF">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4ACF734A" w14:textId="77777777" w:rsidR="006E06AF" w:rsidRPr="00DD4870" w:rsidRDefault="006E06AF" w:rsidP="006E06AF">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1386CCDB" w14:textId="77777777" w:rsidR="006E06AF" w:rsidRPr="001141C9" w:rsidRDefault="006E06AF" w:rsidP="006E06AF">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6DA16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9D6074B"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2E2B36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344406B1" w14:textId="77777777" w:rsidTr="008636DF">
        <w:trPr>
          <w:jc w:val="center"/>
        </w:trPr>
        <w:tc>
          <w:tcPr>
            <w:tcW w:w="1002" w:type="pct"/>
            <w:tcBorders>
              <w:top w:val="nil"/>
              <w:left w:val="single" w:sz="4" w:space="0" w:color="auto"/>
              <w:bottom w:val="nil"/>
              <w:right w:val="single" w:sz="4" w:space="0" w:color="auto"/>
            </w:tcBorders>
            <w:vAlign w:val="center"/>
          </w:tcPr>
          <w:p w14:paraId="79639AE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39F4DE"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3D2F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716AB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31769D7" w14:textId="77777777" w:rsidR="006E06AF" w:rsidRPr="001141C9" w:rsidRDefault="006E06AF" w:rsidP="006E06AF">
            <w:pPr>
              <w:pStyle w:val="TAC"/>
              <w:keepLines w:val="0"/>
              <w:rPr>
                <w:rFonts w:eastAsiaTheme="minorEastAsia"/>
                <w:lang w:eastAsia="zh-CN"/>
              </w:rPr>
            </w:pPr>
          </w:p>
        </w:tc>
      </w:tr>
      <w:tr w:rsidR="006E06AF" w:rsidRPr="001141C9" w14:paraId="698FA86E" w14:textId="77777777" w:rsidTr="008636DF">
        <w:trPr>
          <w:jc w:val="center"/>
        </w:trPr>
        <w:tc>
          <w:tcPr>
            <w:tcW w:w="1002" w:type="pct"/>
            <w:tcBorders>
              <w:top w:val="nil"/>
              <w:left w:val="single" w:sz="4" w:space="0" w:color="auto"/>
              <w:bottom w:val="nil"/>
              <w:right w:val="single" w:sz="4" w:space="0" w:color="auto"/>
            </w:tcBorders>
            <w:vAlign w:val="center"/>
          </w:tcPr>
          <w:p w14:paraId="30C186E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10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E14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33BB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769C69B1" w14:textId="77777777" w:rsidR="006E06AF" w:rsidRPr="001141C9" w:rsidRDefault="006E06AF" w:rsidP="006E06AF">
            <w:pPr>
              <w:pStyle w:val="TAC"/>
              <w:keepNext w:val="0"/>
              <w:keepLines w:val="0"/>
              <w:rPr>
                <w:rFonts w:eastAsiaTheme="minorEastAsia"/>
                <w:lang w:eastAsia="zh-CN"/>
              </w:rPr>
            </w:pPr>
          </w:p>
        </w:tc>
      </w:tr>
      <w:tr w:rsidR="006E06AF" w:rsidRPr="001141C9" w14:paraId="76B25752" w14:textId="77777777" w:rsidTr="008636DF">
        <w:trPr>
          <w:jc w:val="center"/>
        </w:trPr>
        <w:tc>
          <w:tcPr>
            <w:tcW w:w="1002" w:type="pct"/>
            <w:tcBorders>
              <w:top w:val="nil"/>
              <w:left w:val="single" w:sz="4" w:space="0" w:color="auto"/>
              <w:bottom w:val="nil"/>
              <w:right w:val="single" w:sz="4" w:space="0" w:color="auto"/>
            </w:tcBorders>
            <w:vAlign w:val="center"/>
          </w:tcPr>
          <w:p w14:paraId="473D6AF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3E3C6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F58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165C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0DF6F0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48F18831" w14:textId="77777777" w:rsidTr="008636DF">
        <w:trPr>
          <w:jc w:val="center"/>
        </w:trPr>
        <w:tc>
          <w:tcPr>
            <w:tcW w:w="1002" w:type="pct"/>
            <w:tcBorders>
              <w:top w:val="nil"/>
              <w:left w:val="single" w:sz="4" w:space="0" w:color="auto"/>
              <w:bottom w:val="nil"/>
              <w:right w:val="single" w:sz="4" w:space="0" w:color="auto"/>
            </w:tcBorders>
            <w:vAlign w:val="center"/>
          </w:tcPr>
          <w:p w14:paraId="32CCDC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204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D96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B8D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0829DC35" w14:textId="77777777" w:rsidR="006E06AF" w:rsidRPr="001141C9" w:rsidRDefault="006E06AF" w:rsidP="006E06AF">
            <w:pPr>
              <w:pStyle w:val="TAC"/>
              <w:keepNext w:val="0"/>
              <w:keepLines w:val="0"/>
              <w:rPr>
                <w:rFonts w:eastAsiaTheme="minorEastAsia"/>
                <w:lang w:eastAsia="zh-CN"/>
              </w:rPr>
            </w:pPr>
          </w:p>
        </w:tc>
      </w:tr>
      <w:tr w:rsidR="006E06AF" w:rsidRPr="001141C9" w14:paraId="72E3B658" w14:textId="77777777" w:rsidTr="008636DF">
        <w:trPr>
          <w:jc w:val="center"/>
        </w:trPr>
        <w:tc>
          <w:tcPr>
            <w:tcW w:w="1002" w:type="pct"/>
            <w:tcBorders>
              <w:top w:val="nil"/>
              <w:left w:val="single" w:sz="4" w:space="0" w:color="auto"/>
              <w:bottom w:val="nil"/>
              <w:right w:val="single" w:sz="4" w:space="0" w:color="auto"/>
            </w:tcBorders>
            <w:vAlign w:val="center"/>
          </w:tcPr>
          <w:p w14:paraId="75028D5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F533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38B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2CCC8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539BBBA" w14:textId="77777777" w:rsidR="006E06AF" w:rsidRPr="001141C9" w:rsidRDefault="006E06AF" w:rsidP="006E06AF">
            <w:pPr>
              <w:pStyle w:val="TAC"/>
              <w:keepNext w:val="0"/>
              <w:keepLines w:val="0"/>
              <w:rPr>
                <w:rFonts w:eastAsiaTheme="minorEastAsia"/>
                <w:lang w:eastAsia="zh-CN"/>
              </w:rPr>
            </w:pPr>
          </w:p>
        </w:tc>
      </w:tr>
      <w:tr w:rsidR="006E06AF" w:rsidRPr="001141C9" w14:paraId="51113B29" w14:textId="77777777" w:rsidTr="008636DF">
        <w:trPr>
          <w:jc w:val="center"/>
        </w:trPr>
        <w:tc>
          <w:tcPr>
            <w:tcW w:w="1002" w:type="pct"/>
            <w:tcBorders>
              <w:top w:val="nil"/>
              <w:left w:val="single" w:sz="4" w:space="0" w:color="auto"/>
              <w:bottom w:val="nil"/>
              <w:right w:val="single" w:sz="4" w:space="0" w:color="auto"/>
            </w:tcBorders>
            <w:vAlign w:val="center"/>
          </w:tcPr>
          <w:p w14:paraId="24D73D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693BF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D3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F6F86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47C56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0739F21" w14:textId="77777777" w:rsidTr="008636DF">
        <w:trPr>
          <w:jc w:val="center"/>
        </w:trPr>
        <w:tc>
          <w:tcPr>
            <w:tcW w:w="1002" w:type="pct"/>
            <w:tcBorders>
              <w:top w:val="nil"/>
              <w:left w:val="single" w:sz="4" w:space="0" w:color="auto"/>
              <w:bottom w:val="nil"/>
              <w:right w:val="single" w:sz="4" w:space="0" w:color="auto"/>
            </w:tcBorders>
            <w:vAlign w:val="center"/>
          </w:tcPr>
          <w:p w14:paraId="1D1768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1EBF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09E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F0E3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5444DA32" w14:textId="77777777" w:rsidR="006E06AF" w:rsidRPr="001141C9" w:rsidRDefault="006E06AF" w:rsidP="006E06AF">
            <w:pPr>
              <w:pStyle w:val="TAC"/>
              <w:keepNext w:val="0"/>
              <w:keepLines w:val="0"/>
              <w:rPr>
                <w:rFonts w:eastAsiaTheme="minorEastAsia"/>
                <w:lang w:eastAsia="zh-CN"/>
              </w:rPr>
            </w:pPr>
          </w:p>
        </w:tc>
      </w:tr>
      <w:tr w:rsidR="006E06AF" w:rsidRPr="001141C9" w14:paraId="1A9CFDE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ACB5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BE49D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30E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0FB9E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1FFF278D" w14:textId="77777777" w:rsidR="006E06AF" w:rsidRPr="001141C9" w:rsidRDefault="006E06AF" w:rsidP="006E06AF">
            <w:pPr>
              <w:pStyle w:val="TAC"/>
              <w:keepNext w:val="0"/>
              <w:keepLines w:val="0"/>
              <w:rPr>
                <w:rFonts w:eastAsiaTheme="minorEastAsia"/>
                <w:lang w:eastAsia="zh-CN"/>
              </w:rPr>
            </w:pPr>
          </w:p>
        </w:tc>
      </w:tr>
      <w:tr w:rsidR="006E06AF" w:rsidRPr="001141C9" w14:paraId="15EE3150" w14:textId="77777777" w:rsidTr="008636DF">
        <w:trPr>
          <w:jc w:val="center"/>
        </w:trPr>
        <w:tc>
          <w:tcPr>
            <w:tcW w:w="1002" w:type="pct"/>
            <w:tcBorders>
              <w:top w:val="nil"/>
              <w:left w:val="single" w:sz="4" w:space="0" w:color="auto"/>
              <w:bottom w:val="nil"/>
              <w:right w:val="single" w:sz="4" w:space="0" w:color="auto"/>
            </w:tcBorders>
            <w:vAlign w:val="center"/>
          </w:tcPr>
          <w:p w14:paraId="13C54A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12D38A0B" w14:textId="77777777" w:rsidR="006E06AF" w:rsidRPr="00DD4870" w:rsidRDefault="006E06AF" w:rsidP="006E06AF">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58638D3B" w14:textId="77777777" w:rsidR="006E06AF" w:rsidRPr="00DD4870" w:rsidRDefault="006E06AF" w:rsidP="006E06AF">
            <w:pPr>
              <w:pStyle w:val="TAC"/>
              <w:rPr>
                <w:vertAlign w:val="superscript"/>
              </w:rPr>
            </w:pPr>
            <w:r w:rsidRPr="00DD4870">
              <w:t>n41</w:t>
            </w:r>
            <w:r w:rsidRPr="00DD4870">
              <w:rPr>
                <w:vertAlign w:val="superscript"/>
              </w:rPr>
              <w:t>7,9</w:t>
            </w:r>
          </w:p>
          <w:p w14:paraId="7E2DE3FA"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rPr>
              <w:t>7</w:t>
            </w:r>
          </w:p>
          <w:p w14:paraId="418FDBF7" w14:textId="77777777" w:rsidR="006E06AF" w:rsidRPr="00DD4870" w:rsidRDefault="006E06AF" w:rsidP="006E06AF">
            <w:pPr>
              <w:pStyle w:val="TAC"/>
            </w:pPr>
            <w:r w:rsidRPr="00DD4870">
              <w:t>CA_n25A-n41A</w:t>
            </w:r>
            <w:r w:rsidRPr="00DD4870">
              <w:rPr>
                <w:vertAlign w:val="superscript"/>
              </w:rPr>
              <w:t>7</w:t>
            </w:r>
          </w:p>
          <w:p w14:paraId="46F66D2B" w14:textId="77777777" w:rsidR="006E06AF" w:rsidRPr="00DD4870" w:rsidRDefault="006E06AF" w:rsidP="006E06AF">
            <w:pPr>
              <w:pStyle w:val="TAC"/>
            </w:pPr>
            <w:r w:rsidRPr="00DD4870">
              <w:t>CA_n25A-n66A</w:t>
            </w:r>
            <w:r w:rsidRPr="00DD4870">
              <w:rPr>
                <w:rFonts w:eastAsiaTheme="minorEastAsia"/>
                <w:vertAlign w:val="superscript"/>
              </w:rPr>
              <w:t>7</w:t>
            </w:r>
          </w:p>
          <w:p w14:paraId="76C6EDAC"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98E4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87EC2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57B4A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C2A8E1A" w14:textId="77777777" w:rsidTr="008636DF">
        <w:trPr>
          <w:jc w:val="center"/>
        </w:trPr>
        <w:tc>
          <w:tcPr>
            <w:tcW w:w="1002" w:type="pct"/>
            <w:tcBorders>
              <w:top w:val="nil"/>
              <w:left w:val="single" w:sz="4" w:space="0" w:color="auto"/>
              <w:bottom w:val="nil"/>
              <w:right w:val="single" w:sz="4" w:space="0" w:color="auto"/>
            </w:tcBorders>
            <w:vAlign w:val="center"/>
          </w:tcPr>
          <w:p w14:paraId="6DE694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942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6179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BF33B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D4C88D8" w14:textId="77777777" w:rsidR="006E06AF" w:rsidRPr="001141C9" w:rsidRDefault="006E06AF" w:rsidP="006E06AF">
            <w:pPr>
              <w:pStyle w:val="TAC"/>
              <w:keepNext w:val="0"/>
              <w:keepLines w:val="0"/>
              <w:rPr>
                <w:rFonts w:eastAsiaTheme="minorEastAsia"/>
                <w:lang w:eastAsia="zh-CN"/>
              </w:rPr>
            </w:pPr>
          </w:p>
        </w:tc>
      </w:tr>
      <w:tr w:rsidR="006E06AF" w:rsidRPr="001141C9" w14:paraId="76957A6D" w14:textId="77777777" w:rsidTr="008636DF">
        <w:trPr>
          <w:jc w:val="center"/>
        </w:trPr>
        <w:tc>
          <w:tcPr>
            <w:tcW w:w="1002" w:type="pct"/>
            <w:tcBorders>
              <w:top w:val="nil"/>
              <w:left w:val="single" w:sz="4" w:space="0" w:color="auto"/>
              <w:bottom w:val="nil"/>
              <w:right w:val="single" w:sz="4" w:space="0" w:color="auto"/>
            </w:tcBorders>
            <w:vAlign w:val="center"/>
          </w:tcPr>
          <w:p w14:paraId="279A47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C13A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CF3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54898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single" w:sz="4" w:space="0" w:color="auto"/>
              <w:right w:val="single" w:sz="4" w:space="0" w:color="auto"/>
            </w:tcBorders>
            <w:vAlign w:val="center"/>
          </w:tcPr>
          <w:p w14:paraId="0A2CDFE1" w14:textId="77777777" w:rsidR="006E06AF" w:rsidRPr="001141C9" w:rsidRDefault="006E06AF" w:rsidP="006E06AF">
            <w:pPr>
              <w:pStyle w:val="TAC"/>
              <w:keepNext w:val="0"/>
              <w:keepLines w:val="0"/>
              <w:rPr>
                <w:rFonts w:eastAsiaTheme="minorEastAsia"/>
                <w:lang w:eastAsia="zh-CN"/>
              </w:rPr>
            </w:pPr>
          </w:p>
        </w:tc>
      </w:tr>
      <w:tr w:rsidR="006E06AF" w:rsidRPr="001141C9" w14:paraId="2561AC2A" w14:textId="77777777" w:rsidTr="008636DF">
        <w:trPr>
          <w:jc w:val="center"/>
        </w:trPr>
        <w:tc>
          <w:tcPr>
            <w:tcW w:w="1002" w:type="pct"/>
            <w:tcBorders>
              <w:top w:val="nil"/>
              <w:left w:val="single" w:sz="4" w:space="0" w:color="auto"/>
              <w:bottom w:val="nil"/>
              <w:right w:val="single" w:sz="4" w:space="0" w:color="auto"/>
            </w:tcBorders>
            <w:vAlign w:val="center"/>
          </w:tcPr>
          <w:p w14:paraId="5F86909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651D4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6A224B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BAF5A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5, 10, 15, 20, 25, 30, 40</w:t>
            </w:r>
          </w:p>
        </w:tc>
        <w:tc>
          <w:tcPr>
            <w:tcW w:w="749" w:type="pct"/>
            <w:tcBorders>
              <w:top w:val="single" w:sz="4" w:space="0" w:color="auto"/>
              <w:left w:val="single" w:sz="4" w:space="0" w:color="auto"/>
              <w:bottom w:val="nil"/>
              <w:right w:val="single" w:sz="4" w:space="0" w:color="auto"/>
            </w:tcBorders>
            <w:vAlign w:val="center"/>
          </w:tcPr>
          <w:p w14:paraId="5F6E4B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F57DBA1" w14:textId="77777777" w:rsidTr="008636DF">
        <w:trPr>
          <w:jc w:val="center"/>
        </w:trPr>
        <w:tc>
          <w:tcPr>
            <w:tcW w:w="1002" w:type="pct"/>
            <w:tcBorders>
              <w:top w:val="nil"/>
              <w:left w:val="single" w:sz="4" w:space="0" w:color="auto"/>
              <w:bottom w:val="nil"/>
              <w:right w:val="single" w:sz="4" w:space="0" w:color="auto"/>
            </w:tcBorders>
            <w:vAlign w:val="center"/>
          </w:tcPr>
          <w:p w14:paraId="2F168E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D8E3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325AB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4246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48BB97E" w14:textId="77777777" w:rsidR="006E06AF" w:rsidRPr="001141C9" w:rsidRDefault="006E06AF" w:rsidP="006E06AF">
            <w:pPr>
              <w:pStyle w:val="TAC"/>
              <w:keepNext w:val="0"/>
              <w:keepLines w:val="0"/>
              <w:rPr>
                <w:rFonts w:eastAsiaTheme="minorEastAsia"/>
                <w:lang w:eastAsia="zh-CN"/>
              </w:rPr>
            </w:pPr>
          </w:p>
        </w:tc>
      </w:tr>
      <w:tr w:rsidR="006E06AF" w:rsidRPr="001141C9" w14:paraId="0B099B12" w14:textId="77777777" w:rsidTr="008636DF">
        <w:trPr>
          <w:jc w:val="center"/>
        </w:trPr>
        <w:tc>
          <w:tcPr>
            <w:tcW w:w="1002" w:type="pct"/>
            <w:tcBorders>
              <w:top w:val="nil"/>
              <w:left w:val="single" w:sz="4" w:space="0" w:color="auto"/>
              <w:bottom w:val="nil"/>
              <w:right w:val="single" w:sz="4" w:space="0" w:color="auto"/>
            </w:tcBorders>
            <w:vAlign w:val="center"/>
          </w:tcPr>
          <w:p w14:paraId="1891AC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38F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8D49D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B02E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CA_n66(2A)_BCS1</w:t>
            </w:r>
          </w:p>
        </w:tc>
        <w:tc>
          <w:tcPr>
            <w:tcW w:w="749" w:type="pct"/>
            <w:tcBorders>
              <w:top w:val="nil"/>
              <w:left w:val="single" w:sz="4" w:space="0" w:color="auto"/>
              <w:bottom w:val="single" w:sz="4" w:space="0" w:color="auto"/>
              <w:right w:val="single" w:sz="4" w:space="0" w:color="auto"/>
            </w:tcBorders>
            <w:vAlign w:val="center"/>
          </w:tcPr>
          <w:p w14:paraId="44EE74F4" w14:textId="77777777" w:rsidR="006E06AF" w:rsidRPr="001141C9" w:rsidRDefault="006E06AF" w:rsidP="006E06AF">
            <w:pPr>
              <w:pStyle w:val="TAC"/>
              <w:keepNext w:val="0"/>
              <w:keepLines w:val="0"/>
              <w:rPr>
                <w:rFonts w:eastAsiaTheme="minorEastAsia"/>
                <w:lang w:eastAsia="zh-CN"/>
              </w:rPr>
            </w:pPr>
          </w:p>
        </w:tc>
      </w:tr>
      <w:tr w:rsidR="006E06AF" w:rsidRPr="001141C9" w14:paraId="530AFC35" w14:textId="77777777" w:rsidTr="008636DF">
        <w:trPr>
          <w:jc w:val="center"/>
        </w:trPr>
        <w:tc>
          <w:tcPr>
            <w:tcW w:w="1002" w:type="pct"/>
            <w:tcBorders>
              <w:top w:val="nil"/>
              <w:left w:val="single" w:sz="4" w:space="0" w:color="auto"/>
              <w:bottom w:val="nil"/>
              <w:right w:val="single" w:sz="4" w:space="0" w:color="auto"/>
            </w:tcBorders>
            <w:vAlign w:val="center"/>
          </w:tcPr>
          <w:p w14:paraId="0A8EC0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80B8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222BE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9E2741B"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F8D19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129051B" w14:textId="77777777" w:rsidTr="008636DF">
        <w:trPr>
          <w:jc w:val="center"/>
        </w:trPr>
        <w:tc>
          <w:tcPr>
            <w:tcW w:w="1002" w:type="pct"/>
            <w:tcBorders>
              <w:top w:val="nil"/>
              <w:left w:val="single" w:sz="4" w:space="0" w:color="auto"/>
              <w:bottom w:val="nil"/>
              <w:right w:val="single" w:sz="4" w:space="0" w:color="auto"/>
            </w:tcBorders>
            <w:vAlign w:val="center"/>
          </w:tcPr>
          <w:p w14:paraId="677A4D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EF5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5291E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587E552"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3975396E" w14:textId="77777777" w:rsidR="006E06AF" w:rsidRPr="001141C9" w:rsidRDefault="006E06AF" w:rsidP="006E06AF">
            <w:pPr>
              <w:pStyle w:val="TAC"/>
              <w:keepNext w:val="0"/>
              <w:keepLines w:val="0"/>
              <w:rPr>
                <w:rFonts w:eastAsiaTheme="minorEastAsia"/>
                <w:lang w:eastAsia="zh-CN"/>
              </w:rPr>
            </w:pPr>
          </w:p>
        </w:tc>
      </w:tr>
      <w:tr w:rsidR="006E06AF" w:rsidRPr="001141C9" w14:paraId="733FEAC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B5B5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12F12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4B9CA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918AE3"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88A0DCA" w14:textId="77777777" w:rsidR="006E06AF" w:rsidRPr="001141C9" w:rsidRDefault="006E06AF" w:rsidP="006E06AF">
            <w:pPr>
              <w:pStyle w:val="TAC"/>
              <w:keepNext w:val="0"/>
              <w:keepLines w:val="0"/>
              <w:rPr>
                <w:rFonts w:eastAsiaTheme="minorEastAsia"/>
                <w:lang w:eastAsia="zh-CN"/>
              </w:rPr>
            </w:pPr>
          </w:p>
        </w:tc>
      </w:tr>
      <w:tr w:rsidR="006E06AF" w:rsidRPr="001141C9" w14:paraId="1C3CA2B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61FB4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954FBA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C476ED2"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2B731B66"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EED8DD"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5B029B0F"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rPr>
              <w:t>7</w:t>
            </w:r>
          </w:p>
          <w:p w14:paraId="0E036332" w14:textId="77777777" w:rsidR="006E06AF" w:rsidRPr="00DD4870" w:rsidRDefault="006E06AF" w:rsidP="006E06AF">
            <w:pPr>
              <w:pStyle w:val="TAC"/>
              <w:rPr>
                <w:lang w:val="en-US" w:eastAsia="zh-CN"/>
              </w:rPr>
            </w:pPr>
            <w:r w:rsidRPr="00DD4870">
              <w:rPr>
                <w:lang w:val="en-US"/>
              </w:rPr>
              <w:t>CA_n41A-n66A</w:t>
            </w:r>
            <w:r w:rsidRPr="00DD4870">
              <w:rPr>
                <w:vertAlign w:val="superscript"/>
                <w:lang w:val="en-US"/>
              </w:rPr>
              <w:t>7</w:t>
            </w:r>
          </w:p>
          <w:p w14:paraId="3301395A" w14:textId="77777777" w:rsidR="006E06AF" w:rsidRPr="00DD4870" w:rsidRDefault="006E06AF" w:rsidP="006E06AF">
            <w:pPr>
              <w:pStyle w:val="TAC"/>
              <w:rPr>
                <w:lang w:val="en-US"/>
              </w:rPr>
            </w:pPr>
            <w:r w:rsidRPr="00DD4870">
              <w:rPr>
                <w:lang w:val="en-US" w:eastAsia="zh-CN"/>
              </w:rPr>
              <w:t>CA_n41C</w:t>
            </w:r>
            <w:r w:rsidRPr="00DD4870">
              <w:rPr>
                <w:vertAlign w:val="superscript"/>
                <w:lang w:val="en-US"/>
              </w:rPr>
              <w:t>7</w:t>
            </w:r>
          </w:p>
          <w:p w14:paraId="5101F069" w14:textId="77777777" w:rsidR="006E06AF" w:rsidRPr="00DD4870" w:rsidRDefault="006E06AF" w:rsidP="006E06AF">
            <w:pPr>
              <w:pStyle w:val="TAC"/>
              <w:rPr>
                <w:lang w:val="en-US" w:eastAsia="zh-CN"/>
              </w:rPr>
            </w:pPr>
            <w:r w:rsidRPr="00DD4870">
              <w:rPr>
                <w:lang w:val="en-US" w:eastAsia="zh-CN"/>
              </w:rPr>
              <w:t>CA_n25A-n41C</w:t>
            </w:r>
          </w:p>
          <w:p w14:paraId="5270C74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B9904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3C13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3D34C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4DB9C4E" w14:textId="77777777" w:rsidTr="008636DF">
        <w:trPr>
          <w:jc w:val="center"/>
        </w:trPr>
        <w:tc>
          <w:tcPr>
            <w:tcW w:w="1002" w:type="pct"/>
            <w:tcBorders>
              <w:top w:val="nil"/>
              <w:left w:val="single" w:sz="4" w:space="0" w:color="auto"/>
              <w:bottom w:val="nil"/>
              <w:right w:val="single" w:sz="4" w:space="0" w:color="auto"/>
            </w:tcBorders>
            <w:vAlign w:val="center"/>
          </w:tcPr>
          <w:p w14:paraId="5D3AC0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FFE0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3AA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CB2A7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612934CE" w14:textId="77777777" w:rsidR="006E06AF" w:rsidRPr="001141C9" w:rsidRDefault="006E06AF" w:rsidP="006E06AF">
            <w:pPr>
              <w:pStyle w:val="TAC"/>
              <w:keepNext w:val="0"/>
              <w:keepLines w:val="0"/>
              <w:rPr>
                <w:rFonts w:eastAsiaTheme="minorEastAsia"/>
                <w:lang w:eastAsia="zh-CN"/>
              </w:rPr>
            </w:pPr>
          </w:p>
        </w:tc>
      </w:tr>
      <w:tr w:rsidR="006E06AF" w:rsidRPr="001141C9" w14:paraId="6F0B2471" w14:textId="77777777" w:rsidTr="008636DF">
        <w:trPr>
          <w:jc w:val="center"/>
        </w:trPr>
        <w:tc>
          <w:tcPr>
            <w:tcW w:w="1002" w:type="pct"/>
            <w:tcBorders>
              <w:top w:val="nil"/>
              <w:left w:val="single" w:sz="4" w:space="0" w:color="auto"/>
              <w:bottom w:val="nil"/>
              <w:right w:val="single" w:sz="4" w:space="0" w:color="auto"/>
            </w:tcBorders>
            <w:vAlign w:val="center"/>
          </w:tcPr>
          <w:p w14:paraId="78080B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A138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7E1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A49E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451BEA2" w14:textId="77777777" w:rsidR="006E06AF" w:rsidRPr="001141C9" w:rsidRDefault="006E06AF" w:rsidP="006E06AF">
            <w:pPr>
              <w:pStyle w:val="TAC"/>
              <w:keepNext w:val="0"/>
              <w:keepLines w:val="0"/>
              <w:rPr>
                <w:rFonts w:eastAsiaTheme="minorEastAsia"/>
                <w:lang w:eastAsia="zh-CN"/>
              </w:rPr>
            </w:pPr>
          </w:p>
        </w:tc>
      </w:tr>
      <w:tr w:rsidR="006E06AF" w:rsidRPr="001141C9" w14:paraId="4CE01AE6" w14:textId="77777777" w:rsidTr="008636DF">
        <w:trPr>
          <w:jc w:val="center"/>
        </w:trPr>
        <w:tc>
          <w:tcPr>
            <w:tcW w:w="1002" w:type="pct"/>
            <w:tcBorders>
              <w:top w:val="nil"/>
              <w:left w:val="single" w:sz="4" w:space="0" w:color="auto"/>
              <w:bottom w:val="nil"/>
              <w:right w:val="single" w:sz="4" w:space="0" w:color="auto"/>
            </w:tcBorders>
            <w:vAlign w:val="center"/>
          </w:tcPr>
          <w:p w14:paraId="1981E9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F5322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DE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C6DF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6AEB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519A030" w14:textId="77777777" w:rsidTr="008636DF">
        <w:trPr>
          <w:jc w:val="center"/>
        </w:trPr>
        <w:tc>
          <w:tcPr>
            <w:tcW w:w="1002" w:type="pct"/>
            <w:tcBorders>
              <w:top w:val="nil"/>
              <w:left w:val="single" w:sz="4" w:space="0" w:color="auto"/>
              <w:bottom w:val="nil"/>
              <w:right w:val="single" w:sz="4" w:space="0" w:color="auto"/>
            </w:tcBorders>
            <w:vAlign w:val="center"/>
          </w:tcPr>
          <w:p w14:paraId="4C74B53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983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25A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03BE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38A6766A" w14:textId="77777777" w:rsidR="006E06AF" w:rsidRPr="001141C9" w:rsidRDefault="006E06AF" w:rsidP="006E06AF">
            <w:pPr>
              <w:pStyle w:val="TAC"/>
              <w:keepNext w:val="0"/>
              <w:keepLines w:val="0"/>
              <w:rPr>
                <w:rFonts w:eastAsiaTheme="minorEastAsia"/>
                <w:lang w:eastAsia="zh-CN"/>
              </w:rPr>
            </w:pPr>
          </w:p>
        </w:tc>
      </w:tr>
      <w:tr w:rsidR="006E06AF" w:rsidRPr="001141C9" w14:paraId="754AF6FB" w14:textId="77777777" w:rsidTr="008636DF">
        <w:trPr>
          <w:jc w:val="center"/>
        </w:trPr>
        <w:tc>
          <w:tcPr>
            <w:tcW w:w="1002" w:type="pct"/>
            <w:tcBorders>
              <w:top w:val="nil"/>
              <w:left w:val="single" w:sz="4" w:space="0" w:color="auto"/>
              <w:bottom w:val="nil"/>
              <w:right w:val="single" w:sz="4" w:space="0" w:color="auto"/>
            </w:tcBorders>
            <w:vAlign w:val="center"/>
          </w:tcPr>
          <w:p w14:paraId="23234F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BDB5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E372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F6BF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540F981A" w14:textId="77777777" w:rsidR="006E06AF" w:rsidRPr="001141C9" w:rsidRDefault="006E06AF" w:rsidP="006E06AF">
            <w:pPr>
              <w:pStyle w:val="TAC"/>
              <w:keepNext w:val="0"/>
              <w:keepLines w:val="0"/>
              <w:rPr>
                <w:rFonts w:eastAsiaTheme="minorEastAsia"/>
                <w:lang w:eastAsia="zh-CN"/>
              </w:rPr>
            </w:pPr>
          </w:p>
        </w:tc>
      </w:tr>
      <w:tr w:rsidR="006E06AF" w:rsidRPr="001141C9" w14:paraId="2B790047" w14:textId="77777777" w:rsidTr="008636DF">
        <w:trPr>
          <w:jc w:val="center"/>
        </w:trPr>
        <w:tc>
          <w:tcPr>
            <w:tcW w:w="1002" w:type="pct"/>
            <w:tcBorders>
              <w:top w:val="nil"/>
              <w:left w:val="single" w:sz="4" w:space="0" w:color="auto"/>
              <w:bottom w:val="nil"/>
              <w:right w:val="single" w:sz="4" w:space="0" w:color="auto"/>
            </w:tcBorders>
            <w:vAlign w:val="center"/>
          </w:tcPr>
          <w:p w14:paraId="57F1FD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9EF2C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496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B006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2FFD4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913AE75" w14:textId="77777777" w:rsidTr="008636DF">
        <w:trPr>
          <w:jc w:val="center"/>
        </w:trPr>
        <w:tc>
          <w:tcPr>
            <w:tcW w:w="1002" w:type="pct"/>
            <w:tcBorders>
              <w:top w:val="nil"/>
              <w:left w:val="single" w:sz="4" w:space="0" w:color="auto"/>
              <w:bottom w:val="nil"/>
              <w:right w:val="single" w:sz="4" w:space="0" w:color="auto"/>
            </w:tcBorders>
            <w:vAlign w:val="center"/>
          </w:tcPr>
          <w:p w14:paraId="5C0C6F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2E90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91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FBE7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9DD47AE" w14:textId="77777777" w:rsidR="006E06AF" w:rsidRPr="001141C9" w:rsidRDefault="006E06AF" w:rsidP="006E06AF">
            <w:pPr>
              <w:pStyle w:val="TAC"/>
              <w:keepNext w:val="0"/>
              <w:keepLines w:val="0"/>
              <w:rPr>
                <w:rFonts w:eastAsiaTheme="minorEastAsia"/>
                <w:lang w:eastAsia="zh-CN"/>
              </w:rPr>
            </w:pPr>
          </w:p>
        </w:tc>
      </w:tr>
      <w:tr w:rsidR="006E06AF" w:rsidRPr="001141C9" w14:paraId="405E28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18ACF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AFB6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EA1A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4BC07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2C8689B8" w14:textId="77777777" w:rsidR="006E06AF" w:rsidRPr="001141C9" w:rsidRDefault="006E06AF" w:rsidP="006E06AF">
            <w:pPr>
              <w:pStyle w:val="TAC"/>
              <w:keepNext w:val="0"/>
              <w:keepLines w:val="0"/>
              <w:rPr>
                <w:rFonts w:eastAsiaTheme="minorEastAsia"/>
                <w:lang w:eastAsia="zh-CN"/>
              </w:rPr>
            </w:pPr>
          </w:p>
        </w:tc>
      </w:tr>
      <w:tr w:rsidR="006E06AF" w:rsidRPr="001141C9" w14:paraId="001030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5487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00DA5D13"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431444B"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0115D96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E41EF6D"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028B0C7B"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2B6A8E7F" w14:textId="77777777" w:rsidR="006E06AF" w:rsidRPr="001141C9" w:rsidRDefault="006E06AF" w:rsidP="006E06AF">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1E960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23233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C0B7E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F0DD267" w14:textId="77777777" w:rsidTr="008636DF">
        <w:trPr>
          <w:jc w:val="center"/>
        </w:trPr>
        <w:tc>
          <w:tcPr>
            <w:tcW w:w="1002" w:type="pct"/>
            <w:tcBorders>
              <w:top w:val="nil"/>
              <w:left w:val="single" w:sz="4" w:space="0" w:color="auto"/>
              <w:bottom w:val="nil"/>
              <w:right w:val="single" w:sz="4" w:space="0" w:color="auto"/>
            </w:tcBorders>
            <w:vAlign w:val="center"/>
          </w:tcPr>
          <w:p w14:paraId="081004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9592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6B8F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C1B3F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5621F055" w14:textId="77777777" w:rsidR="006E06AF" w:rsidRPr="001141C9" w:rsidRDefault="006E06AF" w:rsidP="006E06AF">
            <w:pPr>
              <w:pStyle w:val="TAC"/>
              <w:keepNext w:val="0"/>
              <w:keepLines w:val="0"/>
              <w:rPr>
                <w:rFonts w:eastAsiaTheme="minorEastAsia"/>
                <w:lang w:eastAsia="zh-CN"/>
              </w:rPr>
            </w:pPr>
          </w:p>
        </w:tc>
      </w:tr>
      <w:tr w:rsidR="006E06AF" w:rsidRPr="001141C9" w14:paraId="55EF220E" w14:textId="77777777" w:rsidTr="008636DF">
        <w:trPr>
          <w:jc w:val="center"/>
        </w:trPr>
        <w:tc>
          <w:tcPr>
            <w:tcW w:w="1002" w:type="pct"/>
            <w:tcBorders>
              <w:top w:val="nil"/>
              <w:left w:val="single" w:sz="4" w:space="0" w:color="auto"/>
              <w:bottom w:val="nil"/>
              <w:right w:val="single" w:sz="4" w:space="0" w:color="auto"/>
            </w:tcBorders>
            <w:vAlign w:val="center"/>
          </w:tcPr>
          <w:p w14:paraId="004DBE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BF27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07C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17B2A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B2D5A54" w14:textId="77777777" w:rsidR="006E06AF" w:rsidRPr="001141C9" w:rsidRDefault="006E06AF" w:rsidP="006E06AF">
            <w:pPr>
              <w:pStyle w:val="TAC"/>
              <w:keepNext w:val="0"/>
              <w:keepLines w:val="0"/>
              <w:rPr>
                <w:rFonts w:eastAsiaTheme="minorEastAsia"/>
                <w:lang w:eastAsia="zh-CN"/>
              </w:rPr>
            </w:pPr>
          </w:p>
        </w:tc>
      </w:tr>
      <w:tr w:rsidR="006E06AF" w:rsidRPr="001141C9" w14:paraId="4D0B5284" w14:textId="77777777" w:rsidTr="008636DF">
        <w:trPr>
          <w:jc w:val="center"/>
        </w:trPr>
        <w:tc>
          <w:tcPr>
            <w:tcW w:w="1002" w:type="pct"/>
            <w:tcBorders>
              <w:top w:val="nil"/>
              <w:left w:val="single" w:sz="4" w:space="0" w:color="auto"/>
              <w:bottom w:val="nil"/>
              <w:right w:val="single" w:sz="4" w:space="0" w:color="auto"/>
            </w:tcBorders>
            <w:vAlign w:val="center"/>
          </w:tcPr>
          <w:p w14:paraId="51FA4F3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BF0DC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FBE9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BE9A8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C3A8B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12D5170" w14:textId="77777777" w:rsidTr="008636DF">
        <w:trPr>
          <w:jc w:val="center"/>
        </w:trPr>
        <w:tc>
          <w:tcPr>
            <w:tcW w:w="1002" w:type="pct"/>
            <w:tcBorders>
              <w:top w:val="nil"/>
              <w:left w:val="single" w:sz="4" w:space="0" w:color="auto"/>
              <w:bottom w:val="nil"/>
              <w:right w:val="single" w:sz="4" w:space="0" w:color="auto"/>
            </w:tcBorders>
            <w:vAlign w:val="center"/>
          </w:tcPr>
          <w:p w14:paraId="466960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B907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1F13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8F5F2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6A41963B" w14:textId="77777777" w:rsidR="006E06AF" w:rsidRPr="001141C9" w:rsidRDefault="006E06AF" w:rsidP="006E06AF">
            <w:pPr>
              <w:pStyle w:val="TAC"/>
              <w:keepNext w:val="0"/>
              <w:keepLines w:val="0"/>
              <w:rPr>
                <w:rFonts w:eastAsiaTheme="minorEastAsia"/>
                <w:lang w:eastAsia="zh-CN"/>
              </w:rPr>
            </w:pPr>
          </w:p>
        </w:tc>
      </w:tr>
      <w:tr w:rsidR="006E06AF" w:rsidRPr="001141C9" w14:paraId="148D8B46" w14:textId="77777777" w:rsidTr="008636DF">
        <w:trPr>
          <w:jc w:val="center"/>
        </w:trPr>
        <w:tc>
          <w:tcPr>
            <w:tcW w:w="1002" w:type="pct"/>
            <w:tcBorders>
              <w:top w:val="nil"/>
              <w:left w:val="single" w:sz="4" w:space="0" w:color="auto"/>
              <w:bottom w:val="nil"/>
              <w:right w:val="single" w:sz="4" w:space="0" w:color="auto"/>
            </w:tcBorders>
            <w:vAlign w:val="center"/>
          </w:tcPr>
          <w:p w14:paraId="729A27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DBF72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4743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0C64C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25825898" w14:textId="77777777" w:rsidR="006E06AF" w:rsidRPr="001141C9" w:rsidRDefault="006E06AF" w:rsidP="006E06AF">
            <w:pPr>
              <w:pStyle w:val="TAC"/>
              <w:keepNext w:val="0"/>
              <w:keepLines w:val="0"/>
              <w:rPr>
                <w:rFonts w:eastAsiaTheme="minorEastAsia"/>
                <w:lang w:eastAsia="zh-CN"/>
              </w:rPr>
            </w:pPr>
          </w:p>
        </w:tc>
      </w:tr>
      <w:tr w:rsidR="006E06AF" w:rsidRPr="001141C9" w14:paraId="3BE40E4A" w14:textId="77777777" w:rsidTr="008636DF">
        <w:trPr>
          <w:jc w:val="center"/>
        </w:trPr>
        <w:tc>
          <w:tcPr>
            <w:tcW w:w="1002" w:type="pct"/>
            <w:tcBorders>
              <w:top w:val="nil"/>
              <w:left w:val="single" w:sz="4" w:space="0" w:color="auto"/>
              <w:bottom w:val="nil"/>
              <w:right w:val="single" w:sz="4" w:space="0" w:color="auto"/>
            </w:tcBorders>
            <w:vAlign w:val="center"/>
          </w:tcPr>
          <w:p w14:paraId="1524BD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96B0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84B9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4881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E8B951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1011E37" w14:textId="77777777" w:rsidTr="008636DF">
        <w:trPr>
          <w:jc w:val="center"/>
        </w:trPr>
        <w:tc>
          <w:tcPr>
            <w:tcW w:w="1002" w:type="pct"/>
            <w:tcBorders>
              <w:top w:val="nil"/>
              <w:left w:val="single" w:sz="4" w:space="0" w:color="auto"/>
              <w:bottom w:val="nil"/>
              <w:right w:val="single" w:sz="4" w:space="0" w:color="auto"/>
            </w:tcBorders>
            <w:vAlign w:val="center"/>
          </w:tcPr>
          <w:p w14:paraId="370512C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E840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D018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0055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7EAAD24" w14:textId="77777777" w:rsidR="006E06AF" w:rsidRPr="001141C9" w:rsidRDefault="006E06AF" w:rsidP="006E06AF">
            <w:pPr>
              <w:pStyle w:val="TAC"/>
              <w:keepNext w:val="0"/>
              <w:keepLines w:val="0"/>
              <w:rPr>
                <w:rFonts w:eastAsiaTheme="minorEastAsia"/>
                <w:lang w:eastAsia="zh-CN"/>
              </w:rPr>
            </w:pPr>
          </w:p>
        </w:tc>
      </w:tr>
      <w:tr w:rsidR="006E06AF" w:rsidRPr="001141C9" w14:paraId="4F8FAB5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F0D92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C892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D9C4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81ED6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057E0B99" w14:textId="77777777" w:rsidR="006E06AF" w:rsidRPr="001141C9" w:rsidRDefault="006E06AF" w:rsidP="006E06AF">
            <w:pPr>
              <w:pStyle w:val="TAC"/>
              <w:keepNext w:val="0"/>
              <w:keepLines w:val="0"/>
              <w:rPr>
                <w:rFonts w:eastAsiaTheme="minorEastAsia"/>
                <w:lang w:eastAsia="zh-CN"/>
              </w:rPr>
            </w:pPr>
          </w:p>
        </w:tc>
      </w:tr>
      <w:tr w:rsidR="006E06AF" w:rsidRPr="001141C9" w14:paraId="393EB94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AE3D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87DC12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B67628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83B0CA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4C619DC3"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7EE3108"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67DBEF06"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6DA15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7D2FF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4ABAD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EE51D8" w14:textId="77777777" w:rsidTr="008636DF">
        <w:trPr>
          <w:jc w:val="center"/>
        </w:trPr>
        <w:tc>
          <w:tcPr>
            <w:tcW w:w="1002" w:type="pct"/>
            <w:tcBorders>
              <w:top w:val="nil"/>
              <w:left w:val="single" w:sz="4" w:space="0" w:color="auto"/>
              <w:bottom w:val="nil"/>
              <w:right w:val="single" w:sz="4" w:space="0" w:color="auto"/>
            </w:tcBorders>
            <w:vAlign w:val="center"/>
          </w:tcPr>
          <w:p w14:paraId="365772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2F7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FA8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E40F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221A61B" w14:textId="77777777" w:rsidR="006E06AF" w:rsidRPr="001141C9" w:rsidRDefault="006E06AF" w:rsidP="006E06AF">
            <w:pPr>
              <w:pStyle w:val="TAC"/>
              <w:keepNext w:val="0"/>
              <w:keepLines w:val="0"/>
              <w:rPr>
                <w:rFonts w:eastAsiaTheme="minorEastAsia"/>
                <w:lang w:eastAsia="zh-CN"/>
              </w:rPr>
            </w:pPr>
          </w:p>
        </w:tc>
      </w:tr>
      <w:tr w:rsidR="006E06AF" w:rsidRPr="001141C9" w14:paraId="52F571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4C6A4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F5A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22F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874CE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349F00FB" w14:textId="77777777" w:rsidR="006E06AF" w:rsidRPr="001141C9" w:rsidRDefault="006E06AF" w:rsidP="006E06AF">
            <w:pPr>
              <w:pStyle w:val="TAC"/>
              <w:keepNext w:val="0"/>
              <w:keepLines w:val="0"/>
              <w:rPr>
                <w:rFonts w:eastAsiaTheme="minorEastAsia"/>
                <w:lang w:eastAsia="zh-CN"/>
              </w:rPr>
            </w:pPr>
          </w:p>
        </w:tc>
      </w:tr>
      <w:tr w:rsidR="006E06AF" w:rsidRPr="001141C9" w14:paraId="69199F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1ABB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5A77A3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5095086" w14:textId="77777777" w:rsidR="006E06AF" w:rsidRPr="00DD4870" w:rsidRDefault="006E06AF" w:rsidP="006E06A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416300EB" w14:textId="77777777" w:rsidR="006E06AF" w:rsidRPr="00DD4870" w:rsidRDefault="006E06AF" w:rsidP="006E06AF">
            <w:pPr>
              <w:pStyle w:val="TAC"/>
              <w:rPr>
                <w:lang w:val="en-US" w:eastAsia="zh-CN"/>
              </w:rPr>
            </w:pPr>
            <w:r w:rsidRPr="00DD4870">
              <w:rPr>
                <w:lang w:val="en-US" w:eastAsia="zh-CN"/>
              </w:rPr>
              <w:t>CA_n25A-n66A</w:t>
            </w:r>
          </w:p>
          <w:p w14:paraId="0E2701DA"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7ED0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1D22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5C888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DF155BA" w14:textId="77777777" w:rsidTr="008636DF">
        <w:trPr>
          <w:jc w:val="center"/>
        </w:trPr>
        <w:tc>
          <w:tcPr>
            <w:tcW w:w="1002" w:type="pct"/>
            <w:tcBorders>
              <w:top w:val="nil"/>
              <w:left w:val="single" w:sz="4" w:space="0" w:color="auto"/>
              <w:bottom w:val="nil"/>
              <w:right w:val="single" w:sz="4" w:space="0" w:color="auto"/>
            </w:tcBorders>
            <w:vAlign w:val="center"/>
          </w:tcPr>
          <w:p w14:paraId="16FAF8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FB6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6C7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E8422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3E390E96" w14:textId="77777777" w:rsidR="006E06AF" w:rsidRPr="001141C9" w:rsidRDefault="006E06AF" w:rsidP="006E06AF">
            <w:pPr>
              <w:pStyle w:val="TAC"/>
              <w:keepNext w:val="0"/>
              <w:keepLines w:val="0"/>
              <w:rPr>
                <w:rFonts w:eastAsiaTheme="minorEastAsia"/>
                <w:lang w:eastAsia="zh-CN"/>
              </w:rPr>
            </w:pPr>
          </w:p>
        </w:tc>
      </w:tr>
      <w:tr w:rsidR="006E06AF" w:rsidRPr="001141C9" w14:paraId="11AA101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7294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A90AA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B8F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8CF6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4DDF26D" w14:textId="77777777" w:rsidR="006E06AF" w:rsidRPr="001141C9" w:rsidRDefault="006E06AF" w:rsidP="006E06AF">
            <w:pPr>
              <w:pStyle w:val="TAC"/>
              <w:keepNext w:val="0"/>
              <w:keepLines w:val="0"/>
              <w:rPr>
                <w:rFonts w:eastAsiaTheme="minorEastAsia"/>
                <w:lang w:eastAsia="zh-CN"/>
              </w:rPr>
            </w:pPr>
          </w:p>
        </w:tc>
      </w:tr>
      <w:tr w:rsidR="006E06AF" w:rsidRPr="001141C9" w14:paraId="77910A2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375F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B58817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2D6C1171"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5E5FA0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2B51664"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7828B0DF"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C166435"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0F26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36E13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66B90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D5FD7EB" w14:textId="77777777" w:rsidTr="008636DF">
        <w:trPr>
          <w:jc w:val="center"/>
        </w:trPr>
        <w:tc>
          <w:tcPr>
            <w:tcW w:w="1002" w:type="pct"/>
            <w:tcBorders>
              <w:top w:val="nil"/>
              <w:left w:val="single" w:sz="4" w:space="0" w:color="auto"/>
              <w:bottom w:val="nil"/>
              <w:right w:val="single" w:sz="4" w:space="0" w:color="auto"/>
            </w:tcBorders>
            <w:vAlign w:val="center"/>
          </w:tcPr>
          <w:p w14:paraId="123E6D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DEF8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9FFF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CE0B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388A515B" w14:textId="77777777" w:rsidR="006E06AF" w:rsidRPr="001141C9" w:rsidRDefault="006E06AF" w:rsidP="006E06AF">
            <w:pPr>
              <w:pStyle w:val="TAC"/>
              <w:keepNext w:val="0"/>
              <w:keepLines w:val="0"/>
              <w:rPr>
                <w:rFonts w:eastAsiaTheme="minorEastAsia"/>
                <w:lang w:eastAsia="zh-CN"/>
              </w:rPr>
            </w:pPr>
          </w:p>
        </w:tc>
      </w:tr>
      <w:tr w:rsidR="006E06AF" w:rsidRPr="001141C9" w14:paraId="71459A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EB0D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68BAB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F4C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B3E4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4F61AD63" w14:textId="77777777" w:rsidR="006E06AF" w:rsidRPr="001141C9" w:rsidRDefault="006E06AF" w:rsidP="006E06AF">
            <w:pPr>
              <w:pStyle w:val="TAC"/>
              <w:keepNext w:val="0"/>
              <w:keepLines w:val="0"/>
              <w:rPr>
                <w:rFonts w:eastAsiaTheme="minorEastAsia"/>
                <w:lang w:eastAsia="zh-CN"/>
              </w:rPr>
            </w:pPr>
          </w:p>
        </w:tc>
      </w:tr>
      <w:tr w:rsidR="006E06AF" w:rsidRPr="001141C9" w14:paraId="1D7C743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4A39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38957E98"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5A2667E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E6C1AB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4491772"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315691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CA_n25A-n41C</w:t>
            </w:r>
          </w:p>
          <w:p w14:paraId="476EBC0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E2F41D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5FE8A68"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4110B0CA" w14:textId="77777777" w:rsidR="006E06AF" w:rsidRPr="001141C9" w:rsidRDefault="006E06AF" w:rsidP="006E06AF">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5B1C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6938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19A09F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D5D6115" w14:textId="77777777" w:rsidTr="008636DF">
        <w:trPr>
          <w:jc w:val="center"/>
        </w:trPr>
        <w:tc>
          <w:tcPr>
            <w:tcW w:w="1002" w:type="pct"/>
            <w:tcBorders>
              <w:top w:val="nil"/>
              <w:left w:val="single" w:sz="4" w:space="0" w:color="auto"/>
              <w:bottom w:val="nil"/>
              <w:right w:val="single" w:sz="4" w:space="0" w:color="auto"/>
            </w:tcBorders>
            <w:vAlign w:val="center"/>
          </w:tcPr>
          <w:p w14:paraId="4A8319A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BF3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9F09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A09A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074A02E3" w14:textId="77777777" w:rsidR="006E06AF" w:rsidRPr="001141C9" w:rsidRDefault="006E06AF" w:rsidP="006E06AF">
            <w:pPr>
              <w:pStyle w:val="TAC"/>
              <w:keepNext w:val="0"/>
              <w:keepLines w:val="0"/>
              <w:rPr>
                <w:rFonts w:eastAsiaTheme="minorEastAsia"/>
                <w:lang w:eastAsia="zh-CN"/>
              </w:rPr>
            </w:pPr>
          </w:p>
        </w:tc>
      </w:tr>
      <w:tr w:rsidR="006E06AF" w:rsidRPr="001141C9" w14:paraId="277F16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6239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3DDEB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3F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B901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4D789F2B" w14:textId="77777777" w:rsidR="006E06AF" w:rsidRPr="001141C9" w:rsidRDefault="006E06AF" w:rsidP="006E06AF">
            <w:pPr>
              <w:pStyle w:val="TAC"/>
              <w:keepNext w:val="0"/>
              <w:keepLines w:val="0"/>
              <w:rPr>
                <w:rFonts w:eastAsiaTheme="minorEastAsia"/>
                <w:lang w:eastAsia="zh-CN"/>
              </w:rPr>
            </w:pPr>
          </w:p>
        </w:tc>
      </w:tr>
      <w:tr w:rsidR="006E06AF" w:rsidRPr="001141C9" w14:paraId="0286F75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17CE9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4015CC7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F52586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35158F4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172765CD"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5D79215E"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0B02005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66D3163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4B08204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1CC58DC" w14:textId="77777777" w:rsidR="006E06AF" w:rsidRPr="001141C9" w:rsidRDefault="006E06AF" w:rsidP="006E06AF">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779A1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3395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5EB64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9B175F" w14:textId="77777777" w:rsidTr="008636DF">
        <w:trPr>
          <w:jc w:val="center"/>
        </w:trPr>
        <w:tc>
          <w:tcPr>
            <w:tcW w:w="1002" w:type="pct"/>
            <w:tcBorders>
              <w:top w:val="nil"/>
              <w:left w:val="single" w:sz="4" w:space="0" w:color="auto"/>
              <w:bottom w:val="nil"/>
              <w:right w:val="single" w:sz="4" w:space="0" w:color="auto"/>
            </w:tcBorders>
            <w:vAlign w:val="center"/>
          </w:tcPr>
          <w:p w14:paraId="0ECADF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E856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970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31F7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10E03D44" w14:textId="77777777" w:rsidR="006E06AF" w:rsidRPr="001141C9" w:rsidRDefault="006E06AF" w:rsidP="006E06AF">
            <w:pPr>
              <w:pStyle w:val="TAC"/>
              <w:keepNext w:val="0"/>
              <w:keepLines w:val="0"/>
              <w:rPr>
                <w:rFonts w:eastAsiaTheme="minorEastAsia"/>
                <w:lang w:eastAsia="zh-CN"/>
              </w:rPr>
            </w:pPr>
          </w:p>
        </w:tc>
      </w:tr>
      <w:tr w:rsidR="006E06AF" w:rsidRPr="001141C9" w14:paraId="1698C6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DC5D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71D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091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69FD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052C7BDF" w14:textId="77777777" w:rsidR="006E06AF" w:rsidRPr="001141C9" w:rsidRDefault="006E06AF" w:rsidP="006E06AF">
            <w:pPr>
              <w:pStyle w:val="TAC"/>
              <w:keepNext w:val="0"/>
              <w:keepLines w:val="0"/>
              <w:rPr>
                <w:rFonts w:eastAsiaTheme="minorEastAsia"/>
                <w:lang w:eastAsia="zh-CN"/>
              </w:rPr>
            </w:pPr>
          </w:p>
        </w:tc>
      </w:tr>
      <w:tr w:rsidR="006E06AF" w:rsidRPr="001141C9" w14:paraId="0C979C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0D51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6004F2DB"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8E5B4DE" w14:textId="77777777" w:rsidR="006E06AF" w:rsidRPr="00DD4870" w:rsidRDefault="006E06AF" w:rsidP="006E06AF">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5F588568" w14:textId="77777777" w:rsidR="006E06AF" w:rsidRPr="00DD4870" w:rsidRDefault="006E06AF" w:rsidP="006E06AF">
            <w:pPr>
              <w:pStyle w:val="TAC"/>
              <w:rPr>
                <w:lang w:val="en-US" w:eastAsia="zh-CN"/>
              </w:rPr>
            </w:pPr>
            <w:r w:rsidRPr="00DD4870">
              <w:rPr>
                <w:lang w:val="en-US" w:eastAsia="zh-CN"/>
              </w:rPr>
              <w:t>CA_n25A-n66A</w:t>
            </w:r>
          </w:p>
          <w:p w14:paraId="6202E209"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23A66BC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80A7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B7F1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7AAC0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4B3B2D5" w14:textId="77777777" w:rsidTr="008636DF">
        <w:trPr>
          <w:jc w:val="center"/>
        </w:trPr>
        <w:tc>
          <w:tcPr>
            <w:tcW w:w="1002" w:type="pct"/>
            <w:tcBorders>
              <w:top w:val="nil"/>
              <w:left w:val="single" w:sz="4" w:space="0" w:color="auto"/>
              <w:bottom w:val="nil"/>
              <w:right w:val="single" w:sz="4" w:space="0" w:color="auto"/>
            </w:tcBorders>
            <w:vAlign w:val="center"/>
          </w:tcPr>
          <w:p w14:paraId="2F5ACC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6A4F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B6A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D806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7F7849C9" w14:textId="77777777" w:rsidR="006E06AF" w:rsidRPr="001141C9" w:rsidRDefault="006E06AF" w:rsidP="006E06AF">
            <w:pPr>
              <w:pStyle w:val="TAC"/>
              <w:keepNext w:val="0"/>
              <w:keepLines w:val="0"/>
              <w:rPr>
                <w:rFonts w:eastAsiaTheme="minorEastAsia"/>
                <w:lang w:eastAsia="zh-CN"/>
              </w:rPr>
            </w:pPr>
          </w:p>
        </w:tc>
      </w:tr>
      <w:tr w:rsidR="006E06AF" w:rsidRPr="001141C9" w14:paraId="660445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E0775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4DFB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4E4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CFD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2F297F45" w14:textId="77777777" w:rsidR="006E06AF" w:rsidRPr="001141C9" w:rsidRDefault="006E06AF" w:rsidP="006E06AF">
            <w:pPr>
              <w:pStyle w:val="TAC"/>
              <w:keepNext w:val="0"/>
              <w:keepLines w:val="0"/>
              <w:rPr>
                <w:rFonts w:eastAsiaTheme="minorEastAsia"/>
                <w:lang w:eastAsia="zh-CN"/>
              </w:rPr>
            </w:pPr>
          </w:p>
        </w:tc>
      </w:tr>
      <w:tr w:rsidR="006E06AF" w:rsidRPr="001141C9" w14:paraId="51DC5D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F475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94888B2"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EB0E8CF"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73E0265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92C9D77" w14:textId="77777777" w:rsidR="006E06AF" w:rsidRPr="00DD4870" w:rsidRDefault="006E06AF" w:rsidP="006E06AF">
            <w:pPr>
              <w:pStyle w:val="TAC"/>
            </w:pPr>
            <w:r w:rsidRPr="00DD4870">
              <w:t>CA_n25A-n41A</w:t>
            </w:r>
            <w:r w:rsidRPr="00DD4870">
              <w:rPr>
                <w:vertAlign w:val="superscript"/>
                <w:lang w:val="en-US" w:eastAsia="zh-CN"/>
              </w:rPr>
              <w:t>7</w:t>
            </w:r>
          </w:p>
          <w:p w14:paraId="3FA1DCC9"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3F9FDCEB"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EAEB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51D13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12D35E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1E1CF57" w14:textId="77777777" w:rsidTr="008636DF">
        <w:trPr>
          <w:jc w:val="center"/>
        </w:trPr>
        <w:tc>
          <w:tcPr>
            <w:tcW w:w="1002" w:type="pct"/>
            <w:tcBorders>
              <w:top w:val="nil"/>
              <w:left w:val="single" w:sz="4" w:space="0" w:color="auto"/>
              <w:bottom w:val="nil"/>
              <w:right w:val="single" w:sz="4" w:space="0" w:color="auto"/>
            </w:tcBorders>
            <w:vAlign w:val="center"/>
          </w:tcPr>
          <w:p w14:paraId="0DEB1A7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63E19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114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1E6F1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799C9DC" w14:textId="77777777" w:rsidR="006E06AF" w:rsidRPr="001141C9" w:rsidRDefault="006E06AF" w:rsidP="006E06AF">
            <w:pPr>
              <w:pStyle w:val="TAC"/>
              <w:keepNext w:val="0"/>
              <w:keepLines w:val="0"/>
              <w:rPr>
                <w:rFonts w:eastAsiaTheme="minorEastAsia"/>
                <w:lang w:eastAsia="zh-CN"/>
              </w:rPr>
            </w:pPr>
          </w:p>
        </w:tc>
      </w:tr>
      <w:tr w:rsidR="006E06AF" w:rsidRPr="001141C9" w14:paraId="31954992" w14:textId="77777777" w:rsidTr="008636DF">
        <w:trPr>
          <w:jc w:val="center"/>
        </w:trPr>
        <w:tc>
          <w:tcPr>
            <w:tcW w:w="1002" w:type="pct"/>
            <w:tcBorders>
              <w:top w:val="nil"/>
              <w:left w:val="single" w:sz="4" w:space="0" w:color="auto"/>
              <w:bottom w:val="nil"/>
              <w:right w:val="single" w:sz="4" w:space="0" w:color="auto"/>
            </w:tcBorders>
            <w:vAlign w:val="center"/>
          </w:tcPr>
          <w:p w14:paraId="7EDC355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F62F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7A14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13192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12B7D5E4" w14:textId="77777777" w:rsidR="006E06AF" w:rsidRPr="001141C9" w:rsidRDefault="006E06AF" w:rsidP="006E06AF">
            <w:pPr>
              <w:pStyle w:val="TAC"/>
              <w:keepNext w:val="0"/>
              <w:keepLines w:val="0"/>
              <w:rPr>
                <w:rFonts w:eastAsiaTheme="minorEastAsia"/>
                <w:lang w:eastAsia="zh-CN"/>
              </w:rPr>
            </w:pPr>
          </w:p>
        </w:tc>
      </w:tr>
      <w:tr w:rsidR="006E06AF" w:rsidRPr="001141C9" w14:paraId="30767787" w14:textId="77777777" w:rsidTr="008636DF">
        <w:trPr>
          <w:jc w:val="center"/>
        </w:trPr>
        <w:tc>
          <w:tcPr>
            <w:tcW w:w="1002" w:type="pct"/>
            <w:tcBorders>
              <w:top w:val="nil"/>
              <w:left w:val="single" w:sz="4" w:space="0" w:color="auto"/>
              <w:bottom w:val="nil"/>
              <w:right w:val="single" w:sz="4" w:space="0" w:color="auto"/>
            </w:tcBorders>
            <w:vAlign w:val="center"/>
          </w:tcPr>
          <w:p w14:paraId="473433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A082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D53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478A0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72C2A6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6F6ADCE" w14:textId="77777777" w:rsidTr="008636DF">
        <w:trPr>
          <w:jc w:val="center"/>
        </w:trPr>
        <w:tc>
          <w:tcPr>
            <w:tcW w:w="1002" w:type="pct"/>
            <w:tcBorders>
              <w:top w:val="nil"/>
              <w:left w:val="single" w:sz="4" w:space="0" w:color="auto"/>
              <w:bottom w:val="nil"/>
              <w:right w:val="single" w:sz="4" w:space="0" w:color="auto"/>
            </w:tcBorders>
            <w:vAlign w:val="center"/>
          </w:tcPr>
          <w:p w14:paraId="4BD437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604C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446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D338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213B31EA" w14:textId="77777777" w:rsidR="006E06AF" w:rsidRPr="001141C9" w:rsidRDefault="006E06AF" w:rsidP="006E06AF">
            <w:pPr>
              <w:pStyle w:val="TAC"/>
              <w:keepNext w:val="0"/>
              <w:keepLines w:val="0"/>
              <w:rPr>
                <w:rFonts w:eastAsiaTheme="minorEastAsia"/>
                <w:lang w:eastAsia="zh-CN"/>
              </w:rPr>
            </w:pPr>
          </w:p>
        </w:tc>
      </w:tr>
      <w:tr w:rsidR="006E06AF" w:rsidRPr="001141C9" w14:paraId="457807F1" w14:textId="77777777" w:rsidTr="008636DF">
        <w:trPr>
          <w:jc w:val="center"/>
        </w:trPr>
        <w:tc>
          <w:tcPr>
            <w:tcW w:w="1002" w:type="pct"/>
            <w:tcBorders>
              <w:top w:val="nil"/>
              <w:left w:val="single" w:sz="4" w:space="0" w:color="auto"/>
              <w:bottom w:val="nil"/>
              <w:right w:val="single" w:sz="4" w:space="0" w:color="auto"/>
            </w:tcBorders>
            <w:vAlign w:val="center"/>
          </w:tcPr>
          <w:p w14:paraId="7076A2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51AD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95F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2ADA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nil"/>
              <w:left w:val="single" w:sz="4" w:space="0" w:color="auto"/>
              <w:bottom w:val="single" w:sz="4" w:space="0" w:color="auto"/>
              <w:right w:val="single" w:sz="4" w:space="0" w:color="auto"/>
            </w:tcBorders>
            <w:vAlign w:val="center"/>
          </w:tcPr>
          <w:p w14:paraId="4604E954" w14:textId="77777777" w:rsidR="006E06AF" w:rsidRPr="001141C9" w:rsidRDefault="006E06AF" w:rsidP="006E06AF">
            <w:pPr>
              <w:pStyle w:val="TAC"/>
              <w:keepNext w:val="0"/>
              <w:keepLines w:val="0"/>
              <w:rPr>
                <w:rFonts w:eastAsiaTheme="minorEastAsia"/>
                <w:lang w:eastAsia="zh-CN"/>
              </w:rPr>
            </w:pPr>
          </w:p>
        </w:tc>
      </w:tr>
      <w:tr w:rsidR="006E06AF" w:rsidRPr="001141C9" w14:paraId="12ABB27D" w14:textId="77777777" w:rsidTr="008636DF">
        <w:trPr>
          <w:jc w:val="center"/>
        </w:trPr>
        <w:tc>
          <w:tcPr>
            <w:tcW w:w="1002" w:type="pct"/>
            <w:tcBorders>
              <w:top w:val="nil"/>
              <w:left w:val="single" w:sz="4" w:space="0" w:color="auto"/>
              <w:bottom w:val="nil"/>
              <w:right w:val="single" w:sz="4" w:space="0" w:color="auto"/>
            </w:tcBorders>
            <w:vAlign w:val="center"/>
          </w:tcPr>
          <w:p w14:paraId="28D58CE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8A75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9AA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5EC3F0"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49" w:type="pct"/>
            <w:tcBorders>
              <w:top w:val="single" w:sz="4" w:space="0" w:color="auto"/>
              <w:left w:val="single" w:sz="4" w:space="0" w:color="auto"/>
              <w:bottom w:val="nil"/>
              <w:right w:val="single" w:sz="4" w:space="0" w:color="auto"/>
            </w:tcBorders>
            <w:vAlign w:val="center"/>
          </w:tcPr>
          <w:p w14:paraId="5C8FC5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1915039" w14:textId="77777777" w:rsidTr="008636DF">
        <w:trPr>
          <w:jc w:val="center"/>
        </w:trPr>
        <w:tc>
          <w:tcPr>
            <w:tcW w:w="1002" w:type="pct"/>
            <w:tcBorders>
              <w:top w:val="nil"/>
              <w:left w:val="single" w:sz="4" w:space="0" w:color="auto"/>
              <w:bottom w:val="nil"/>
              <w:right w:val="single" w:sz="4" w:space="0" w:color="auto"/>
            </w:tcBorders>
            <w:vAlign w:val="center"/>
          </w:tcPr>
          <w:p w14:paraId="5FEB19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34CD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7D1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4A3210"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1E6F5EB7" w14:textId="77777777" w:rsidR="006E06AF" w:rsidRPr="001141C9" w:rsidRDefault="006E06AF" w:rsidP="006E06AF">
            <w:pPr>
              <w:pStyle w:val="TAC"/>
              <w:keepNext w:val="0"/>
              <w:keepLines w:val="0"/>
              <w:rPr>
                <w:rFonts w:eastAsiaTheme="minorEastAsia"/>
                <w:lang w:eastAsia="zh-CN"/>
              </w:rPr>
            </w:pPr>
          </w:p>
        </w:tc>
      </w:tr>
      <w:tr w:rsidR="006E06AF" w:rsidRPr="001141C9" w14:paraId="00518A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BF67F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4064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0ED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474045"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707980DD" w14:textId="77777777" w:rsidR="006E06AF" w:rsidRPr="001141C9" w:rsidRDefault="006E06AF" w:rsidP="006E06AF">
            <w:pPr>
              <w:pStyle w:val="TAC"/>
              <w:keepNext w:val="0"/>
              <w:keepLines w:val="0"/>
              <w:rPr>
                <w:rFonts w:eastAsiaTheme="minorEastAsia"/>
                <w:lang w:eastAsia="zh-CN"/>
              </w:rPr>
            </w:pPr>
          </w:p>
        </w:tc>
      </w:tr>
      <w:tr w:rsidR="006E06AF" w:rsidRPr="001141C9" w14:paraId="0891B78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3795D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167B4B32" w14:textId="77777777" w:rsidR="006E06AF" w:rsidRPr="001141C9" w:rsidRDefault="006E06AF" w:rsidP="006E06AF">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13007DFB" w14:textId="77777777" w:rsidR="006E06AF" w:rsidRPr="001141C9" w:rsidRDefault="006E06AF" w:rsidP="006E06AF">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4EDBE3C" w14:textId="77777777" w:rsidR="006E06AF" w:rsidRPr="001141C9" w:rsidRDefault="006E06AF" w:rsidP="006E06AF">
            <w:pPr>
              <w:pStyle w:val="TAC"/>
              <w:keepLines w:val="0"/>
              <w:rPr>
                <w:rFonts w:eastAsiaTheme="minorEastAsia"/>
              </w:rPr>
            </w:pPr>
            <w:r w:rsidRPr="001141C9">
              <w:rPr>
                <w:rFonts w:eastAsiaTheme="minorEastAsia"/>
              </w:rPr>
              <w:t>CA_n25A-n66A</w:t>
            </w:r>
          </w:p>
          <w:p w14:paraId="7FA7B22D" w14:textId="77777777" w:rsidR="006E06AF" w:rsidRPr="001141C9" w:rsidRDefault="006E06AF" w:rsidP="006E06AF">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6B52E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58006C"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214F1EB"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0E0B0FBB" w14:textId="77777777" w:rsidTr="008636DF">
        <w:trPr>
          <w:jc w:val="center"/>
        </w:trPr>
        <w:tc>
          <w:tcPr>
            <w:tcW w:w="1002" w:type="pct"/>
            <w:tcBorders>
              <w:top w:val="nil"/>
              <w:left w:val="single" w:sz="4" w:space="0" w:color="auto"/>
              <w:bottom w:val="nil"/>
              <w:right w:val="single" w:sz="4" w:space="0" w:color="auto"/>
            </w:tcBorders>
            <w:vAlign w:val="center"/>
          </w:tcPr>
          <w:p w14:paraId="593AE39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97251"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673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FA8D81"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12136B60" w14:textId="77777777" w:rsidR="006E06AF" w:rsidRPr="001141C9" w:rsidRDefault="006E06AF" w:rsidP="006E06AF">
            <w:pPr>
              <w:pStyle w:val="TAC"/>
              <w:keepLines w:val="0"/>
              <w:rPr>
                <w:rFonts w:eastAsiaTheme="minorEastAsia"/>
                <w:lang w:eastAsia="zh-CN"/>
              </w:rPr>
            </w:pPr>
          </w:p>
        </w:tc>
      </w:tr>
      <w:tr w:rsidR="006E06AF" w:rsidRPr="001141C9" w14:paraId="5E88546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96721D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8A3C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E9D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65F50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single" w:sz="4" w:space="0" w:color="auto"/>
              <w:right w:val="single" w:sz="4" w:space="0" w:color="auto"/>
            </w:tcBorders>
            <w:vAlign w:val="center"/>
          </w:tcPr>
          <w:p w14:paraId="13773065" w14:textId="77777777" w:rsidR="006E06AF" w:rsidRPr="001141C9" w:rsidRDefault="006E06AF" w:rsidP="006E06AF">
            <w:pPr>
              <w:pStyle w:val="TAC"/>
              <w:keepNext w:val="0"/>
              <w:keepLines w:val="0"/>
              <w:rPr>
                <w:rFonts w:eastAsiaTheme="minorEastAsia"/>
                <w:lang w:eastAsia="zh-CN"/>
              </w:rPr>
            </w:pPr>
          </w:p>
        </w:tc>
      </w:tr>
      <w:tr w:rsidR="006E06AF" w:rsidRPr="001141C9" w14:paraId="5DD815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1AD8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33F8FADD" w14:textId="77777777" w:rsidR="006E06AF" w:rsidRDefault="006E06AF" w:rsidP="006E06AF">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1BCB8F7"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010BCE9" w14:textId="77777777" w:rsidR="006E06AF" w:rsidRDefault="006E06AF" w:rsidP="006E06AF">
            <w:pPr>
              <w:pStyle w:val="TAC"/>
              <w:keepNext w:val="0"/>
              <w:keepLines w:val="0"/>
              <w:rPr>
                <w:rFonts w:eastAsiaTheme="minorEastAsia"/>
                <w:lang w:eastAsia="zh-CN"/>
              </w:rPr>
            </w:pPr>
            <w:r>
              <w:rPr>
                <w:lang w:eastAsia="zh-CN"/>
              </w:rPr>
              <w:t>n66</w:t>
            </w:r>
            <w:r>
              <w:rPr>
                <w:vertAlign w:val="superscript"/>
                <w:lang w:eastAsia="zh-CN"/>
              </w:rPr>
              <w:t>7</w:t>
            </w:r>
          </w:p>
          <w:p w14:paraId="4D2C271D"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1E54FBD" w14:textId="77777777" w:rsidR="006E06AF" w:rsidRDefault="006E06AF" w:rsidP="006E06AF">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4530D516"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6B75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E7A09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CE0D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159E639" w14:textId="77777777" w:rsidTr="008636DF">
        <w:trPr>
          <w:jc w:val="center"/>
        </w:trPr>
        <w:tc>
          <w:tcPr>
            <w:tcW w:w="1002" w:type="pct"/>
            <w:tcBorders>
              <w:top w:val="nil"/>
              <w:left w:val="single" w:sz="4" w:space="0" w:color="auto"/>
              <w:bottom w:val="nil"/>
              <w:right w:val="single" w:sz="4" w:space="0" w:color="auto"/>
            </w:tcBorders>
            <w:vAlign w:val="center"/>
          </w:tcPr>
          <w:p w14:paraId="45C35E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0526A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9CD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71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3403D046" w14:textId="77777777" w:rsidR="006E06AF" w:rsidRPr="001141C9" w:rsidRDefault="006E06AF" w:rsidP="006E06AF">
            <w:pPr>
              <w:pStyle w:val="TAC"/>
              <w:keepNext w:val="0"/>
              <w:keepLines w:val="0"/>
              <w:rPr>
                <w:rFonts w:eastAsiaTheme="minorEastAsia"/>
                <w:lang w:eastAsia="zh-CN"/>
              </w:rPr>
            </w:pPr>
          </w:p>
        </w:tc>
      </w:tr>
      <w:tr w:rsidR="006E06AF" w:rsidRPr="001141C9" w14:paraId="51392B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E1D5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CA48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F45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1B19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3BC1332" w14:textId="77777777" w:rsidR="006E06AF" w:rsidRPr="001141C9" w:rsidRDefault="006E06AF" w:rsidP="006E06AF">
            <w:pPr>
              <w:pStyle w:val="TAC"/>
              <w:keepNext w:val="0"/>
              <w:keepLines w:val="0"/>
              <w:rPr>
                <w:rFonts w:eastAsiaTheme="minorEastAsia"/>
                <w:lang w:eastAsia="zh-CN"/>
              </w:rPr>
            </w:pPr>
          </w:p>
        </w:tc>
      </w:tr>
      <w:tr w:rsidR="006E06AF" w:rsidRPr="001141C9" w14:paraId="277936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52FC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1F9FDDA7"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53070AB6"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5032C70D" w14:textId="77777777" w:rsidR="006E06AF" w:rsidRPr="00DD4870" w:rsidRDefault="006E06AF" w:rsidP="006E06AF">
            <w:pPr>
              <w:pStyle w:val="TAC"/>
              <w:rPr>
                <w:lang w:val="en-US" w:eastAsia="zh-CN"/>
              </w:rPr>
            </w:pPr>
            <w:r w:rsidRPr="00DD4870">
              <w:rPr>
                <w:lang w:val="en-US" w:eastAsia="zh-CN"/>
              </w:rPr>
              <w:t>CA_n25A-n66A</w:t>
            </w:r>
          </w:p>
          <w:p w14:paraId="470B1CE2"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5FD7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7E6BB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9A76F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BB07A8D" w14:textId="77777777" w:rsidTr="008636DF">
        <w:trPr>
          <w:jc w:val="center"/>
        </w:trPr>
        <w:tc>
          <w:tcPr>
            <w:tcW w:w="1002" w:type="pct"/>
            <w:tcBorders>
              <w:top w:val="nil"/>
              <w:left w:val="single" w:sz="4" w:space="0" w:color="auto"/>
              <w:bottom w:val="nil"/>
              <w:right w:val="single" w:sz="4" w:space="0" w:color="auto"/>
            </w:tcBorders>
            <w:vAlign w:val="center"/>
          </w:tcPr>
          <w:p w14:paraId="702B13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A4600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455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5831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49" w:type="pct"/>
            <w:tcBorders>
              <w:top w:val="nil"/>
              <w:left w:val="single" w:sz="4" w:space="0" w:color="auto"/>
              <w:bottom w:val="nil"/>
              <w:right w:val="single" w:sz="4" w:space="0" w:color="auto"/>
            </w:tcBorders>
            <w:vAlign w:val="center"/>
          </w:tcPr>
          <w:p w14:paraId="0F7A8E44" w14:textId="77777777" w:rsidR="006E06AF" w:rsidRPr="001141C9" w:rsidRDefault="006E06AF" w:rsidP="006E06AF">
            <w:pPr>
              <w:pStyle w:val="TAC"/>
              <w:keepNext w:val="0"/>
              <w:keepLines w:val="0"/>
              <w:rPr>
                <w:rFonts w:eastAsiaTheme="minorEastAsia"/>
                <w:lang w:eastAsia="zh-CN"/>
              </w:rPr>
            </w:pPr>
          </w:p>
        </w:tc>
      </w:tr>
      <w:tr w:rsidR="006E06AF" w:rsidRPr="001141C9" w14:paraId="268F3F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5A67B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4A82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DFF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8BE0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3E4CE237" w14:textId="77777777" w:rsidR="006E06AF" w:rsidRPr="001141C9" w:rsidRDefault="006E06AF" w:rsidP="006E06AF">
            <w:pPr>
              <w:pStyle w:val="TAC"/>
              <w:keepNext w:val="0"/>
              <w:keepLines w:val="0"/>
              <w:rPr>
                <w:rFonts w:eastAsiaTheme="minorEastAsia"/>
                <w:lang w:eastAsia="zh-CN"/>
              </w:rPr>
            </w:pPr>
          </w:p>
        </w:tc>
      </w:tr>
      <w:tr w:rsidR="006E06AF" w:rsidRPr="001141C9" w14:paraId="72A98C2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73E0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5867EB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5BEB8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0BC61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75F38E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C61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E5A1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864EB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F5CC62" w14:textId="77777777" w:rsidTr="008636DF">
        <w:trPr>
          <w:jc w:val="center"/>
        </w:trPr>
        <w:tc>
          <w:tcPr>
            <w:tcW w:w="1002" w:type="pct"/>
            <w:tcBorders>
              <w:top w:val="nil"/>
              <w:left w:val="single" w:sz="4" w:space="0" w:color="auto"/>
              <w:bottom w:val="nil"/>
              <w:right w:val="single" w:sz="4" w:space="0" w:color="auto"/>
            </w:tcBorders>
            <w:vAlign w:val="center"/>
          </w:tcPr>
          <w:p w14:paraId="6D723A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9A4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C52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A31F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49" w:type="pct"/>
            <w:tcBorders>
              <w:top w:val="nil"/>
              <w:left w:val="single" w:sz="4" w:space="0" w:color="auto"/>
              <w:bottom w:val="nil"/>
              <w:right w:val="single" w:sz="4" w:space="0" w:color="auto"/>
            </w:tcBorders>
            <w:vAlign w:val="center"/>
          </w:tcPr>
          <w:p w14:paraId="12F96DCB" w14:textId="77777777" w:rsidR="006E06AF" w:rsidRPr="001141C9" w:rsidRDefault="006E06AF" w:rsidP="006E06AF">
            <w:pPr>
              <w:pStyle w:val="TAC"/>
              <w:keepNext w:val="0"/>
              <w:keepLines w:val="0"/>
              <w:rPr>
                <w:rFonts w:eastAsiaTheme="minorEastAsia"/>
                <w:lang w:eastAsia="zh-CN"/>
              </w:rPr>
            </w:pPr>
          </w:p>
        </w:tc>
      </w:tr>
      <w:tr w:rsidR="006E06AF" w:rsidRPr="001141C9" w14:paraId="5CEB3F5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AE71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488B3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1A3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B0F2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1853AB9C" w14:textId="77777777" w:rsidR="006E06AF" w:rsidRPr="001141C9" w:rsidRDefault="006E06AF" w:rsidP="006E06AF">
            <w:pPr>
              <w:pStyle w:val="TAC"/>
              <w:keepNext w:val="0"/>
              <w:keepLines w:val="0"/>
              <w:rPr>
                <w:rFonts w:eastAsiaTheme="minorEastAsia"/>
                <w:lang w:eastAsia="zh-CN"/>
              </w:rPr>
            </w:pPr>
          </w:p>
        </w:tc>
      </w:tr>
      <w:tr w:rsidR="006E06AF" w:rsidRPr="001141C9" w14:paraId="070C39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EA95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D722FE4" w14:textId="77777777" w:rsidR="006E06AF" w:rsidRDefault="006E06AF" w:rsidP="006E06AF">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70A3FC64"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E167BDE" w14:textId="77777777" w:rsidR="006E06AF" w:rsidRDefault="006E06AF" w:rsidP="006E06AF">
            <w:pPr>
              <w:pStyle w:val="TAC"/>
              <w:keepNext w:val="0"/>
              <w:keepLines w:val="0"/>
              <w:rPr>
                <w:rFonts w:eastAsiaTheme="minorEastAsia"/>
                <w:lang w:eastAsia="zh-CN"/>
              </w:rPr>
            </w:pPr>
            <w:r>
              <w:rPr>
                <w:lang w:eastAsia="zh-CN"/>
              </w:rPr>
              <w:t>n66</w:t>
            </w:r>
            <w:r>
              <w:rPr>
                <w:vertAlign w:val="superscript"/>
                <w:lang w:eastAsia="zh-CN"/>
              </w:rPr>
              <w:t>7</w:t>
            </w:r>
          </w:p>
          <w:p w14:paraId="1F9AD11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153FFE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CA_n25A-n41C</w:t>
            </w:r>
          </w:p>
          <w:p w14:paraId="5E8C07C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3D12F0C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AABBE7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49B6893C" w14:textId="77777777" w:rsidR="006E06AF" w:rsidRPr="001141C9" w:rsidRDefault="006E06AF" w:rsidP="006E06AF">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BBB0D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D7D07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0A78E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113AA84" w14:textId="77777777" w:rsidTr="008636DF">
        <w:trPr>
          <w:jc w:val="center"/>
        </w:trPr>
        <w:tc>
          <w:tcPr>
            <w:tcW w:w="1002" w:type="pct"/>
            <w:tcBorders>
              <w:top w:val="nil"/>
              <w:left w:val="single" w:sz="4" w:space="0" w:color="auto"/>
              <w:bottom w:val="nil"/>
              <w:right w:val="single" w:sz="4" w:space="0" w:color="auto"/>
            </w:tcBorders>
            <w:vAlign w:val="center"/>
          </w:tcPr>
          <w:p w14:paraId="7B07EA6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B83CA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B6D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B2B51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DDA0C38" w14:textId="77777777" w:rsidR="006E06AF" w:rsidRPr="001141C9" w:rsidRDefault="006E06AF" w:rsidP="006E06AF">
            <w:pPr>
              <w:pStyle w:val="TAC"/>
              <w:keepNext w:val="0"/>
              <w:keepLines w:val="0"/>
              <w:rPr>
                <w:rFonts w:eastAsiaTheme="minorEastAsia"/>
                <w:lang w:eastAsia="zh-CN"/>
              </w:rPr>
            </w:pPr>
          </w:p>
        </w:tc>
      </w:tr>
      <w:tr w:rsidR="006E06AF" w:rsidRPr="001141C9" w14:paraId="5219E88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8172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147A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D42B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B57E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single" w:sz="4" w:space="0" w:color="auto"/>
              <w:right w:val="single" w:sz="4" w:space="0" w:color="auto"/>
            </w:tcBorders>
            <w:vAlign w:val="center"/>
          </w:tcPr>
          <w:p w14:paraId="63C3301E" w14:textId="77777777" w:rsidR="006E06AF" w:rsidRPr="001141C9" w:rsidRDefault="006E06AF" w:rsidP="006E06AF">
            <w:pPr>
              <w:pStyle w:val="TAC"/>
              <w:keepNext w:val="0"/>
              <w:keepLines w:val="0"/>
              <w:rPr>
                <w:rFonts w:eastAsiaTheme="minorEastAsia"/>
                <w:lang w:eastAsia="zh-CN"/>
              </w:rPr>
            </w:pPr>
          </w:p>
        </w:tc>
      </w:tr>
      <w:tr w:rsidR="006E06AF" w:rsidRPr="001141C9" w14:paraId="3B057D6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6F995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FE913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ADA5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2CE3F56" w14:textId="77777777" w:rsidR="00A8674D" w:rsidRPr="00A8674D" w:rsidRDefault="00A8674D" w:rsidP="00A8674D">
            <w:pPr>
              <w:pStyle w:val="TAC"/>
              <w:rPr>
                <w:ins w:id="11" w:author="Reihaneh Malekafzaliardakani" w:date="2025-05-02T10:45:00Z"/>
                <w:rFonts w:eastAsiaTheme="minorEastAsia"/>
                <w:lang w:eastAsia="zh-CN"/>
              </w:rPr>
            </w:pPr>
            <w:ins w:id="12" w:author="Reihaneh Malekafzaliardakani" w:date="2025-05-02T10:45:00Z">
              <w:r w:rsidRPr="00A8674D">
                <w:rPr>
                  <w:rFonts w:eastAsiaTheme="minorEastAsia"/>
                  <w:lang w:eastAsia="zh-CN"/>
                </w:rPr>
                <w:t>CA_n25A-n41C</w:t>
              </w:r>
            </w:ins>
          </w:p>
          <w:p w14:paraId="2FA9F0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257A68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571FEB9" w14:textId="77777777" w:rsidR="006E06AF" w:rsidRDefault="006E06AF" w:rsidP="006E06AF">
            <w:pPr>
              <w:pStyle w:val="TAC"/>
              <w:keepNext w:val="0"/>
              <w:keepLines w:val="0"/>
              <w:rPr>
                <w:rFonts w:eastAsiaTheme="minorEastAsia"/>
                <w:vertAlign w:val="superscript"/>
                <w:lang w:eastAsia="zh-CN"/>
              </w:rPr>
            </w:pPr>
            <w:r w:rsidRPr="001141C9">
              <w:rPr>
                <w:rFonts w:eastAsiaTheme="minorEastAsia"/>
                <w:lang w:eastAsia="zh-CN"/>
              </w:rPr>
              <w:lastRenderedPageBreak/>
              <w:t>CA_n41C</w:t>
            </w:r>
            <w:r w:rsidRPr="001141C9">
              <w:rPr>
                <w:rFonts w:eastAsiaTheme="minorEastAsia"/>
                <w:vertAlign w:val="superscript"/>
                <w:lang w:eastAsia="zh-CN"/>
              </w:rPr>
              <w:t>7</w:t>
            </w:r>
          </w:p>
          <w:p w14:paraId="64007431" w14:textId="400C3706" w:rsidR="00A8674D" w:rsidRPr="001141C9" w:rsidRDefault="00A8674D" w:rsidP="00A8674D">
            <w:pPr>
              <w:pStyle w:val="TAC"/>
              <w:keepNext w:val="0"/>
              <w:keepLines w:val="0"/>
              <w:rPr>
                <w:rFonts w:eastAsiaTheme="minorEastAsia"/>
                <w:lang w:eastAsia="zh-CN"/>
              </w:rPr>
            </w:pPr>
            <w:ins w:id="13" w:author="Reihaneh Malekafzaliardakani" w:date="2025-05-02T10:44:00Z">
              <w:r w:rsidRPr="00A8674D">
                <w:rPr>
                  <w:rFonts w:eastAsiaTheme="minorEastAsia"/>
                  <w:lang w:eastAsia="zh-CN"/>
                </w:rPr>
                <w:t>CA_n41C-n66A</w:t>
              </w:r>
            </w:ins>
          </w:p>
        </w:tc>
        <w:tc>
          <w:tcPr>
            <w:tcW w:w="383" w:type="pct"/>
            <w:tcBorders>
              <w:top w:val="single" w:sz="4" w:space="0" w:color="auto"/>
              <w:left w:val="single" w:sz="4" w:space="0" w:color="auto"/>
              <w:bottom w:val="single" w:sz="4" w:space="0" w:color="auto"/>
              <w:right w:val="single" w:sz="4" w:space="0" w:color="auto"/>
            </w:tcBorders>
            <w:vAlign w:val="center"/>
          </w:tcPr>
          <w:p w14:paraId="00765F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583315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ACF3A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73AD09B" w14:textId="77777777" w:rsidTr="008636DF">
        <w:trPr>
          <w:jc w:val="center"/>
        </w:trPr>
        <w:tc>
          <w:tcPr>
            <w:tcW w:w="1002" w:type="pct"/>
            <w:tcBorders>
              <w:top w:val="nil"/>
              <w:left w:val="single" w:sz="4" w:space="0" w:color="auto"/>
              <w:bottom w:val="nil"/>
              <w:right w:val="single" w:sz="4" w:space="0" w:color="auto"/>
            </w:tcBorders>
            <w:vAlign w:val="center"/>
          </w:tcPr>
          <w:p w14:paraId="5CA9886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E2AE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B68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719AA7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EADA90B" w14:textId="77777777" w:rsidR="006E06AF" w:rsidRPr="001141C9" w:rsidRDefault="006E06AF" w:rsidP="006E06AF">
            <w:pPr>
              <w:pStyle w:val="TAC"/>
              <w:keepNext w:val="0"/>
              <w:keepLines w:val="0"/>
              <w:rPr>
                <w:rFonts w:eastAsiaTheme="minorEastAsia"/>
                <w:lang w:eastAsia="zh-CN"/>
              </w:rPr>
            </w:pPr>
          </w:p>
        </w:tc>
      </w:tr>
      <w:tr w:rsidR="006E06AF" w:rsidRPr="001141C9" w14:paraId="75CC977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619A5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6A88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04D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9815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single" w:sz="4" w:space="0" w:color="auto"/>
              <w:right w:val="single" w:sz="4" w:space="0" w:color="auto"/>
            </w:tcBorders>
            <w:vAlign w:val="center"/>
          </w:tcPr>
          <w:p w14:paraId="72886661" w14:textId="77777777" w:rsidR="006E06AF" w:rsidRPr="001141C9" w:rsidRDefault="006E06AF" w:rsidP="006E06AF">
            <w:pPr>
              <w:pStyle w:val="TAC"/>
              <w:keepNext w:val="0"/>
              <w:keepLines w:val="0"/>
              <w:rPr>
                <w:rFonts w:eastAsiaTheme="minorEastAsia"/>
                <w:lang w:eastAsia="zh-CN"/>
              </w:rPr>
            </w:pPr>
          </w:p>
        </w:tc>
      </w:tr>
      <w:tr w:rsidR="006E06AF" w:rsidRPr="001141C9" w14:paraId="2C2B313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DA9B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1197C18C"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05E8C293"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4D7D230B" w14:textId="77777777" w:rsidR="006E06AF" w:rsidRPr="00DD4870" w:rsidRDefault="006E06AF" w:rsidP="006E06AF">
            <w:pPr>
              <w:pStyle w:val="TAC"/>
              <w:rPr>
                <w:lang w:val="en-US" w:eastAsia="zh-CN"/>
              </w:rPr>
            </w:pPr>
            <w:r w:rsidRPr="00DD4870">
              <w:rPr>
                <w:lang w:val="en-US" w:eastAsia="zh-CN"/>
              </w:rPr>
              <w:t>CA_n25A-n66A</w:t>
            </w:r>
          </w:p>
          <w:p w14:paraId="54B64C30"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7095BC8E"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F7B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EAC7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4FFCB1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8A5D54C" w14:textId="77777777" w:rsidTr="008636DF">
        <w:trPr>
          <w:jc w:val="center"/>
        </w:trPr>
        <w:tc>
          <w:tcPr>
            <w:tcW w:w="1002" w:type="pct"/>
            <w:tcBorders>
              <w:top w:val="nil"/>
              <w:left w:val="single" w:sz="4" w:space="0" w:color="auto"/>
              <w:bottom w:val="nil"/>
              <w:right w:val="single" w:sz="4" w:space="0" w:color="auto"/>
            </w:tcBorders>
            <w:vAlign w:val="center"/>
          </w:tcPr>
          <w:p w14:paraId="100CCF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3E8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62B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344E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4C65B35" w14:textId="77777777" w:rsidR="006E06AF" w:rsidRPr="001141C9" w:rsidRDefault="006E06AF" w:rsidP="006E06AF">
            <w:pPr>
              <w:pStyle w:val="TAC"/>
              <w:keepNext w:val="0"/>
              <w:keepLines w:val="0"/>
              <w:rPr>
                <w:rFonts w:eastAsiaTheme="minorEastAsia"/>
                <w:lang w:eastAsia="zh-CN"/>
              </w:rPr>
            </w:pPr>
          </w:p>
        </w:tc>
      </w:tr>
      <w:tr w:rsidR="006E06AF" w:rsidRPr="001141C9" w14:paraId="43F5021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F4A4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5E08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1312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1480C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single" w:sz="4" w:space="0" w:color="auto"/>
              <w:right w:val="single" w:sz="4" w:space="0" w:color="auto"/>
            </w:tcBorders>
            <w:vAlign w:val="center"/>
          </w:tcPr>
          <w:p w14:paraId="64163B7C" w14:textId="77777777" w:rsidR="006E06AF" w:rsidRPr="001141C9" w:rsidRDefault="006E06AF" w:rsidP="006E06AF">
            <w:pPr>
              <w:pStyle w:val="TAC"/>
              <w:keepNext w:val="0"/>
              <w:keepLines w:val="0"/>
              <w:rPr>
                <w:rFonts w:eastAsiaTheme="minorEastAsia"/>
                <w:lang w:eastAsia="zh-CN"/>
              </w:rPr>
            </w:pPr>
          </w:p>
        </w:tc>
      </w:tr>
      <w:tr w:rsidR="006E06AF" w:rsidRPr="001141C9" w14:paraId="3A3A29D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5D80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031E244C"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6633AF9"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7DA2141"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63A66F9" w14:textId="77777777" w:rsidR="006E06AF" w:rsidRPr="00DD4870" w:rsidRDefault="006E06AF" w:rsidP="006E06AF">
            <w:pPr>
              <w:pStyle w:val="TAC"/>
              <w:rPr>
                <w:vertAlign w:val="superscript"/>
                <w:lang w:val="en-US" w:eastAsia="zh-CN"/>
              </w:rPr>
            </w:pPr>
            <w:r w:rsidRPr="00DD4870">
              <w:rPr>
                <w:lang w:val="en-US"/>
              </w:rPr>
              <w:t>CA_n25A-n41A</w:t>
            </w:r>
            <w:r w:rsidRPr="00DD4870">
              <w:rPr>
                <w:vertAlign w:val="superscript"/>
                <w:lang w:val="en-US"/>
              </w:rPr>
              <w:t>7</w:t>
            </w:r>
          </w:p>
          <w:p w14:paraId="298D2651" w14:textId="77777777" w:rsidR="006E06AF" w:rsidRPr="00DD4870" w:rsidRDefault="006E06AF" w:rsidP="006E06AF">
            <w:pPr>
              <w:pStyle w:val="TAC"/>
              <w:rPr>
                <w:lang w:val="en-US"/>
              </w:rPr>
            </w:pPr>
            <w:r w:rsidRPr="00DD4870">
              <w:rPr>
                <w:lang w:val="en-US"/>
              </w:rPr>
              <w:t>CA_n25A-n71A</w:t>
            </w:r>
            <w:r w:rsidRPr="00DD4870">
              <w:rPr>
                <w:vertAlign w:val="superscript"/>
                <w:lang w:val="en-US" w:eastAsia="zh-CN"/>
              </w:rPr>
              <w:t>7</w:t>
            </w:r>
          </w:p>
          <w:p w14:paraId="2703AC52" w14:textId="77777777" w:rsidR="006E06AF" w:rsidRPr="001141C9" w:rsidRDefault="006E06AF" w:rsidP="006E06AF">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2F696C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90384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6FBF0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6793B02" w14:textId="77777777" w:rsidTr="008636DF">
        <w:trPr>
          <w:jc w:val="center"/>
        </w:trPr>
        <w:tc>
          <w:tcPr>
            <w:tcW w:w="1002" w:type="pct"/>
            <w:tcBorders>
              <w:top w:val="nil"/>
              <w:left w:val="single" w:sz="4" w:space="0" w:color="auto"/>
              <w:bottom w:val="nil"/>
              <w:right w:val="single" w:sz="4" w:space="0" w:color="auto"/>
            </w:tcBorders>
            <w:vAlign w:val="center"/>
          </w:tcPr>
          <w:p w14:paraId="646322B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38E1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CB0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4CE01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23DC347" w14:textId="77777777" w:rsidR="006E06AF" w:rsidRPr="001141C9" w:rsidRDefault="006E06AF" w:rsidP="006E06AF">
            <w:pPr>
              <w:pStyle w:val="TAC"/>
              <w:keepNext w:val="0"/>
              <w:keepLines w:val="0"/>
              <w:rPr>
                <w:rFonts w:eastAsiaTheme="minorEastAsia"/>
                <w:lang w:eastAsia="zh-CN"/>
              </w:rPr>
            </w:pPr>
          </w:p>
        </w:tc>
      </w:tr>
      <w:tr w:rsidR="006E06AF" w:rsidRPr="001141C9" w14:paraId="07C37D87" w14:textId="77777777" w:rsidTr="008636DF">
        <w:trPr>
          <w:jc w:val="center"/>
        </w:trPr>
        <w:tc>
          <w:tcPr>
            <w:tcW w:w="1002" w:type="pct"/>
            <w:tcBorders>
              <w:top w:val="nil"/>
              <w:left w:val="single" w:sz="4" w:space="0" w:color="auto"/>
              <w:bottom w:val="nil"/>
              <w:right w:val="single" w:sz="4" w:space="0" w:color="auto"/>
            </w:tcBorders>
            <w:vAlign w:val="center"/>
          </w:tcPr>
          <w:p w14:paraId="43D988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603A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FC5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40D93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9D9133B" w14:textId="77777777" w:rsidR="006E06AF" w:rsidRPr="001141C9" w:rsidRDefault="006E06AF" w:rsidP="006E06AF">
            <w:pPr>
              <w:pStyle w:val="TAC"/>
              <w:keepNext w:val="0"/>
              <w:keepLines w:val="0"/>
              <w:rPr>
                <w:rFonts w:eastAsiaTheme="minorEastAsia"/>
                <w:lang w:eastAsia="zh-CN"/>
              </w:rPr>
            </w:pPr>
          </w:p>
        </w:tc>
      </w:tr>
      <w:tr w:rsidR="006E06AF" w:rsidRPr="001141C9" w14:paraId="1A198FAF" w14:textId="77777777" w:rsidTr="008636DF">
        <w:trPr>
          <w:jc w:val="center"/>
        </w:trPr>
        <w:tc>
          <w:tcPr>
            <w:tcW w:w="1002" w:type="pct"/>
            <w:tcBorders>
              <w:top w:val="nil"/>
              <w:left w:val="single" w:sz="4" w:space="0" w:color="auto"/>
              <w:bottom w:val="nil"/>
              <w:right w:val="single" w:sz="4" w:space="0" w:color="auto"/>
            </w:tcBorders>
            <w:vAlign w:val="center"/>
          </w:tcPr>
          <w:p w14:paraId="71B3554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DB1E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C0C9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BB731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3C08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CDE9FD3" w14:textId="77777777" w:rsidTr="008636DF">
        <w:trPr>
          <w:jc w:val="center"/>
        </w:trPr>
        <w:tc>
          <w:tcPr>
            <w:tcW w:w="1002" w:type="pct"/>
            <w:tcBorders>
              <w:top w:val="nil"/>
              <w:left w:val="single" w:sz="4" w:space="0" w:color="auto"/>
              <w:bottom w:val="nil"/>
              <w:right w:val="single" w:sz="4" w:space="0" w:color="auto"/>
            </w:tcBorders>
            <w:vAlign w:val="center"/>
          </w:tcPr>
          <w:p w14:paraId="61A9F3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AD1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FF71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6720A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75D2EF1" w14:textId="77777777" w:rsidR="006E06AF" w:rsidRPr="001141C9" w:rsidRDefault="006E06AF" w:rsidP="006E06AF">
            <w:pPr>
              <w:pStyle w:val="TAC"/>
              <w:keepNext w:val="0"/>
              <w:keepLines w:val="0"/>
              <w:rPr>
                <w:rFonts w:eastAsiaTheme="minorEastAsia"/>
                <w:lang w:eastAsia="zh-CN"/>
              </w:rPr>
            </w:pPr>
          </w:p>
        </w:tc>
      </w:tr>
      <w:tr w:rsidR="006E06AF" w:rsidRPr="001141C9" w14:paraId="005C326D" w14:textId="77777777" w:rsidTr="008636DF">
        <w:trPr>
          <w:jc w:val="center"/>
        </w:trPr>
        <w:tc>
          <w:tcPr>
            <w:tcW w:w="1002" w:type="pct"/>
            <w:tcBorders>
              <w:top w:val="nil"/>
              <w:left w:val="single" w:sz="4" w:space="0" w:color="auto"/>
              <w:bottom w:val="nil"/>
              <w:right w:val="single" w:sz="4" w:space="0" w:color="auto"/>
            </w:tcBorders>
            <w:vAlign w:val="center"/>
          </w:tcPr>
          <w:p w14:paraId="33A65E6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80A6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6E9B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F13D7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3FCEECB8" w14:textId="77777777" w:rsidR="006E06AF" w:rsidRPr="001141C9" w:rsidRDefault="006E06AF" w:rsidP="006E06AF">
            <w:pPr>
              <w:pStyle w:val="TAC"/>
              <w:keepNext w:val="0"/>
              <w:keepLines w:val="0"/>
              <w:rPr>
                <w:rFonts w:eastAsiaTheme="minorEastAsia"/>
                <w:lang w:eastAsia="zh-CN"/>
              </w:rPr>
            </w:pPr>
          </w:p>
        </w:tc>
      </w:tr>
      <w:tr w:rsidR="006E06AF" w:rsidRPr="001141C9" w14:paraId="1824A671" w14:textId="77777777" w:rsidTr="008636DF">
        <w:trPr>
          <w:jc w:val="center"/>
        </w:trPr>
        <w:tc>
          <w:tcPr>
            <w:tcW w:w="1002" w:type="pct"/>
            <w:tcBorders>
              <w:top w:val="nil"/>
              <w:left w:val="single" w:sz="4" w:space="0" w:color="auto"/>
              <w:bottom w:val="nil"/>
              <w:right w:val="single" w:sz="4" w:space="0" w:color="auto"/>
            </w:tcBorders>
            <w:vAlign w:val="center"/>
          </w:tcPr>
          <w:p w14:paraId="6C07426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8C77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C087D7"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52813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D86D1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5D3D9B0" w14:textId="77777777" w:rsidTr="008636DF">
        <w:trPr>
          <w:jc w:val="center"/>
        </w:trPr>
        <w:tc>
          <w:tcPr>
            <w:tcW w:w="1002" w:type="pct"/>
            <w:tcBorders>
              <w:top w:val="nil"/>
              <w:left w:val="single" w:sz="4" w:space="0" w:color="auto"/>
              <w:bottom w:val="nil"/>
              <w:right w:val="single" w:sz="4" w:space="0" w:color="auto"/>
            </w:tcBorders>
            <w:vAlign w:val="center"/>
          </w:tcPr>
          <w:p w14:paraId="511203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10FC8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B410A6"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EF68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769178CA" w14:textId="77777777" w:rsidR="006E06AF" w:rsidRPr="001141C9" w:rsidRDefault="006E06AF" w:rsidP="006E06AF">
            <w:pPr>
              <w:pStyle w:val="TAC"/>
              <w:keepNext w:val="0"/>
              <w:keepLines w:val="0"/>
              <w:rPr>
                <w:rFonts w:eastAsiaTheme="minorEastAsia"/>
                <w:lang w:eastAsia="zh-CN"/>
              </w:rPr>
            </w:pPr>
          </w:p>
        </w:tc>
      </w:tr>
      <w:tr w:rsidR="006E06AF" w:rsidRPr="001141C9" w14:paraId="0589D1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531BF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64A33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D5DF07"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8D9E0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99934C1" w14:textId="77777777" w:rsidR="006E06AF" w:rsidRPr="001141C9" w:rsidRDefault="006E06AF" w:rsidP="006E06AF">
            <w:pPr>
              <w:pStyle w:val="TAC"/>
              <w:keepNext w:val="0"/>
              <w:keepLines w:val="0"/>
              <w:rPr>
                <w:rFonts w:eastAsiaTheme="minorEastAsia"/>
                <w:lang w:eastAsia="zh-CN"/>
              </w:rPr>
            </w:pPr>
          </w:p>
        </w:tc>
      </w:tr>
      <w:tr w:rsidR="006E06AF" w:rsidRPr="001141C9" w14:paraId="5003E83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2643E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E06EC4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AA2211A"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28DCB1B9"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59AC06D" w14:textId="77777777" w:rsidR="006E06AF" w:rsidRPr="00DD4870" w:rsidRDefault="006E06AF" w:rsidP="006E06AF">
            <w:pPr>
              <w:pStyle w:val="TAC"/>
              <w:rPr>
                <w:lang w:eastAsia="zh-CN"/>
              </w:rPr>
            </w:pPr>
            <w:r w:rsidRPr="00DD4870">
              <w:rPr>
                <w:lang w:eastAsia="zh-CN"/>
              </w:rPr>
              <w:t>CA_n25A-n41A</w:t>
            </w:r>
            <w:r w:rsidRPr="00DD4870">
              <w:rPr>
                <w:vertAlign w:val="superscript"/>
                <w:lang w:val="en-US" w:eastAsia="zh-CN"/>
              </w:rPr>
              <w:t>7</w:t>
            </w:r>
          </w:p>
          <w:p w14:paraId="0CD4F49C"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60B8C46F"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4C64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E4706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5DBE5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61258A" w14:textId="77777777" w:rsidTr="008636DF">
        <w:trPr>
          <w:jc w:val="center"/>
        </w:trPr>
        <w:tc>
          <w:tcPr>
            <w:tcW w:w="1002" w:type="pct"/>
            <w:tcBorders>
              <w:top w:val="nil"/>
              <w:left w:val="single" w:sz="4" w:space="0" w:color="auto"/>
              <w:bottom w:val="nil"/>
              <w:right w:val="single" w:sz="4" w:space="0" w:color="auto"/>
            </w:tcBorders>
            <w:vAlign w:val="center"/>
          </w:tcPr>
          <w:p w14:paraId="40F134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84FD4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F5C9E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4FDB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A97D8B4" w14:textId="77777777" w:rsidR="006E06AF" w:rsidRPr="001141C9" w:rsidRDefault="006E06AF" w:rsidP="006E06AF">
            <w:pPr>
              <w:pStyle w:val="TAC"/>
              <w:keepNext w:val="0"/>
              <w:keepLines w:val="0"/>
              <w:rPr>
                <w:rFonts w:eastAsiaTheme="minorEastAsia"/>
                <w:lang w:eastAsia="zh-CN"/>
              </w:rPr>
            </w:pPr>
          </w:p>
        </w:tc>
      </w:tr>
      <w:tr w:rsidR="006E06AF" w:rsidRPr="001141C9" w14:paraId="5FFB2712" w14:textId="77777777" w:rsidTr="008636DF">
        <w:trPr>
          <w:jc w:val="center"/>
        </w:trPr>
        <w:tc>
          <w:tcPr>
            <w:tcW w:w="1002" w:type="pct"/>
            <w:tcBorders>
              <w:top w:val="nil"/>
              <w:left w:val="single" w:sz="4" w:space="0" w:color="auto"/>
              <w:bottom w:val="nil"/>
              <w:right w:val="single" w:sz="4" w:space="0" w:color="auto"/>
            </w:tcBorders>
            <w:vAlign w:val="center"/>
          </w:tcPr>
          <w:p w14:paraId="6FEA092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6E1E4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8C15B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829960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1E6D3E49" w14:textId="77777777" w:rsidR="006E06AF" w:rsidRPr="001141C9" w:rsidRDefault="006E06AF" w:rsidP="006E06AF">
            <w:pPr>
              <w:pStyle w:val="TAC"/>
              <w:keepNext w:val="0"/>
              <w:keepLines w:val="0"/>
              <w:rPr>
                <w:rFonts w:eastAsiaTheme="minorEastAsia"/>
                <w:lang w:eastAsia="zh-CN"/>
              </w:rPr>
            </w:pPr>
          </w:p>
        </w:tc>
      </w:tr>
      <w:tr w:rsidR="006E06AF" w:rsidRPr="001141C9" w14:paraId="62CB0C1F" w14:textId="77777777" w:rsidTr="008636DF">
        <w:trPr>
          <w:jc w:val="center"/>
        </w:trPr>
        <w:tc>
          <w:tcPr>
            <w:tcW w:w="1002" w:type="pct"/>
            <w:tcBorders>
              <w:top w:val="nil"/>
              <w:left w:val="single" w:sz="4" w:space="0" w:color="auto"/>
              <w:bottom w:val="nil"/>
              <w:right w:val="single" w:sz="4" w:space="0" w:color="auto"/>
            </w:tcBorders>
            <w:vAlign w:val="center"/>
          </w:tcPr>
          <w:p w14:paraId="4116D25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90A75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10D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2661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6E76E8B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A02C14A" w14:textId="77777777" w:rsidTr="008636DF">
        <w:trPr>
          <w:jc w:val="center"/>
        </w:trPr>
        <w:tc>
          <w:tcPr>
            <w:tcW w:w="1002" w:type="pct"/>
            <w:tcBorders>
              <w:top w:val="nil"/>
              <w:left w:val="single" w:sz="4" w:space="0" w:color="auto"/>
              <w:bottom w:val="nil"/>
              <w:right w:val="single" w:sz="4" w:space="0" w:color="auto"/>
            </w:tcBorders>
            <w:vAlign w:val="center"/>
          </w:tcPr>
          <w:p w14:paraId="229CF8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AF5136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F6EB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B2A2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05174D72" w14:textId="77777777" w:rsidR="006E06AF" w:rsidRPr="001141C9" w:rsidRDefault="006E06AF" w:rsidP="006E06AF">
            <w:pPr>
              <w:pStyle w:val="TAC"/>
              <w:keepNext w:val="0"/>
              <w:keepLines w:val="0"/>
              <w:rPr>
                <w:rFonts w:eastAsiaTheme="minorEastAsia"/>
                <w:lang w:eastAsia="zh-CN"/>
              </w:rPr>
            </w:pPr>
          </w:p>
        </w:tc>
      </w:tr>
      <w:tr w:rsidR="006E06AF" w:rsidRPr="001141C9" w14:paraId="56721625" w14:textId="77777777" w:rsidTr="008636DF">
        <w:trPr>
          <w:jc w:val="center"/>
        </w:trPr>
        <w:tc>
          <w:tcPr>
            <w:tcW w:w="1002" w:type="pct"/>
            <w:tcBorders>
              <w:top w:val="nil"/>
              <w:left w:val="single" w:sz="4" w:space="0" w:color="auto"/>
              <w:bottom w:val="nil"/>
              <w:right w:val="single" w:sz="4" w:space="0" w:color="auto"/>
            </w:tcBorders>
            <w:vAlign w:val="center"/>
          </w:tcPr>
          <w:p w14:paraId="06BE1A8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0CCDC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3EA3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109A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CA_n71B_BCS2</w:t>
            </w:r>
          </w:p>
        </w:tc>
        <w:tc>
          <w:tcPr>
            <w:tcW w:w="749" w:type="pct"/>
            <w:tcBorders>
              <w:top w:val="nil"/>
              <w:left w:val="single" w:sz="4" w:space="0" w:color="auto"/>
              <w:bottom w:val="single" w:sz="4" w:space="0" w:color="auto"/>
              <w:right w:val="single" w:sz="4" w:space="0" w:color="auto"/>
            </w:tcBorders>
            <w:vAlign w:val="center"/>
          </w:tcPr>
          <w:p w14:paraId="7212CDE7" w14:textId="77777777" w:rsidR="006E06AF" w:rsidRPr="001141C9" w:rsidRDefault="006E06AF" w:rsidP="006E06AF">
            <w:pPr>
              <w:pStyle w:val="TAC"/>
              <w:keepNext w:val="0"/>
              <w:keepLines w:val="0"/>
              <w:rPr>
                <w:rFonts w:eastAsiaTheme="minorEastAsia"/>
                <w:lang w:eastAsia="zh-CN"/>
              </w:rPr>
            </w:pPr>
          </w:p>
        </w:tc>
      </w:tr>
      <w:tr w:rsidR="006E06AF" w:rsidRPr="001141C9" w14:paraId="5E32DE7B" w14:textId="77777777" w:rsidTr="008636DF">
        <w:trPr>
          <w:jc w:val="center"/>
        </w:trPr>
        <w:tc>
          <w:tcPr>
            <w:tcW w:w="1002" w:type="pct"/>
            <w:tcBorders>
              <w:top w:val="nil"/>
              <w:left w:val="single" w:sz="4" w:space="0" w:color="auto"/>
              <w:bottom w:val="nil"/>
              <w:right w:val="single" w:sz="4" w:space="0" w:color="auto"/>
            </w:tcBorders>
            <w:vAlign w:val="center"/>
          </w:tcPr>
          <w:p w14:paraId="71C873C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0DF66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B1A8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9A185C"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0A53D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EEC36F7" w14:textId="77777777" w:rsidTr="008636DF">
        <w:trPr>
          <w:jc w:val="center"/>
        </w:trPr>
        <w:tc>
          <w:tcPr>
            <w:tcW w:w="1002" w:type="pct"/>
            <w:tcBorders>
              <w:top w:val="nil"/>
              <w:left w:val="single" w:sz="4" w:space="0" w:color="auto"/>
              <w:bottom w:val="nil"/>
              <w:right w:val="single" w:sz="4" w:space="0" w:color="auto"/>
            </w:tcBorders>
            <w:vAlign w:val="center"/>
          </w:tcPr>
          <w:p w14:paraId="608E0AF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48B6A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94BC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19EA8A"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02479358" w14:textId="77777777" w:rsidR="006E06AF" w:rsidRPr="001141C9" w:rsidRDefault="006E06AF" w:rsidP="006E06AF">
            <w:pPr>
              <w:pStyle w:val="TAC"/>
              <w:keepNext w:val="0"/>
              <w:keepLines w:val="0"/>
              <w:rPr>
                <w:rFonts w:eastAsiaTheme="minorEastAsia"/>
                <w:lang w:eastAsia="zh-CN"/>
              </w:rPr>
            </w:pPr>
          </w:p>
        </w:tc>
      </w:tr>
      <w:tr w:rsidR="006E06AF" w:rsidRPr="001141C9" w14:paraId="146C0B8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056AB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DBB5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DAC3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B873444"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CECD31F" w14:textId="77777777" w:rsidR="006E06AF" w:rsidRPr="001141C9" w:rsidRDefault="006E06AF" w:rsidP="006E06AF">
            <w:pPr>
              <w:pStyle w:val="TAC"/>
              <w:keepNext w:val="0"/>
              <w:keepLines w:val="0"/>
              <w:rPr>
                <w:rFonts w:eastAsiaTheme="minorEastAsia"/>
                <w:lang w:eastAsia="zh-CN"/>
              </w:rPr>
            </w:pPr>
          </w:p>
        </w:tc>
      </w:tr>
      <w:tr w:rsidR="006E06AF" w:rsidRPr="001141C9" w14:paraId="4A621F7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02130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lastRenderedPageBreak/>
              <w:t>CA_n25A-n41A-n71(2A)</w:t>
            </w:r>
          </w:p>
        </w:tc>
        <w:tc>
          <w:tcPr>
            <w:tcW w:w="871" w:type="pct"/>
            <w:tcBorders>
              <w:top w:val="single" w:sz="4" w:space="0" w:color="auto"/>
              <w:left w:val="single" w:sz="4" w:space="0" w:color="auto"/>
              <w:bottom w:val="nil"/>
              <w:right w:val="single" w:sz="4" w:space="0" w:color="auto"/>
            </w:tcBorders>
            <w:vAlign w:val="center"/>
          </w:tcPr>
          <w:p w14:paraId="3AA0D21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6A91220"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5F2937EE"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B538B4A" w14:textId="77777777" w:rsidR="006E06AF" w:rsidRPr="00DD4870" w:rsidRDefault="006E06AF" w:rsidP="006E06AF">
            <w:pPr>
              <w:pStyle w:val="TAC"/>
              <w:rPr>
                <w:lang w:eastAsia="zh-CN"/>
              </w:rPr>
            </w:pPr>
            <w:r w:rsidRPr="00DD4870">
              <w:rPr>
                <w:lang w:eastAsia="zh-CN"/>
              </w:rPr>
              <w:t>CA_n25A-n41A</w:t>
            </w:r>
            <w:r w:rsidRPr="00DD4870">
              <w:rPr>
                <w:vertAlign w:val="superscript"/>
                <w:lang w:val="en-US" w:eastAsia="zh-CN"/>
              </w:rPr>
              <w:t>7</w:t>
            </w:r>
          </w:p>
          <w:p w14:paraId="5F1369F3"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06D487D7"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C008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5DD29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E652C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D966EA8" w14:textId="77777777" w:rsidTr="008636DF">
        <w:trPr>
          <w:jc w:val="center"/>
        </w:trPr>
        <w:tc>
          <w:tcPr>
            <w:tcW w:w="1002" w:type="pct"/>
            <w:tcBorders>
              <w:top w:val="nil"/>
              <w:left w:val="single" w:sz="4" w:space="0" w:color="auto"/>
              <w:bottom w:val="nil"/>
              <w:right w:val="single" w:sz="4" w:space="0" w:color="auto"/>
            </w:tcBorders>
            <w:vAlign w:val="center"/>
          </w:tcPr>
          <w:p w14:paraId="315E756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CB6B8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E8015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488396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190EF33F" w14:textId="77777777" w:rsidR="006E06AF" w:rsidRPr="001141C9" w:rsidRDefault="006E06AF" w:rsidP="006E06AF">
            <w:pPr>
              <w:pStyle w:val="TAC"/>
              <w:keepNext w:val="0"/>
              <w:keepLines w:val="0"/>
              <w:rPr>
                <w:rFonts w:eastAsiaTheme="minorEastAsia"/>
                <w:lang w:eastAsia="zh-CN"/>
              </w:rPr>
            </w:pPr>
          </w:p>
        </w:tc>
      </w:tr>
      <w:tr w:rsidR="006E06AF" w:rsidRPr="001141C9" w14:paraId="2EE2C9DD" w14:textId="77777777" w:rsidTr="008636DF">
        <w:trPr>
          <w:jc w:val="center"/>
        </w:trPr>
        <w:tc>
          <w:tcPr>
            <w:tcW w:w="1002" w:type="pct"/>
            <w:tcBorders>
              <w:top w:val="nil"/>
              <w:left w:val="single" w:sz="4" w:space="0" w:color="auto"/>
              <w:bottom w:val="nil"/>
              <w:right w:val="single" w:sz="4" w:space="0" w:color="auto"/>
            </w:tcBorders>
            <w:vAlign w:val="center"/>
          </w:tcPr>
          <w:p w14:paraId="3F201A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FB53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C8851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A638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56D7C664" w14:textId="77777777" w:rsidR="006E06AF" w:rsidRPr="001141C9" w:rsidRDefault="006E06AF" w:rsidP="006E06AF">
            <w:pPr>
              <w:pStyle w:val="TAC"/>
              <w:keepNext w:val="0"/>
              <w:keepLines w:val="0"/>
              <w:rPr>
                <w:rFonts w:eastAsiaTheme="minorEastAsia"/>
                <w:lang w:eastAsia="zh-CN"/>
              </w:rPr>
            </w:pPr>
          </w:p>
        </w:tc>
      </w:tr>
      <w:tr w:rsidR="006E06AF" w:rsidRPr="001141C9" w14:paraId="3994684C" w14:textId="77777777" w:rsidTr="008636DF">
        <w:trPr>
          <w:jc w:val="center"/>
        </w:trPr>
        <w:tc>
          <w:tcPr>
            <w:tcW w:w="1002" w:type="pct"/>
            <w:tcBorders>
              <w:top w:val="nil"/>
              <w:left w:val="single" w:sz="4" w:space="0" w:color="auto"/>
              <w:bottom w:val="nil"/>
              <w:right w:val="single" w:sz="4" w:space="0" w:color="auto"/>
            </w:tcBorders>
            <w:vAlign w:val="center"/>
          </w:tcPr>
          <w:p w14:paraId="4D66ED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B0C1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77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F03B2D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5, 10, 15, 20, 30, 40</w:t>
            </w:r>
          </w:p>
        </w:tc>
        <w:tc>
          <w:tcPr>
            <w:tcW w:w="749" w:type="pct"/>
            <w:tcBorders>
              <w:top w:val="single" w:sz="4" w:space="0" w:color="auto"/>
              <w:left w:val="single" w:sz="4" w:space="0" w:color="auto"/>
              <w:bottom w:val="nil"/>
              <w:right w:val="single" w:sz="4" w:space="0" w:color="auto"/>
            </w:tcBorders>
            <w:vAlign w:val="center"/>
          </w:tcPr>
          <w:p w14:paraId="0BF10D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580CF549" w14:textId="77777777" w:rsidTr="008636DF">
        <w:trPr>
          <w:jc w:val="center"/>
        </w:trPr>
        <w:tc>
          <w:tcPr>
            <w:tcW w:w="1002" w:type="pct"/>
            <w:tcBorders>
              <w:top w:val="nil"/>
              <w:left w:val="single" w:sz="4" w:space="0" w:color="auto"/>
              <w:bottom w:val="nil"/>
              <w:right w:val="single" w:sz="4" w:space="0" w:color="auto"/>
            </w:tcBorders>
            <w:vAlign w:val="center"/>
          </w:tcPr>
          <w:p w14:paraId="0D71EE6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864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7654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A1B0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10, 15, 20, 30, 40, 50, 60, 80, 90, 100</w:t>
            </w:r>
          </w:p>
        </w:tc>
        <w:tc>
          <w:tcPr>
            <w:tcW w:w="749" w:type="pct"/>
            <w:tcBorders>
              <w:top w:val="nil"/>
              <w:left w:val="single" w:sz="4" w:space="0" w:color="auto"/>
              <w:bottom w:val="nil"/>
              <w:right w:val="single" w:sz="4" w:space="0" w:color="auto"/>
            </w:tcBorders>
            <w:vAlign w:val="center"/>
          </w:tcPr>
          <w:p w14:paraId="30F8E8EF" w14:textId="77777777" w:rsidR="006E06AF" w:rsidRPr="001141C9" w:rsidRDefault="006E06AF" w:rsidP="006E06AF">
            <w:pPr>
              <w:pStyle w:val="TAC"/>
              <w:keepNext w:val="0"/>
              <w:keepLines w:val="0"/>
              <w:rPr>
                <w:rFonts w:eastAsiaTheme="minorEastAsia"/>
                <w:lang w:eastAsia="zh-CN"/>
              </w:rPr>
            </w:pPr>
          </w:p>
        </w:tc>
      </w:tr>
      <w:tr w:rsidR="006E06AF" w:rsidRPr="001141C9" w14:paraId="16AF8A26" w14:textId="77777777" w:rsidTr="008636DF">
        <w:trPr>
          <w:jc w:val="center"/>
        </w:trPr>
        <w:tc>
          <w:tcPr>
            <w:tcW w:w="1002" w:type="pct"/>
            <w:tcBorders>
              <w:top w:val="nil"/>
              <w:left w:val="single" w:sz="4" w:space="0" w:color="auto"/>
              <w:bottom w:val="nil"/>
              <w:right w:val="single" w:sz="4" w:space="0" w:color="auto"/>
            </w:tcBorders>
            <w:vAlign w:val="center"/>
          </w:tcPr>
          <w:p w14:paraId="042AD0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9D108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8FC0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AC643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631779FB" w14:textId="77777777" w:rsidR="006E06AF" w:rsidRPr="001141C9" w:rsidRDefault="006E06AF" w:rsidP="006E06AF">
            <w:pPr>
              <w:pStyle w:val="TAC"/>
              <w:keepNext w:val="0"/>
              <w:keepLines w:val="0"/>
              <w:rPr>
                <w:rFonts w:eastAsiaTheme="minorEastAsia"/>
                <w:lang w:eastAsia="zh-CN"/>
              </w:rPr>
            </w:pPr>
          </w:p>
        </w:tc>
      </w:tr>
      <w:tr w:rsidR="006E06AF" w:rsidRPr="001141C9" w14:paraId="186D32ED" w14:textId="77777777" w:rsidTr="008636DF">
        <w:trPr>
          <w:jc w:val="center"/>
        </w:trPr>
        <w:tc>
          <w:tcPr>
            <w:tcW w:w="1002" w:type="pct"/>
            <w:tcBorders>
              <w:top w:val="nil"/>
              <w:left w:val="single" w:sz="4" w:space="0" w:color="auto"/>
              <w:bottom w:val="nil"/>
              <w:right w:val="single" w:sz="4" w:space="0" w:color="auto"/>
            </w:tcBorders>
            <w:vAlign w:val="center"/>
          </w:tcPr>
          <w:p w14:paraId="67537FD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5D13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C6F93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541B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3C06E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840659" w14:textId="77777777" w:rsidTr="008636DF">
        <w:trPr>
          <w:jc w:val="center"/>
        </w:trPr>
        <w:tc>
          <w:tcPr>
            <w:tcW w:w="1002" w:type="pct"/>
            <w:tcBorders>
              <w:top w:val="nil"/>
              <w:left w:val="single" w:sz="4" w:space="0" w:color="auto"/>
              <w:bottom w:val="nil"/>
              <w:right w:val="single" w:sz="4" w:space="0" w:color="auto"/>
            </w:tcBorders>
            <w:vAlign w:val="center"/>
          </w:tcPr>
          <w:p w14:paraId="30476EF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799EE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D2BAB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A520F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49" w:type="pct"/>
            <w:tcBorders>
              <w:top w:val="nil"/>
              <w:left w:val="single" w:sz="4" w:space="0" w:color="auto"/>
              <w:bottom w:val="nil"/>
              <w:right w:val="single" w:sz="4" w:space="0" w:color="auto"/>
            </w:tcBorders>
            <w:vAlign w:val="center"/>
          </w:tcPr>
          <w:p w14:paraId="2933B3C3" w14:textId="77777777" w:rsidR="006E06AF" w:rsidRPr="001141C9" w:rsidRDefault="006E06AF" w:rsidP="006E06AF">
            <w:pPr>
              <w:pStyle w:val="TAC"/>
              <w:keepNext w:val="0"/>
              <w:keepLines w:val="0"/>
              <w:rPr>
                <w:rFonts w:eastAsiaTheme="minorEastAsia"/>
                <w:lang w:eastAsia="zh-CN"/>
              </w:rPr>
            </w:pPr>
          </w:p>
        </w:tc>
      </w:tr>
      <w:tr w:rsidR="006E06AF" w:rsidRPr="001141C9" w14:paraId="2913426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F45B4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5D74B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52D7A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293A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58B8153A" w14:textId="77777777" w:rsidR="006E06AF" w:rsidRPr="001141C9" w:rsidRDefault="006E06AF" w:rsidP="006E06AF">
            <w:pPr>
              <w:pStyle w:val="TAC"/>
              <w:keepNext w:val="0"/>
              <w:keepLines w:val="0"/>
              <w:rPr>
                <w:rFonts w:eastAsiaTheme="minorEastAsia"/>
                <w:lang w:eastAsia="zh-CN"/>
              </w:rPr>
            </w:pPr>
          </w:p>
        </w:tc>
      </w:tr>
      <w:tr w:rsidR="006E06AF" w:rsidRPr="001141C9" w14:paraId="71D158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2E6B4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7A8230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8541BFC"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6DC2499E"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8F1FA5" w14:textId="77777777" w:rsidR="006E06AF" w:rsidRPr="00DD4870" w:rsidRDefault="006E06AF" w:rsidP="006E06AF">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7ABDD07C" w14:textId="77777777" w:rsidR="006E06AF" w:rsidRPr="00DD4870" w:rsidRDefault="006E06AF" w:rsidP="006E06AF">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5EF41331" w14:textId="77777777" w:rsidR="006E06AF" w:rsidRPr="001141C9" w:rsidRDefault="006E06AF" w:rsidP="006E06AF">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119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821C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38148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323F7ED" w14:textId="77777777" w:rsidTr="008636DF">
        <w:trPr>
          <w:jc w:val="center"/>
        </w:trPr>
        <w:tc>
          <w:tcPr>
            <w:tcW w:w="1002" w:type="pct"/>
            <w:tcBorders>
              <w:top w:val="nil"/>
              <w:left w:val="single" w:sz="4" w:space="0" w:color="auto"/>
              <w:bottom w:val="nil"/>
              <w:right w:val="single" w:sz="4" w:space="0" w:color="auto"/>
            </w:tcBorders>
            <w:vAlign w:val="center"/>
          </w:tcPr>
          <w:p w14:paraId="073A23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724C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091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35A0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3D4D2227" w14:textId="77777777" w:rsidR="006E06AF" w:rsidRPr="001141C9" w:rsidRDefault="006E06AF" w:rsidP="006E06AF">
            <w:pPr>
              <w:pStyle w:val="TAC"/>
              <w:keepNext w:val="0"/>
              <w:keepLines w:val="0"/>
              <w:rPr>
                <w:rFonts w:eastAsiaTheme="minorEastAsia"/>
                <w:lang w:eastAsia="zh-CN"/>
              </w:rPr>
            </w:pPr>
          </w:p>
        </w:tc>
      </w:tr>
      <w:tr w:rsidR="006E06AF" w:rsidRPr="001141C9" w14:paraId="0F6AAB0D" w14:textId="77777777" w:rsidTr="008636DF">
        <w:trPr>
          <w:jc w:val="center"/>
        </w:trPr>
        <w:tc>
          <w:tcPr>
            <w:tcW w:w="1002" w:type="pct"/>
            <w:tcBorders>
              <w:top w:val="nil"/>
              <w:left w:val="single" w:sz="4" w:space="0" w:color="auto"/>
              <w:bottom w:val="nil"/>
              <w:right w:val="single" w:sz="4" w:space="0" w:color="auto"/>
            </w:tcBorders>
            <w:vAlign w:val="center"/>
          </w:tcPr>
          <w:p w14:paraId="25EB1D0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699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511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7573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2EDA7FEE" w14:textId="77777777" w:rsidR="006E06AF" w:rsidRPr="001141C9" w:rsidRDefault="006E06AF" w:rsidP="006E06AF">
            <w:pPr>
              <w:pStyle w:val="TAC"/>
              <w:keepNext w:val="0"/>
              <w:keepLines w:val="0"/>
              <w:rPr>
                <w:rFonts w:eastAsiaTheme="minorEastAsia"/>
                <w:lang w:eastAsia="zh-CN"/>
              </w:rPr>
            </w:pPr>
          </w:p>
        </w:tc>
      </w:tr>
      <w:tr w:rsidR="006E06AF" w:rsidRPr="001141C9" w14:paraId="263A767D" w14:textId="77777777" w:rsidTr="008636DF">
        <w:trPr>
          <w:jc w:val="center"/>
        </w:trPr>
        <w:tc>
          <w:tcPr>
            <w:tcW w:w="1002" w:type="pct"/>
            <w:tcBorders>
              <w:top w:val="nil"/>
              <w:left w:val="single" w:sz="4" w:space="0" w:color="auto"/>
              <w:bottom w:val="nil"/>
              <w:right w:val="single" w:sz="4" w:space="0" w:color="auto"/>
            </w:tcBorders>
            <w:vAlign w:val="center"/>
          </w:tcPr>
          <w:p w14:paraId="0A30C0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496F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5523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40F00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D4474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2C4FE49E" w14:textId="77777777" w:rsidTr="008636DF">
        <w:trPr>
          <w:jc w:val="center"/>
        </w:trPr>
        <w:tc>
          <w:tcPr>
            <w:tcW w:w="1002" w:type="pct"/>
            <w:tcBorders>
              <w:top w:val="nil"/>
              <w:left w:val="single" w:sz="4" w:space="0" w:color="auto"/>
              <w:bottom w:val="nil"/>
              <w:right w:val="single" w:sz="4" w:space="0" w:color="auto"/>
            </w:tcBorders>
            <w:vAlign w:val="center"/>
          </w:tcPr>
          <w:p w14:paraId="2BE06FE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0D5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4AD0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EF62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1EAB4A58" w14:textId="77777777" w:rsidR="006E06AF" w:rsidRPr="001141C9" w:rsidRDefault="006E06AF" w:rsidP="006E06AF">
            <w:pPr>
              <w:pStyle w:val="TAC"/>
              <w:keepNext w:val="0"/>
              <w:keepLines w:val="0"/>
              <w:rPr>
                <w:rFonts w:eastAsiaTheme="minorEastAsia"/>
                <w:lang w:eastAsia="zh-CN"/>
              </w:rPr>
            </w:pPr>
          </w:p>
        </w:tc>
      </w:tr>
      <w:tr w:rsidR="006E06AF" w:rsidRPr="001141C9" w14:paraId="3DFF1081" w14:textId="77777777" w:rsidTr="008636DF">
        <w:trPr>
          <w:jc w:val="center"/>
        </w:trPr>
        <w:tc>
          <w:tcPr>
            <w:tcW w:w="1002" w:type="pct"/>
            <w:tcBorders>
              <w:top w:val="nil"/>
              <w:left w:val="single" w:sz="4" w:space="0" w:color="auto"/>
              <w:bottom w:val="nil"/>
              <w:right w:val="single" w:sz="4" w:space="0" w:color="auto"/>
            </w:tcBorders>
            <w:vAlign w:val="center"/>
          </w:tcPr>
          <w:p w14:paraId="100242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5CFE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57B2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28358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3DE30B3" w14:textId="77777777" w:rsidR="006E06AF" w:rsidRPr="001141C9" w:rsidRDefault="006E06AF" w:rsidP="006E06AF">
            <w:pPr>
              <w:pStyle w:val="TAC"/>
              <w:keepNext w:val="0"/>
              <w:keepLines w:val="0"/>
              <w:rPr>
                <w:rFonts w:eastAsiaTheme="minorEastAsia"/>
                <w:lang w:eastAsia="zh-CN"/>
              </w:rPr>
            </w:pPr>
          </w:p>
        </w:tc>
      </w:tr>
      <w:tr w:rsidR="006E06AF" w:rsidRPr="001141C9" w14:paraId="142D2042" w14:textId="77777777" w:rsidTr="008636DF">
        <w:trPr>
          <w:jc w:val="center"/>
        </w:trPr>
        <w:tc>
          <w:tcPr>
            <w:tcW w:w="1002" w:type="pct"/>
            <w:tcBorders>
              <w:top w:val="nil"/>
              <w:left w:val="single" w:sz="4" w:space="0" w:color="auto"/>
              <w:bottom w:val="nil"/>
              <w:right w:val="single" w:sz="4" w:space="0" w:color="auto"/>
            </w:tcBorders>
            <w:vAlign w:val="center"/>
          </w:tcPr>
          <w:p w14:paraId="7D28F7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B1DD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08A7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4D62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B797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2CAC074" w14:textId="77777777" w:rsidTr="008636DF">
        <w:trPr>
          <w:jc w:val="center"/>
        </w:trPr>
        <w:tc>
          <w:tcPr>
            <w:tcW w:w="1002" w:type="pct"/>
            <w:tcBorders>
              <w:top w:val="nil"/>
              <w:left w:val="single" w:sz="4" w:space="0" w:color="auto"/>
              <w:bottom w:val="nil"/>
              <w:right w:val="single" w:sz="4" w:space="0" w:color="auto"/>
            </w:tcBorders>
            <w:vAlign w:val="center"/>
          </w:tcPr>
          <w:p w14:paraId="223B4D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0709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6DB7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F1E2B4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36E8AAB" w14:textId="77777777" w:rsidR="006E06AF" w:rsidRPr="001141C9" w:rsidRDefault="006E06AF" w:rsidP="006E06AF">
            <w:pPr>
              <w:pStyle w:val="TAC"/>
              <w:keepNext w:val="0"/>
              <w:keepLines w:val="0"/>
              <w:rPr>
                <w:rFonts w:eastAsiaTheme="minorEastAsia"/>
                <w:lang w:eastAsia="zh-CN"/>
              </w:rPr>
            </w:pPr>
          </w:p>
        </w:tc>
      </w:tr>
      <w:tr w:rsidR="006E06AF" w:rsidRPr="001141C9" w14:paraId="639BAE7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45DF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8B0F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90A2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37513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F344730" w14:textId="77777777" w:rsidR="006E06AF" w:rsidRPr="001141C9" w:rsidRDefault="006E06AF" w:rsidP="006E06AF">
            <w:pPr>
              <w:pStyle w:val="TAC"/>
              <w:keepNext w:val="0"/>
              <w:keepLines w:val="0"/>
              <w:rPr>
                <w:rFonts w:eastAsiaTheme="minorEastAsia"/>
                <w:lang w:eastAsia="zh-CN"/>
              </w:rPr>
            </w:pPr>
          </w:p>
        </w:tc>
      </w:tr>
      <w:tr w:rsidR="006E06AF" w:rsidRPr="001141C9" w14:paraId="16F9E1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681D8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E4D91AE"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20DA8752"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7A8616B9"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0522B16B"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1EFD133D"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6DD7DBEE"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D325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204D2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63DABE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1A70BE4" w14:textId="77777777" w:rsidTr="008636DF">
        <w:trPr>
          <w:jc w:val="center"/>
        </w:trPr>
        <w:tc>
          <w:tcPr>
            <w:tcW w:w="1002" w:type="pct"/>
            <w:tcBorders>
              <w:top w:val="nil"/>
              <w:left w:val="single" w:sz="4" w:space="0" w:color="auto"/>
              <w:bottom w:val="nil"/>
              <w:right w:val="single" w:sz="4" w:space="0" w:color="auto"/>
            </w:tcBorders>
            <w:vAlign w:val="center"/>
          </w:tcPr>
          <w:p w14:paraId="0B5DA6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CA69E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E7D9E"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35EC0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6FAD2D12" w14:textId="77777777" w:rsidR="006E06AF" w:rsidRPr="001141C9" w:rsidRDefault="006E06AF" w:rsidP="006E06AF">
            <w:pPr>
              <w:pStyle w:val="TAC"/>
              <w:keepNext w:val="0"/>
              <w:keepLines w:val="0"/>
              <w:rPr>
                <w:rFonts w:eastAsiaTheme="minorEastAsia"/>
                <w:lang w:eastAsia="zh-CN"/>
              </w:rPr>
            </w:pPr>
          </w:p>
        </w:tc>
      </w:tr>
      <w:tr w:rsidR="006E06AF" w:rsidRPr="001141C9" w14:paraId="2EF3510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8009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9BEB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5F09B"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BC55C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232B916" w14:textId="77777777" w:rsidR="006E06AF" w:rsidRPr="001141C9" w:rsidRDefault="006E06AF" w:rsidP="006E06AF">
            <w:pPr>
              <w:pStyle w:val="TAC"/>
              <w:keepNext w:val="0"/>
              <w:keepLines w:val="0"/>
              <w:rPr>
                <w:rFonts w:eastAsiaTheme="minorEastAsia"/>
                <w:lang w:eastAsia="zh-CN"/>
              </w:rPr>
            </w:pPr>
          </w:p>
        </w:tc>
      </w:tr>
      <w:tr w:rsidR="006E06AF" w:rsidRPr="001141C9" w14:paraId="1502D0A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77DF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CD8EF6F"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09665F34"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75EF441"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0CD3B74" w14:textId="77777777" w:rsidR="006E06AF" w:rsidRDefault="006E06AF" w:rsidP="006E06AF">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6C6EA2CF" w14:textId="77777777" w:rsidR="006E06AF" w:rsidRDefault="006E06AF" w:rsidP="006E06AF">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6B68DEF3"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3E04F1"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5064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E26792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DE24D53" w14:textId="77777777" w:rsidTr="008636DF">
        <w:trPr>
          <w:jc w:val="center"/>
        </w:trPr>
        <w:tc>
          <w:tcPr>
            <w:tcW w:w="1002" w:type="pct"/>
            <w:tcBorders>
              <w:top w:val="nil"/>
              <w:left w:val="single" w:sz="4" w:space="0" w:color="auto"/>
              <w:bottom w:val="nil"/>
              <w:right w:val="single" w:sz="4" w:space="0" w:color="auto"/>
            </w:tcBorders>
            <w:vAlign w:val="center"/>
          </w:tcPr>
          <w:p w14:paraId="280C017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222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83F6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4436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06EB59D7" w14:textId="77777777" w:rsidR="006E06AF" w:rsidRPr="001141C9" w:rsidRDefault="006E06AF" w:rsidP="006E06AF">
            <w:pPr>
              <w:pStyle w:val="TAC"/>
              <w:keepNext w:val="0"/>
              <w:keepLines w:val="0"/>
              <w:rPr>
                <w:rFonts w:eastAsiaTheme="minorEastAsia"/>
                <w:lang w:eastAsia="zh-CN"/>
              </w:rPr>
            </w:pPr>
          </w:p>
        </w:tc>
      </w:tr>
      <w:tr w:rsidR="006E06AF" w:rsidRPr="001141C9" w14:paraId="609501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DBD0F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1494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928FB"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9F6001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D6D990B" w14:textId="77777777" w:rsidR="006E06AF" w:rsidRPr="001141C9" w:rsidRDefault="006E06AF" w:rsidP="006E06AF">
            <w:pPr>
              <w:pStyle w:val="TAC"/>
              <w:keepNext w:val="0"/>
              <w:keepLines w:val="0"/>
              <w:rPr>
                <w:rFonts w:eastAsiaTheme="minorEastAsia"/>
                <w:lang w:eastAsia="zh-CN"/>
              </w:rPr>
            </w:pPr>
          </w:p>
        </w:tc>
      </w:tr>
      <w:tr w:rsidR="006E06AF" w:rsidRPr="001141C9" w14:paraId="2BA848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56498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C50B3C3"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7F0D1E3F" w14:textId="77777777" w:rsidR="006E06AF" w:rsidRDefault="006E06AF" w:rsidP="006E06AF">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54E51FF"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8AC67E6" w14:textId="77777777" w:rsidR="006E06AF" w:rsidRDefault="006E06AF" w:rsidP="006E06AF">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291AA83D" w14:textId="77777777" w:rsidR="006E06AF" w:rsidRDefault="006E06AF" w:rsidP="006E06AF">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7EB50326" w14:textId="77777777" w:rsidR="006E06AF" w:rsidRPr="001141C9" w:rsidRDefault="006E06AF" w:rsidP="006E06A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6C497"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F08B0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11271E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79D93A9D" w14:textId="77777777" w:rsidTr="008636DF">
        <w:trPr>
          <w:jc w:val="center"/>
        </w:trPr>
        <w:tc>
          <w:tcPr>
            <w:tcW w:w="1002" w:type="pct"/>
            <w:tcBorders>
              <w:top w:val="nil"/>
              <w:left w:val="single" w:sz="4" w:space="0" w:color="auto"/>
              <w:bottom w:val="nil"/>
              <w:right w:val="single" w:sz="4" w:space="0" w:color="auto"/>
            </w:tcBorders>
            <w:vAlign w:val="center"/>
          </w:tcPr>
          <w:p w14:paraId="71E5D0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8496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2179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9EE1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062CA597" w14:textId="77777777" w:rsidR="006E06AF" w:rsidRPr="001141C9" w:rsidRDefault="006E06AF" w:rsidP="006E06AF">
            <w:pPr>
              <w:pStyle w:val="TAC"/>
              <w:keepNext w:val="0"/>
              <w:keepLines w:val="0"/>
              <w:rPr>
                <w:rFonts w:eastAsiaTheme="minorEastAsia"/>
                <w:lang w:eastAsia="zh-CN"/>
              </w:rPr>
            </w:pPr>
          </w:p>
        </w:tc>
      </w:tr>
      <w:tr w:rsidR="006E06AF" w:rsidRPr="001141C9" w14:paraId="21925ED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AA92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B1975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71123"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2938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15E8148" w14:textId="77777777" w:rsidR="006E06AF" w:rsidRPr="001141C9" w:rsidRDefault="006E06AF" w:rsidP="006E06AF">
            <w:pPr>
              <w:pStyle w:val="TAC"/>
              <w:keepNext w:val="0"/>
              <w:keepLines w:val="0"/>
              <w:rPr>
                <w:rFonts w:eastAsiaTheme="minorEastAsia"/>
                <w:lang w:eastAsia="zh-CN"/>
              </w:rPr>
            </w:pPr>
          </w:p>
        </w:tc>
      </w:tr>
      <w:tr w:rsidR="006E06AF" w:rsidRPr="001141C9" w14:paraId="06261BC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4CC3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26EC8573"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5AC85844"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52EF15D6" w14:textId="77777777" w:rsidR="006E06AF" w:rsidRPr="00DD4870" w:rsidRDefault="006E06AF" w:rsidP="006E06AF">
            <w:pPr>
              <w:pStyle w:val="TAC"/>
              <w:rPr>
                <w:lang w:val="en-US" w:eastAsia="zh-CN"/>
              </w:rPr>
            </w:pPr>
            <w:r w:rsidRPr="00DD4870">
              <w:rPr>
                <w:lang w:val="en-US" w:eastAsia="zh-CN"/>
              </w:rPr>
              <w:t>CA_n25A-n71A</w:t>
            </w:r>
          </w:p>
          <w:p w14:paraId="39258EE8"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81DC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CBC1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ACA18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A71942F" w14:textId="77777777" w:rsidTr="008636DF">
        <w:trPr>
          <w:jc w:val="center"/>
        </w:trPr>
        <w:tc>
          <w:tcPr>
            <w:tcW w:w="1002" w:type="pct"/>
            <w:tcBorders>
              <w:top w:val="nil"/>
              <w:left w:val="single" w:sz="4" w:space="0" w:color="auto"/>
              <w:bottom w:val="nil"/>
              <w:right w:val="single" w:sz="4" w:space="0" w:color="auto"/>
            </w:tcBorders>
            <w:vAlign w:val="center"/>
          </w:tcPr>
          <w:p w14:paraId="7F04A10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317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CA13E"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52B9F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FB41409" w14:textId="77777777" w:rsidR="006E06AF" w:rsidRPr="001141C9" w:rsidRDefault="006E06AF" w:rsidP="006E06AF">
            <w:pPr>
              <w:pStyle w:val="TAC"/>
              <w:keepNext w:val="0"/>
              <w:keepLines w:val="0"/>
              <w:rPr>
                <w:rFonts w:eastAsiaTheme="minorEastAsia"/>
                <w:lang w:eastAsia="zh-CN"/>
              </w:rPr>
            </w:pPr>
          </w:p>
        </w:tc>
      </w:tr>
      <w:tr w:rsidR="006E06AF" w:rsidRPr="001141C9" w14:paraId="2EB085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24E8C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773B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FFDD1"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293B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77E531B3" w14:textId="77777777" w:rsidR="006E06AF" w:rsidRPr="001141C9" w:rsidRDefault="006E06AF" w:rsidP="006E06AF">
            <w:pPr>
              <w:pStyle w:val="TAC"/>
              <w:keepNext w:val="0"/>
              <w:keepLines w:val="0"/>
              <w:rPr>
                <w:rFonts w:eastAsiaTheme="minorEastAsia"/>
                <w:lang w:eastAsia="zh-CN"/>
              </w:rPr>
            </w:pPr>
          </w:p>
        </w:tc>
      </w:tr>
      <w:tr w:rsidR="006E06AF" w:rsidRPr="001141C9" w14:paraId="2476522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0BF6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704308D"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76C79744" w14:textId="77777777" w:rsidR="006E06AF" w:rsidRPr="00DD4870" w:rsidRDefault="006E06AF" w:rsidP="006E06AF">
            <w:pPr>
              <w:pStyle w:val="TAC"/>
              <w:rPr>
                <w:lang w:val="en-US" w:eastAsia="zh-CN"/>
              </w:rPr>
            </w:pPr>
            <w:r w:rsidRPr="00DD4870">
              <w:rPr>
                <w:lang w:val="en-US" w:eastAsia="zh-CN"/>
              </w:rPr>
              <w:t>CA_n25A-n41A</w:t>
            </w:r>
            <w:r w:rsidRPr="00DD4870">
              <w:rPr>
                <w:vertAlign w:val="superscript"/>
                <w:lang w:val="en-US" w:eastAsia="zh-CN"/>
              </w:rPr>
              <w:t>7</w:t>
            </w:r>
          </w:p>
          <w:p w14:paraId="62030A41" w14:textId="77777777" w:rsidR="006E06AF" w:rsidRPr="00DD4870" w:rsidRDefault="006E06AF" w:rsidP="006E06AF">
            <w:pPr>
              <w:pStyle w:val="TAC"/>
              <w:rPr>
                <w:lang w:val="en-US" w:eastAsia="zh-CN"/>
              </w:rPr>
            </w:pPr>
            <w:r w:rsidRPr="00DD4870">
              <w:rPr>
                <w:lang w:val="en-US" w:eastAsia="zh-CN"/>
              </w:rPr>
              <w:t>CA_n25A-n71A</w:t>
            </w:r>
          </w:p>
          <w:p w14:paraId="29AD57E0"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10F44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7793C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1152D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7C3D83B" w14:textId="77777777" w:rsidTr="008636DF">
        <w:trPr>
          <w:jc w:val="center"/>
        </w:trPr>
        <w:tc>
          <w:tcPr>
            <w:tcW w:w="1002" w:type="pct"/>
            <w:tcBorders>
              <w:top w:val="nil"/>
              <w:left w:val="single" w:sz="4" w:space="0" w:color="auto"/>
              <w:bottom w:val="nil"/>
              <w:right w:val="single" w:sz="4" w:space="0" w:color="auto"/>
            </w:tcBorders>
            <w:vAlign w:val="center"/>
          </w:tcPr>
          <w:p w14:paraId="6A3ABB2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2B68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35276"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35F40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842DA76" w14:textId="77777777" w:rsidR="006E06AF" w:rsidRPr="001141C9" w:rsidRDefault="006E06AF" w:rsidP="006E06AF">
            <w:pPr>
              <w:pStyle w:val="TAC"/>
              <w:keepNext w:val="0"/>
              <w:keepLines w:val="0"/>
              <w:rPr>
                <w:rFonts w:eastAsiaTheme="minorEastAsia"/>
                <w:lang w:eastAsia="zh-CN"/>
              </w:rPr>
            </w:pPr>
          </w:p>
        </w:tc>
      </w:tr>
      <w:tr w:rsidR="006E06AF" w:rsidRPr="001141C9" w14:paraId="2F9C10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4B107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C3BE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7FB907"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EA06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415B3B5" w14:textId="77777777" w:rsidR="006E06AF" w:rsidRPr="001141C9" w:rsidRDefault="006E06AF" w:rsidP="006E06AF">
            <w:pPr>
              <w:pStyle w:val="TAC"/>
              <w:keepNext w:val="0"/>
              <w:keepLines w:val="0"/>
              <w:rPr>
                <w:rFonts w:eastAsiaTheme="minorEastAsia"/>
                <w:lang w:eastAsia="zh-CN"/>
              </w:rPr>
            </w:pPr>
          </w:p>
        </w:tc>
      </w:tr>
      <w:tr w:rsidR="006E06AF" w:rsidRPr="001141C9" w14:paraId="104E70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9294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0A5BAA5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9A3AA7E"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6D0958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B04B89A" w14:textId="77777777" w:rsidR="006E06AF" w:rsidRPr="00DD4870" w:rsidRDefault="006E06AF" w:rsidP="006E06AF">
            <w:pPr>
              <w:pStyle w:val="TAC"/>
              <w:rPr>
                <w:vertAlign w:val="superscript"/>
                <w:lang w:val="en-US"/>
              </w:rPr>
            </w:pPr>
            <w:r w:rsidRPr="00DD4870">
              <w:rPr>
                <w:lang w:val="en-US"/>
              </w:rPr>
              <w:t>CA_n25A-n41A</w:t>
            </w:r>
            <w:r w:rsidRPr="00DD4870">
              <w:rPr>
                <w:vertAlign w:val="superscript"/>
                <w:lang w:val="en-US"/>
              </w:rPr>
              <w:t>7</w:t>
            </w:r>
          </w:p>
          <w:p w14:paraId="5F2AC901" w14:textId="77777777" w:rsidR="006E06AF" w:rsidRPr="00DD4870" w:rsidRDefault="006E06AF" w:rsidP="006E06AF">
            <w:pPr>
              <w:pStyle w:val="TAC"/>
              <w:rPr>
                <w:vertAlign w:val="superscript"/>
                <w:lang w:val="en-US"/>
              </w:rPr>
            </w:pPr>
            <w:r w:rsidRPr="00DD4870">
              <w:rPr>
                <w:lang w:val="en-US"/>
              </w:rPr>
              <w:t>CA_n25A-n71A</w:t>
            </w:r>
            <w:r w:rsidRPr="00DD4870">
              <w:rPr>
                <w:rFonts w:eastAsiaTheme="minorEastAsia"/>
                <w:vertAlign w:val="superscript"/>
                <w:lang w:val="en-US"/>
              </w:rPr>
              <w:t>7</w:t>
            </w:r>
          </w:p>
          <w:p w14:paraId="076E1C22" w14:textId="77777777" w:rsidR="006E06AF" w:rsidRPr="00DD4870" w:rsidRDefault="006E06AF" w:rsidP="006E06AF">
            <w:pPr>
              <w:pStyle w:val="TAC"/>
              <w:rPr>
                <w:vertAlign w:val="superscript"/>
                <w:lang w:val="en-US"/>
              </w:rPr>
            </w:pPr>
            <w:r w:rsidRPr="00DD4870">
              <w:rPr>
                <w:lang w:val="en-US"/>
              </w:rPr>
              <w:t>CA_n41A-n71A</w:t>
            </w:r>
            <w:r w:rsidRPr="00DD4870">
              <w:rPr>
                <w:vertAlign w:val="superscript"/>
                <w:lang w:val="en-US"/>
              </w:rPr>
              <w:t>7</w:t>
            </w:r>
          </w:p>
          <w:p w14:paraId="263A05FE" w14:textId="77777777" w:rsidR="006E06AF" w:rsidRPr="00DD4870" w:rsidRDefault="006E06AF" w:rsidP="006E06AF">
            <w:pPr>
              <w:pStyle w:val="TAC"/>
              <w:rPr>
                <w:szCs w:val="18"/>
                <w:lang w:val="en-US"/>
              </w:rPr>
            </w:pPr>
            <w:r w:rsidRPr="00DD4870">
              <w:rPr>
                <w:szCs w:val="18"/>
                <w:lang w:val="en-US"/>
              </w:rPr>
              <w:t>CA_n41C</w:t>
            </w:r>
            <w:r w:rsidRPr="00DD4870">
              <w:rPr>
                <w:szCs w:val="18"/>
                <w:vertAlign w:val="superscript"/>
                <w:lang w:val="en-US"/>
              </w:rPr>
              <w:t>7</w:t>
            </w:r>
          </w:p>
          <w:p w14:paraId="1B04993F" w14:textId="77777777" w:rsidR="006E06AF" w:rsidRPr="00DD4870" w:rsidRDefault="006E06AF" w:rsidP="006E06AF">
            <w:pPr>
              <w:pStyle w:val="TAC"/>
              <w:rPr>
                <w:lang w:val="en-US"/>
              </w:rPr>
            </w:pPr>
            <w:r w:rsidRPr="00DD4870">
              <w:rPr>
                <w:lang w:val="en-US"/>
              </w:rPr>
              <w:t>CA_n25A-n41C</w:t>
            </w:r>
          </w:p>
          <w:p w14:paraId="1A77D3AA" w14:textId="77777777" w:rsidR="006E06AF" w:rsidRPr="001141C9" w:rsidRDefault="006E06AF" w:rsidP="006E06AF">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FFE9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9CEF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C9D799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1CBFE557" w14:textId="77777777" w:rsidTr="008636DF">
        <w:trPr>
          <w:jc w:val="center"/>
        </w:trPr>
        <w:tc>
          <w:tcPr>
            <w:tcW w:w="1002" w:type="pct"/>
            <w:tcBorders>
              <w:top w:val="nil"/>
              <w:left w:val="single" w:sz="4" w:space="0" w:color="auto"/>
              <w:bottom w:val="nil"/>
              <w:right w:val="single" w:sz="4" w:space="0" w:color="auto"/>
            </w:tcBorders>
            <w:vAlign w:val="center"/>
          </w:tcPr>
          <w:p w14:paraId="2C3110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5524F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85B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65329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F6765F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815C75D" w14:textId="77777777" w:rsidTr="008636DF">
        <w:trPr>
          <w:jc w:val="center"/>
        </w:trPr>
        <w:tc>
          <w:tcPr>
            <w:tcW w:w="1002" w:type="pct"/>
            <w:tcBorders>
              <w:top w:val="nil"/>
              <w:left w:val="single" w:sz="4" w:space="0" w:color="auto"/>
              <w:bottom w:val="nil"/>
              <w:right w:val="single" w:sz="4" w:space="0" w:color="auto"/>
            </w:tcBorders>
            <w:vAlign w:val="center"/>
          </w:tcPr>
          <w:p w14:paraId="08CDF2F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EE44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DF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1E2A7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F34CFD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E46103" w14:textId="77777777" w:rsidTr="008636DF">
        <w:trPr>
          <w:jc w:val="center"/>
        </w:trPr>
        <w:tc>
          <w:tcPr>
            <w:tcW w:w="1002" w:type="pct"/>
            <w:tcBorders>
              <w:top w:val="nil"/>
              <w:left w:val="single" w:sz="4" w:space="0" w:color="auto"/>
              <w:bottom w:val="nil"/>
              <w:right w:val="single" w:sz="4" w:space="0" w:color="auto"/>
            </w:tcBorders>
            <w:vAlign w:val="center"/>
          </w:tcPr>
          <w:p w14:paraId="068E225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C81822"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52907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27DF7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59979D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6E06AF" w:rsidRPr="001141C9" w14:paraId="1930DFBE" w14:textId="77777777" w:rsidTr="008636DF">
        <w:trPr>
          <w:jc w:val="center"/>
        </w:trPr>
        <w:tc>
          <w:tcPr>
            <w:tcW w:w="1002" w:type="pct"/>
            <w:tcBorders>
              <w:top w:val="nil"/>
              <w:left w:val="single" w:sz="4" w:space="0" w:color="auto"/>
              <w:bottom w:val="nil"/>
              <w:right w:val="single" w:sz="4" w:space="0" w:color="auto"/>
            </w:tcBorders>
            <w:vAlign w:val="center"/>
          </w:tcPr>
          <w:p w14:paraId="736A68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29DB7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D502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ABF71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7D78AA7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0F05391" w14:textId="77777777" w:rsidTr="008636DF">
        <w:trPr>
          <w:jc w:val="center"/>
        </w:trPr>
        <w:tc>
          <w:tcPr>
            <w:tcW w:w="1002" w:type="pct"/>
            <w:tcBorders>
              <w:top w:val="nil"/>
              <w:left w:val="single" w:sz="4" w:space="0" w:color="auto"/>
              <w:bottom w:val="nil"/>
              <w:right w:val="single" w:sz="4" w:space="0" w:color="auto"/>
            </w:tcBorders>
            <w:vAlign w:val="center"/>
          </w:tcPr>
          <w:p w14:paraId="030432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068E8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963C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9987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67EC57C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9343435" w14:textId="77777777" w:rsidTr="008636DF">
        <w:trPr>
          <w:jc w:val="center"/>
        </w:trPr>
        <w:tc>
          <w:tcPr>
            <w:tcW w:w="1002" w:type="pct"/>
            <w:tcBorders>
              <w:top w:val="nil"/>
              <w:left w:val="single" w:sz="4" w:space="0" w:color="auto"/>
              <w:bottom w:val="nil"/>
              <w:right w:val="single" w:sz="4" w:space="0" w:color="auto"/>
            </w:tcBorders>
            <w:vAlign w:val="center"/>
          </w:tcPr>
          <w:p w14:paraId="4EC2DF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072A6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F330E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A8B6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D7629F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2334D33D" w14:textId="77777777" w:rsidTr="008636DF">
        <w:trPr>
          <w:jc w:val="center"/>
        </w:trPr>
        <w:tc>
          <w:tcPr>
            <w:tcW w:w="1002" w:type="pct"/>
            <w:tcBorders>
              <w:top w:val="nil"/>
              <w:left w:val="single" w:sz="4" w:space="0" w:color="auto"/>
              <w:bottom w:val="nil"/>
              <w:right w:val="single" w:sz="4" w:space="0" w:color="auto"/>
            </w:tcBorders>
            <w:vAlign w:val="center"/>
          </w:tcPr>
          <w:p w14:paraId="72C3A2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3B333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9D74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454A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AA125D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51747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989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130D4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F12ED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69EC3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3D1077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ED034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92598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25B52B6"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480EE00"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13766B1"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lastRenderedPageBreak/>
              <w:t>n71</w:t>
            </w:r>
            <w:r>
              <w:rPr>
                <w:rFonts w:ascii="Arial" w:hAnsi="Arial"/>
                <w:sz w:val="18"/>
                <w:vertAlign w:val="superscript"/>
                <w:lang w:eastAsia="zh-CN"/>
              </w:rPr>
              <w:t>7</w:t>
            </w:r>
          </w:p>
          <w:p w14:paraId="056B755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6812057"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CA_n25A-n41C</w:t>
            </w:r>
          </w:p>
          <w:p w14:paraId="22C250A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139C95C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92A7982"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CA_n41C-n71A</w:t>
            </w:r>
          </w:p>
          <w:p w14:paraId="6D847359"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4A18B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6EA3EA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2173495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45AB074" w14:textId="77777777" w:rsidTr="008636DF">
        <w:trPr>
          <w:jc w:val="center"/>
        </w:trPr>
        <w:tc>
          <w:tcPr>
            <w:tcW w:w="1002" w:type="pct"/>
            <w:tcBorders>
              <w:top w:val="nil"/>
              <w:left w:val="single" w:sz="4" w:space="0" w:color="auto"/>
              <w:bottom w:val="nil"/>
              <w:right w:val="single" w:sz="4" w:space="0" w:color="auto"/>
            </w:tcBorders>
            <w:vAlign w:val="center"/>
          </w:tcPr>
          <w:p w14:paraId="7474C2D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64D9FA"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0B142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A0FF45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11D192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F0628F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3030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BAC65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58619C"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A55B4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4AAFF0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7C4E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5DCC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B836B89"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BC1458E"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09629D0"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1BCEC02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5AE0C07"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CA_n25A-n41C</w:t>
            </w:r>
          </w:p>
          <w:p w14:paraId="611063E9"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4CD5D170"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1D08FD4"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CA_n41C-n71A</w:t>
            </w:r>
          </w:p>
          <w:p w14:paraId="792A7F32"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E906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CD7C2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nil"/>
              <w:left w:val="single" w:sz="4" w:space="0" w:color="auto"/>
              <w:bottom w:val="nil"/>
              <w:right w:val="single" w:sz="4" w:space="0" w:color="auto"/>
            </w:tcBorders>
            <w:vAlign w:val="center"/>
          </w:tcPr>
          <w:p w14:paraId="3C3F0A5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610EFEDA" w14:textId="77777777" w:rsidTr="008636DF">
        <w:trPr>
          <w:jc w:val="center"/>
        </w:trPr>
        <w:tc>
          <w:tcPr>
            <w:tcW w:w="1002" w:type="pct"/>
            <w:tcBorders>
              <w:top w:val="nil"/>
              <w:left w:val="single" w:sz="4" w:space="0" w:color="auto"/>
              <w:bottom w:val="nil"/>
              <w:right w:val="single" w:sz="4" w:space="0" w:color="auto"/>
            </w:tcBorders>
            <w:vAlign w:val="center"/>
          </w:tcPr>
          <w:p w14:paraId="10D7772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0277B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8A1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23C6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F851F4F"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4E4CDE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53D36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E2DB7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09EFB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3D517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066BE96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60B1B4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BD1D4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A19AD92"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624A663"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70FF077" w14:textId="77777777" w:rsidR="006E06AF" w:rsidRDefault="006E06AF" w:rsidP="006E06AF">
            <w:pPr>
              <w:keepNext/>
              <w:keepLines/>
              <w:spacing w:after="0"/>
              <w:jc w:val="center"/>
              <w:rPr>
                <w:rFonts w:ascii="Arial" w:hAnsi="Arial"/>
                <w:sz w:val="18"/>
                <w:lang w:val="en-US" w:eastAsia="zh-CN"/>
              </w:rPr>
            </w:pPr>
            <w:r>
              <w:rPr>
                <w:rFonts w:ascii="Arial" w:hAnsi="Arial"/>
                <w:sz w:val="18"/>
                <w:lang w:eastAsia="zh-CN"/>
              </w:rPr>
              <w:t>n71</w:t>
            </w:r>
            <w:r>
              <w:rPr>
                <w:rFonts w:ascii="Arial" w:hAnsi="Arial"/>
                <w:sz w:val="18"/>
                <w:vertAlign w:val="superscript"/>
                <w:lang w:eastAsia="zh-CN"/>
              </w:rPr>
              <w:t>7</w:t>
            </w:r>
          </w:p>
          <w:p w14:paraId="6988F087"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45804914" w14:textId="77777777" w:rsidR="006E06AF" w:rsidRDefault="006E06AF" w:rsidP="006E06AF">
            <w:pPr>
              <w:keepNext/>
              <w:keepLines/>
              <w:spacing w:after="0"/>
              <w:jc w:val="center"/>
              <w:rPr>
                <w:rFonts w:ascii="Arial" w:hAnsi="Arial"/>
                <w:sz w:val="18"/>
                <w:szCs w:val="18"/>
                <w:lang w:val="en-US"/>
              </w:rPr>
            </w:pPr>
            <w:r>
              <w:rPr>
                <w:rFonts w:ascii="Arial" w:eastAsiaTheme="minorEastAsia" w:hAnsi="Arial"/>
                <w:sz w:val="18"/>
                <w:lang w:val="en-US"/>
              </w:rPr>
              <w:t>CA_n25A-n41C</w:t>
            </w:r>
          </w:p>
          <w:p w14:paraId="65805C87"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086AA633" w14:textId="77777777" w:rsidR="006E06AF" w:rsidRDefault="006E06AF" w:rsidP="006E06AF">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7E76AF5E" w14:textId="77777777" w:rsidR="006E06AF" w:rsidRDefault="006E06AF" w:rsidP="006E06AF">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2A3295DF" w14:textId="77777777" w:rsidR="006E06AF" w:rsidRPr="001141C9" w:rsidRDefault="006E06AF" w:rsidP="006E06AF">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1AC551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484AD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F6BCFA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DD0FFD6" w14:textId="77777777" w:rsidTr="008636DF">
        <w:trPr>
          <w:jc w:val="center"/>
        </w:trPr>
        <w:tc>
          <w:tcPr>
            <w:tcW w:w="1002" w:type="pct"/>
            <w:tcBorders>
              <w:top w:val="nil"/>
              <w:left w:val="single" w:sz="4" w:space="0" w:color="auto"/>
              <w:bottom w:val="nil"/>
              <w:right w:val="single" w:sz="4" w:space="0" w:color="auto"/>
            </w:tcBorders>
            <w:vAlign w:val="center"/>
          </w:tcPr>
          <w:p w14:paraId="73216C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2D71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1F6F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3BBC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0BBDDCE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BDBE7E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F36D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C6B47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0554C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9133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8792DB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E67041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5D41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A98FE4F" w14:textId="77777777" w:rsidR="006E06AF" w:rsidRPr="00DD4870" w:rsidRDefault="006E06AF" w:rsidP="006E06AF">
            <w:pPr>
              <w:pStyle w:val="TAC"/>
              <w:rPr>
                <w:szCs w:val="18"/>
                <w:lang w:val="en-US"/>
              </w:rPr>
            </w:pPr>
            <w:r w:rsidRPr="00DD4870">
              <w:rPr>
                <w:szCs w:val="18"/>
                <w:lang w:val="en-US"/>
              </w:rPr>
              <w:t>n41</w:t>
            </w:r>
            <w:r w:rsidRPr="00DD4870">
              <w:rPr>
                <w:szCs w:val="18"/>
                <w:vertAlign w:val="superscript"/>
                <w:lang w:val="en-US"/>
              </w:rPr>
              <w:t>7,9</w:t>
            </w:r>
          </w:p>
          <w:p w14:paraId="3A60FCD5" w14:textId="77777777" w:rsidR="006E06AF" w:rsidRPr="00DD4870" w:rsidRDefault="006E06AF" w:rsidP="006E06AF">
            <w:pPr>
              <w:pStyle w:val="TAC"/>
              <w:rPr>
                <w:szCs w:val="18"/>
                <w:lang w:val="en-US"/>
              </w:rPr>
            </w:pPr>
            <w:r w:rsidRPr="00DD4870">
              <w:rPr>
                <w:szCs w:val="18"/>
                <w:lang w:val="en-US"/>
              </w:rPr>
              <w:t>CA_n25A-n41A</w:t>
            </w:r>
            <w:r w:rsidRPr="00DD4870">
              <w:rPr>
                <w:szCs w:val="18"/>
                <w:vertAlign w:val="superscript"/>
                <w:lang w:val="en-US"/>
              </w:rPr>
              <w:t>7</w:t>
            </w:r>
          </w:p>
          <w:p w14:paraId="35D052F1" w14:textId="77777777" w:rsidR="006E06AF" w:rsidRPr="00DD4870" w:rsidRDefault="006E06AF" w:rsidP="006E06AF">
            <w:pPr>
              <w:pStyle w:val="TAC"/>
              <w:rPr>
                <w:szCs w:val="18"/>
                <w:lang w:val="en-US"/>
              </w:rPr>
            </w:pPr>
            <w:r w:rsidRPr="00DD4870">
              <w:rPr>
                <w:szCs w:val="18"/>
                <w:lang w:val="en-US"/>
              </w:rPr>
              <w:t>CA_n25A-n71A</w:t>
            </w:r>
          </w:p>
          <w:p w14:paraId="140AC00B" w14:textId="77777777" w:rsidR="006E06AF" w:rsidRPr="00DD4870" w:rsidRDefault="006E06AF" w:rsidP="006E06AF">
            <w:pPr>
              <w:pStyle w:val="TAC"/>
              <w:rPr>
                <w:szCs w:val="18"/>
                <w:lang w:val="en-US"/>
              </w:rPr>
            </w:pPr>
            <w:r w:rsidRPr="00DD4870">
              <w:rPr>
                <w:szCs w:val="18"/>
                <w:lang w:val="en-US"/>
              </w:rPr>
              <w:t>CA_n41A-n71A</w:t>
            </w:r>
            <w:r w:rsidRPr="00DD4870">
              <w:rPr>
                <w:szCs w:val="18"/>
                <w:vertAlign w:val="superscript"/>
                <w:lang w:val="en-US"/>
              </w:rPr>
              <w:t>7</w:t>
            </w:r>
          </w:p>
          <w:p w14:paraId="7B762D53" w14:textId="77777777" w:rsidR="006E06AF" w:rsidRPr="001141C9" w:rsidRDefault="006E06AF" w:rsidP="006E06A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5C6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877E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81F28A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903BCB5" w14:textId="77777777" w:rsidTr="008636DF">
        <w:trPr>
          <w:jc w:val="center"/>
        </w:trPr>
        <w:tc>
          <w:tcPr>
            <w:tcW w:w="1002" w:type="pct"/>
            <w:tcBorders>
              <w:top w:val="nil"/>
              <w:left w:val="single" w:sz="4" w:space="0" w:color="auto"/>
              <w:bottom w:val="nil"/>
              <w:right w:val="single" w:sz="4" w:space="0" w:color="auto"/>
            </w:tcBorders>
            <w:vAlign w:val="center"/>
          </w:tcPr>
          <w:p w14:paraId="511542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94F9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8FC6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B2702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6D85972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CF002F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6B3E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5CB54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302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B0C5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79E3F5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F81B2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AE46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ED359B8" w14:textId="77777777" w:rsidR="006E06AF" w:rsidRPr="00DD4870" w:rsidRDefault="006E06AF" w:rsidP="006E06AF">
            <w:pPr>
              <w:pStyle w:val="TAC"/>
              <w:rPr>
                <w:szCs w:val="18"/>
                <w:lang w:val="en-US"/>
              </w:rPr>
            </w:pPr>
            <w:r w:rsidRPr="00DD4870">
              <w:rPr>
                <w:szCs w:val="18"/>
                <w:lang w:val="en-US"/>
              </w:rPr>
              <w:t>n41</w:t>
            </w:r>
            <w:r w:rsidRPr="00DD4870">
              <w:rPr>
                <w:szCs w:val="18"/>
                <w:vertAlign w:val="superscript"/>
                <w:lang w:val="en-US"/>
              </w:rPr>
              <w:t>7,9</w:t>
            </w:r>
          </w:p>
          <w:p w14:paraId="2D25AAAE" w14:textId="77777777" w:rsidR="006E06AF" w:rsidRPr="00DD4870" w:rsidRDefault="006E06AF" w:rsidP="006E06AF">
            <w:pPr>
              <w:pStyle w:val="TAC"/>
              <w:rPr>
                <w:szCs w:val="18"/>
                <w:lang w:val="en-US"/>
              </w:rPr>
            </w:pPr>
            <w:r w:rsidRPr="00DD4870">
              <w:rPr>
                <w:szCs w:val="18"/>
                <w:lang w:val="en-US"/>
              </w:rPr>
              <w:t>CA_n25A-n41A</w:t>
            </w:r>
            <w:r w:rsidRPr="00DD4870">
              <w:rPr>
                <w:szCs w:val="18"/>
                <w:vertAlign w:val="superscript"/>
                <w:lang w:val="en-US"/>
              </w:rPr>
              <w:t>7</w:t>
            </w:r>
          </w:p>
          <w:p w14:paraId="1911AFF4" w14:textId="77777777" w:rsidR="006E06AF" w:rsidRPr="00DD4870" w:rsidRDefault="006E06AF" w:rsidP="006E06AF">
            <w:pPr>
              <w:pStyle w:val="TAC"/>
              <w:rPr>
                <w:szCs w:val="18"/>
                <w:lang w:val="en-US"/>
              </w:rPr>
            </w:pPr>
            <w:r w:rsidRPr="00DD4870">
              <w:rPr>
                <w:szCs w:val="18"/>
                <w:lang w:val="en-US"/>
              </w:rPr>
              <w:t>CA_n25A-n71A</w:t>
            </w:r>
          </w:p>
          <w:p w14:paraId="5697D5D7" w14:textId="77777777" w:rsidR="006E06AF" w:rsidRPr="00DD4870" w:rsidRDefault="006E06AF" w:rsidP="006E06AF">
            <w:pPr>
              <w:pStyle w:val="TAC"/>
              <w:rPr>
                <w:szCs w:val="18"/>
                <w:lang w:val="en-US"/>
              </w:rPr>
            </w:pPr>
            <w:r w:rsidRPr="00DD4870">
              <w:rPr>
                <w:szCs w:val="18"/>
                <w:lang w:val="en-US"/>
              </w:rPr>
              <w:t>CA_n41A-n71A</w:t>
            </w:r>
            <w:r w:rsidRPr="00DD4870">
              <w:rPr>
                <w:szCs w:val="18"/>
                <w:vertAlign w:val="superscript"/>
                <w:lang w:val="en-US"/>
              </w:rPr>
              <w:t>7</w:t>
            </w:r>
          </w:p>
          <w:p w14:paraId="19F38DC5" w14:textId="77777777" w:rsidR="006E06AF" w:rsidRPr="001141C9" w:rsidRDefault="006E06AF" w:rsidP="006E06AF">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291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DC8B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BE9B2EB"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2A63EE93" w14:textId="77777777" w:rsidTr="008636DF">
        <w:trPr>
          <w:jc w:val="center"/>
        </w:trPr>
        <w:tc>
          <w:tcPr>
            <w:tcW w:w="1002" w:type="pct"/>
            <w:tcBorders>
              <w:top w:val="nil"/>
              <w:left w:val="single" w:sz="4" w:space="0" w:color="auto"/>
              <w:bottom w:val="nil"/>
              <w:right w:val="single" w:sz="4" w:space="0" w:color="auto"/>
            </w:tcBorders>
            <w:vAlign w:val="center"/>
          </w:tcPr>
          <w:p w14:paraId="7DA4A78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BC992D"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4D1B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F307A1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01C980E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0779D4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6C435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37E90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416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E13CFF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91EDFA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2F7BE0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D8A37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D034EA4"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2ECB7BB" w14:textId="77777777" w:rsidR="006E06AF" w:rsidRPr="00DD4870" w:rsidRDefault="006E06AF" w:rsidP="006E06AF">
            <w:pPr>
              <w:pStyle w:val="TAC"/>
              <w:rPr>
                <w:vertAlign w:val="superscript"/>
                <w:lang w:val="en-US" w:eastAsia="zh-CN"/>
              </w:rPr>
            </w:pPr>
            <w:r w:rsidRPr="00DD4870">
              <w:rPr>
                <w:lang w:val="en-US" w:eastAsia="zh-CN"/>
              </w:rPr>
              <w:t>n41</w:t>
            </w:r>
            <w:r w:rsidRPr="00DD4870">
              <w:rPr>
                <w:vertAlign w:val="superscript"/>
                <w:lang w:val="en-US" w:eastAsia="zh-CN"/>
              </w:rPr>
              <w:t>7,9</w:t>
            </w:r>
          </w:p>
          <w:p w14:paraId="1E5145B8"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EEC73F2" w14:textId="77777777" w:rsidR="006E06AF" w:rsidRPr="00DD4870" w:rsidRDefault="006E06AF" w:rsidP="006E06AF">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4028C50F" w14:textId="77777777" w:rsidR="006E06AF" w:rsidRPr="00DD4870" w:rsidRDefault="006E06AF" w:rsidP="006E06AF">
            <w:pPr>
              <w:pStyle w:val="TAC"/>
              <w:rPr>
                <w:lang w:eastAsia="zh-CN"/>
              </w:rPr>
            </w:pPr>
            <w:r w:rsidRPr="00DD4870">
              <w:rPr>
                <w:lang w:eastAsia="zh-CN"/>
              </w:rPr>
              <w:t>CA_n25A-n71A</w:t>
            </w:r>
            <w:r w:rsidRPr="00DD4870">
              <w:rPr>
                <w:rFonts w:eastAsiaTheme="minorEastAsia"/>
                <w:vertAlign w:val="superscript"/>
                <w:lang w:val="en-US" w:eastAsia="zh-CN"/>
              </w:rPr>
              <w:t>7</w:t>
            </w:r>
          </w:p>
          <w:p w14:paraId="771CA87D" w14:textId="77777777" w:rsidR="006E06AF" w:rsidRPr="001141C9" w:rsidRDefault="006E06AF" w:rsidP="006E06AF">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78ADA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AAF5C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12A299E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676702E2" w14:textId="77777777" w:rsidTr="008636DF">
        <w:trPr>
          <w:jc w:val="center"/>
        </w:trPr>
        <w:tc>
          <w:tcPr>
            <w:tcW w:w="1002" w:type="pct"/>
            <w:tcBorders>
              <w:top w:val="nil"/>
              <w:left w:val="single" w:sz="4" w:space="0" w:color="auto"/>
              <w:bottom w:val="nil"/>
              <w:right w:val="single" w:sz="4" w:space="0" w:color="auto"/>
            </w:tcBorders>
            <w:vAlign w:val="center"/>
          </w:tcPr>
          <w:p w14:paraId="75424E2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BD7482"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2B622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60BA6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6DC95A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5FB2081" w14:textId="77777777" w:rsidTr="008636DF">
        <w:trPr>
          <w:jc w:val="center"/>
        </w:trPr>
        <w:tc>
          <w:tcPr>
            <w:tcW w:w="1002" w:type="pct"/>
            <w:tcBorders>
              <w:top w:val="nil"/>
              <w:left w:val="single" w:sz="4" w:space="0" w:color="auto"/>
              <w:bottom w:val="nil"/>
              <w:right w:val="single" w:sz="4" w:space="0" w:color="auto"/>
            </w:tcBorders>
            <w:vAlign w:val="center"/>
          </w:tcPr>
          <w:p w14:paraId="75E68DA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D58C60"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6FBA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A0A85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7C6691F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4ED2593" w14:textId="77777777" w:rsidTr="008636DF">
        <w:trPr>
          <w:jc w:val="center"/>
        </w:trPr>
        <w:tc>
          <w:tcPr>
            <w:tcW w:w="1002" w:type="pct"/>
            <w:tcBorders>
              <w:top w:val="nil"/>
              <w:left w:val="single" w:sz="4" w:space="0" w:color="auto"/>
              <w:bottom w:val="nil"/>
              <w:right w:val="single" w:sz="4" w:space="0" w:color="auto"/>
            </w:tcBorders>
            <w:vAlign w:val="center"/>
          </w:tcPr>
          <w:p w14:paraId="0E1AB1E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28D2B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8E6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A13974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CA_n25(2A)_BCS1</w:t>
            </w:r>
          </w:p>
        </w:tc>
        <w:tc>
          <w:tcPr>
            <w:tcW w:w="749" w:type="pct"/>
            <w:tcBorders>
              <w:top w:val="single" w:sz="4" w:space="0" w:color="auto"/>
              <w:left w:val="single" w:sz="4" w:space="0" w:color="auto"/>
              <w:bottom w:val="nil"/>
              <w:right w:val="single" w:sz="4" w:space="0" w:color="auto"/>
            </w:tcBorders>
            <w:vAlign w:val="center"/>
          </w:tcPr>
          <w:p w14:paraId="0C9E6DF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E94D588" w14:textId="77777777" w:rsidTr="008636DF">
        <w:trPr>
          <w:jc w:val="center"/>
        </w:trPr>
        <w:tc>
          <w:tcPr>
            <w:tcW w:w="1002" w:type="pct"/>
            <w:tcBorders>
              <w:top w:val="nil"/>
              <w:left w:val="single" w:sz="4" w:space="0" w:color="auto"/>
              <w:bottom w:val="nil"/>
              <w:right w:val="single" w:sz="4" w:space="0" w:color="auto"/>
            </w:tcBorders>
            <w:vAlign w:val="center"/>
          </w:tcPr>
          <w:p w14:paraId="08C73C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694BB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89F1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F96C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nil"/>
              <w:left w:val="single" w:sz="4" w:space="0" w:color="auto"/>
              <w:bottom w:val="nil"/>
              <w:right w:val="single" w:sz="4" w:space="0" w:color="auto"/>
            </w:tcBorders>
            <w:vAlign w:val="center"/>
          </w:tcPr>
          <w:p w14:paraId="31B16C4F" w14:textId="77777777" w:rsidR="006E06AF" w:rsidRPr="001141C9" w:rsidRDefault="006E06AF" w:rsidP="006E06AF">
            <w:pPr>
              <w:pStyle w:val="TAC"/>
              <w:keepNext w:val="0"/>
              <w:keepLines w:val="0"/>
              <w:rPr>
                <w:rFonts w:eastAsiaTheme="minorEastAsia"/>
                <w:lang w:eastAsia="zh-CN"/>
              </w:rPr>
            </w:pPr>
          </w:p>
        </w:tc>
      </w:tr>
      <w:tr w:rsidR="006E06AF" w:rsidRPr="001141C9" w14:paraId="50FEA9AC" w14:textId="77777777" w:rsidTr="008636DF">
        <w:trPr>
          <w:jc w:val="center"/>
        </w:trPr>
        <w:tc>
          <w:tcPr>
            <w:tcW w:w="1002" w:type="pct"/>
            <w:tcBorders>
              <w:top w:val="nil"/>
              <w:left w:val="single" w:sz="4" w:space="0" w:color="auto"/>
              <w:bottom w:val="nil"/>
              <w:right w:val="single" w:sz="4" w:space="0" w:color="auto"/>
            </w:tcBorders>
            <w:vAlign w:val="center"/>
          </w:tcPr>
          <w:p w14:paraId="2ED0C38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E92AD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1E5BE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B914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w:t>
            </w:r>
          </w:p>
        </w:tc>
        <w:tc>
          <w:tcPr>
            <w:tcW w:w="749" w:type="pct"/>
            <w:tcBorders>
              <w:top w:val="nil"/>
              <w:left w:val="single" w:sz="4" w:space="0" w:color="auto"/>
              <w:bottom w:val="single" w:sz="4" w:space="0" w:color="auto"/>
              <w:right w:val="single" w:sz="4" w:space="0" w:color="auto"/>
            </w:tcBorders>
            <w:vAlign w:val="center"/>
          </w:tcPr>
          <w:p w14:paraId="6B665CB0" w14:textId="77777777" w:rsidR="006E06AF" w:rsidRPr="001141C9" w:rsidRDefault="006E06AF" w:rsidP="006E06AF">
            <w:pPr>
              <w:pStyle w:val="TAC"/>
              <w:keepNext w:val="0"/>
              <w:keepLines w:val="0"/>
              <w:rPr>
                <w:rFonts w:eastAsiaTheme="minorEastAsia"/>
                <w:lang w:eastAsia="zh-CN"/>
              </w:rPr>
            </w:pPr>
          </w:p>
        </w:tc>
      </w:tr>
      <w:tr w:rsidR="006E06AF" w:rsidRPr="001141C9" w14:paraId="7863339D" w14:textId="77777777" w:rsidTr="008636DF">
        <w:trPr>
          <w:jc w:val="center"/>
        </w:trPr>
        <w:tc>
          <w:tcPr>
            <w:tcW w:w="1002" w:type="pct"/>
            <w:tcBorders>
              <w:top w:val="nil"/>
              <w:left w:val="single" w:sz="4" w:space="0" w:color="auto"/>
              <w:bottom w:val="nil"/>
              <w:right w:val="single" w:sz="4" w:space="0" w:color="auto"/>
            </w:tcBorders>
            <w:vAlign w:val="center"/>
          </w:tcPr>
          <w:p w14:paraId="54C00E5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F203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75A4E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44C68D"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A8200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37E86CA" w14:textId="77777777" w:rsidTr="008636DF">
        <w:trPr>
          <w:jc w:val="center"/>
        </w:trPr>
        <w:tc>
          <w:tcPr>
            <w:tcW w:w="1002" w:type="pct"/>
            <w:tcBorders>
              <w:top w:val="nil"/>
              <w:left w:val="single" w:sz="4" w:space="0" w:color="auto"/>
              <w:bottom w:val="nil"/>
              <w:right w:val="single" w:sz="4" w:space="0" w:color="auto"/>
            </w:tcBorders>
            <w:vAlign w:val="center"/>
          </w:tcPr>
          <w:p w14:paraId="10C00FE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2E49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5BD3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4297926"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6194BD2" w14:textId="77777777" w:rsidR="006E06AF" w:rsidRPr="001141C9" w:rsidRDefault="006E06AF" w:rsidP="006E06AF">
            <w:pPr>
              <w:pStyle w:val="TAC"/>
              <w:keepNext w:val="0"/>
              <w:keepLines w:val="0"/>
              <w:rPr>
                <w:rFonts w:eastAsiaTheme="minorEastAsia"/>
                <w:lang w:eastAsia="zh-CN"/>
              </w:rPr>
            </w:pPr>
          </w:p>
        </w:tc>
      </w:tr>
      <w:tr w:rsidR="006E06AF" w:rsidRPr="001141C9" w14:paraId="020F6F2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05C28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003C7D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179D43"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F8F8B7" w14:textId="77777777" w:rsidR="006E06AF" w:rsidRPr="001141C9" w:rsidRDefault="006E06AF" w:rsidP="006E06AF">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A6A7B78" w14:textId="77777777" w:rsidR="006E06AF" w:rsidRPr="001141C9" w:rsidRDefault="006E06AF" w:rsidP="006E06AF">
            <w:pPr>
              <w:pStyle w:val="TAC"/>
              <w:keepNext w:val="0"/>
              <w:keepLines w:val="0"/>
              <w:rPr>
                <w:rFonts w:eastAsiaTheme="minorEastAsia"/>
                <w:lang w:eastAsia="zh-CN"/>
              </w:rPr>
            </w:pPr>
          </w:p>
        </w:tc>
      </w:tr>
      <w:tr w:rsidR="006E06AF" w:rsidRPr="001141C9" w14:paraId="73647F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280CBA" w14:textId="77777777" w:rsidR="006E06AF" w:rsidRPr="001141C9" w:rsidRDefault="006E06AF" w:rsidP="006E06AF">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0C7D02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2C5A73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63ABA1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4A6BD6C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1B2979"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12BBA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18B503E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03C9F40" w14:textId="77777777" w:rsidTr="008636DF">
        <w:trPr>
          <w:jc w:val="center"/>
        </w:trPr>
        <w:tc>
          <w:tcPr>
            <w:tcW w:w="1002" w:type="pct"/>
            <w:tcBorders>
              <w:top w:val="nil"/>
              <w:left w:val="single" w:sz="4" w:space="0" w:color="auto"/>
              <w:bottom w:val="nil"/>
              <w:right w:val="single" w:sz="4" w:space="0" w:color="auto"/>
            </w:tcBorders>
            <w:vAlign w:val="center"/>
          </w:tcPr>
          <w:p w14:paraId="71795AC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9B762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10A07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E9D1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6F281864" w14:textId="77777777" w:rsidR="006E06AF" w:rsidRPr="001141C9" w:rsidRDefault="006E06AF" w:rsidP="006E06AF">
            <w:pPr>
              <w:pStyle w:val="TAC"/>
              <w:keepNext w:val="0"/>
              <w:keepLines w:val="0"/>
              <w:rPr>
                <w:rFonts w:eastAsiaTheme="minorEastAsia"/>
                <w:lang w:eastAsia="zh-CN"/>
              </w:rPr>
            </w:pPr>
          </w:p>
        </w:tc>
      </w:tr>
      <w:tr w:rsidR="006E06AF" w:rsidRPr="001141C9" w14:paraId="631917E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B63B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241AA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1F526E"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AA37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4F0DE50E" w14:textId="77777777" w:rsidR="006E06AF" w:rsidRPr="001141C9" w:rsidRDefault="006E06AF" w:rsidP="006E06AF">
            <w:pPr>
              <w:pStyle w:val="TAC"/>
              <w:keepNext w:val="0"/>
              <w:keepLines w:val="0"/>
              <w:rPr>
                <w:rFonts w:eastAsiaTheme="minorEastAsia"/>
                <w:lang w:eastAsia="zh-CN"/>
              </w:rPr>
            </w:pPr>
          </w:p>
        </w:tc>
      </w:tr>
      <w:tr w:rsidR="006E06AF" w:rsidRPr="001141C9" w14:paraId="5748CB5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B82176" w14:textId="77777777" w:rsidR="006E06AF" w:rsidRPr="001141C9" w:rsidRDefault="006E06AF" w:rsidP="006E06AF">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36E88C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260F6C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2CE863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6A30726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A101AD"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ECA2F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6D7FB4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00FFCE2" w14:textId="77777777" w:rsidTr="008636DF">
        <w:trPr>
          <w:jc w:val="center"/>
        </w:trPr>
        <w:tc>
          <w:tcPr>
            <w:tcW w:w="1002" w:type="pct"/>
            <w:tcBorders>
              <w:top w:val="nil"/>
              <w:left w:val="single" w:sz="4" w:space="0" w:color="auto"/>
              <w:bottom w:val="nil"/>
              <w:right w:val="single" w:sz="4" w:space="0" w:color="auto"/>
            </w:tcBorders>
            <w:vAlign w:val="center"/>
          </w:tcPr>
          <w:p w14:paraId="1EAD5D3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DDB89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FF0F6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AFEFC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32B52B0" w14:textId="77777777" w:rsidR="006E06AF" w:rsidRPr="001141C9" w:rsidRDefault="006E06AF" w:rsidP="006E06AF">
            <w:pPr>
              <w:pStyle w:val="TAC"/>
              <w:keepNext w:val="0"/>
              <w:keepLines w:val="0"/>
              <w:rPr>
                <w:rFonts w:eastAsiaTheme="minorEastAsia"/>
                <w:lang w:eastAsia="zh-CN"/>
              </w:rPr>
            </w:pPr>
          </w:p>
        </w:tc>
      </w:tr>
      <w:tr w:rsidR="006E06AF" w:rsidRPr="001141C9" w14:paraId="3F6308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6546D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5C612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08F3D5"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17F0F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02778CD9" w14:textId="77777777" w:rsidR="006E06AF" w:rsidRPr="001141C9" w:rsidRDefault="006E06AF" w:rsidP="006E06AF">
            <w:pPr>
              <w:pStyle w:val="TAC"/>
              <w:keepNext w:val="0"/>
              <w:keepLines w:val="0"/>
              <w:rPr>
                <w:rFonts w:eastAsiaTheme="minorEastAsia"/>
                <w:lang w:eastAsia="zh-CN"/>
              </w:rPr>
            </w:pPr>
          </w:p>
        </w:tc>
      </w:tr>
      <w:tr w:rsidR="006E06AF" w:rsidRPr="001141C9" w14:paraId="2B69519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48CC4D" w14:textId="77777777" w:rsidR="006E06AF" w:rsidRPr="001141C9" w:rsidRDefault="006E06AF" w:rsidP="006E06AF">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64D29C5C"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EC54EF5"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2730F87"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3279811" w14:textId="77777777" w:rsidR="006E06AF" w:rsidRDefault="006E06AF" w:rsidP="006E06AF">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1019EEA" w14:textId="77777777" w:rsidR="006E06AF" w:rsidRDefault="006E06AF" w:rsidP="006E06AF">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163A4F93" w14:textId="77777777" w:rsidR="006E06AF" w:rsidRPr="001141C9" w:rsidRDefault="006E06AF" w:rsidP="006E06AF">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B88B4" w14:textId="77777777" w:rsidR="006E06AF" w:rsidRPr="001141C9" w:rsidRDefault="006E06AF" w:rsidP="006E06AF">
            <w:pPr>
              <w:pStyle w:val="TAC"/>
              <w:keepNext w:val="0"/>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88341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B4404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9F907FC" w14:textId="77777777" w:rsidTr="008636DF">
        <w:trPr>
          <w:jc w:val="center"/>
        </w:trPr>
        <w:tc>
          <w:tcPr>
            <w:tcW w:w="1002" w:type="pct"/>
            <w:tcBorders>
              <w:top w:val="nil"/>
              <w:left w:val="single" w:sz="4" w:space="0" w:color="auto"/>
              <w:bottom w:val="nil"/>
              <w:right w:val="single" w:sz="4" w:space="0" w:color="auto"/>
            </w:tcBorders>
            <w:vAlign w:val="center"/>
          </w:tcPr>
          <w:p w14:paraId="026BB8A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973A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AE1E4C" w14:textId="77777777" w:rsidR="006E06AF" w:rsidRPr="001141C9" w:rsidRDefault="006E06AF" w:rsidP="006E06AF">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CD29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4C73996" w14:textId="77777777" w:rsidR="006E06AF" w:rsidRPr="001141C9" w:rsidRDefault="006E06AF" w:rsidP="006E06AF">
            <w:pPr>
              <w:pStyle w:val="TAC"/>
              <w:keepNext w:val="0"/>
              <w:keepLines w:val="0"/>
              <w:rPr>
                <w:rFonts w:eastAsiaTheme="minorEastAsia"/>
                <w:lang w:eastAsia="zh-CN"/>
              </w:rPr>
            </w:pPr>
          </w:p>
        </w:tc>
      </w:tr>
      <w:tr w:rsidR="006E06AF" w:rsidRPr="001141C9" w14:paraId="0A6D7EC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B415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B82F9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62E9D" w14:textId="77777777" w:rsidR="006E06AF" w:rsidRPr="001141C9" w:rsidRDefault="006E06AF" w:rsidP="006E06AF">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D36FB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1595061" w14:textId="77777777" w:rsidR="006E06AF" w:rsidRPr="001141C9" w:rsidRDefault="006E06AF" w:rsidP="006E06AF">
            <w:pPr>
              <w:pStyle w:val="TAC"/>
              <w:keepNext w:val="0"/>
              <w:keepLines w:val="0"/>
              <w:rPr>
                <w:rFonts w:eastAsiaTheme="minorEastAsia"/>
                <w:lang w:eastAsia="zh-CN"/>
              </w:rPr>
            </w:pPr>
          </w:p>
        </w:tc>
      </w:tr>
      <w:tr w:rsidR="006E06AF" w:rsidRPr="001141C9" w14:paraId="690CE56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A503D7" w14:textId="77777777" w:rsidR="006E06AF" w:rsidRPr="001141C9" w:rsidRDefault="006E06AF" w:rsidP="006E06AF">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469112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67B6483"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6CBDBCC"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55BBCB4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2E03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0FEA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98B9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7A8C199" w14:textId="77777777" w:rsidTr="008636DF">
        <w:trPr>
          <w:jc w:val="center"/>
        </w:trPr>
        <w:tc>
          <w:tcPr>
            <w:tcW w:w="1002" w:type="pct"/>
            <w:tcBorders>
              <w:top w:val="nil"/>
              <w:left w:val="single" w:sz="4" w:space="0" w:color="auto"/>
              <w:bottom w:val="nil"/>
              <w:right w:val="single" w:sz="4" w:space="0" w:color="auto"/>
            </w:tcBorders>
            <w:vAlign w:val="center"/>
          </w:tcPr>
          <w:p w14:paraId="2EC9837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C597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B253F"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9B0B7D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B8926F8" w14:textId="77777777" w:rsidR="006E06AF" w:rsidRPr="001141C9" w:rsidRDefault="006E06AF" w:rsidP="006E06AF">
            <w:pPr>
              <w:pStyle w:val="TAC"/>
              <w:keepNext w:val="0"/>
              <w:keepLines w:val="0"/>
              <w:rPr>
                <w:rFonts w:eastAsiaTheme="minorEastAsia"/>
                <w:lang w:eastAsia="zh-CN"/>
              </w:rPr>
            </w:pPr>
          </w:p>
        </w:tc>
      </w:tr>
      <w:tr w:rsidR="006E06AF" w:rsidRPr="001141C9" w14:paraId="0B6116E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17EB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B9A85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CC11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607756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72ED9A9" w14:textId="77777777" w:rsidR="006E06AF" w:rsidRPr="001141C9" w:rsidRDefault="006E06AF" w:rsidP="006E06AF">
            <w:pPr>
              <w:pStyle w:val="TAC"/>
              <w:keepNext w:val="0"/>
              <w:keepLines w:val="0"/>
              <w:rPr>
                <w:rFonts w:eastAsiaTheme="minorEastAsia"/>
                <w:lang w:eastAsia="zh-CN"/>
              </w:rPr>
            </w:pPr>
          </w:p>
        </w:tc>
      </w:tr>
      <w:tr w:rsidR="006E06AF" w:rsidRPr="001141C9" w14:paraId="0EA2E91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B8E5C7" w14:textId="77777777" w:rsidR="006E06AF" w:rsidRPr="001141C9" w:rsidRDefault="006E06AF" w:rsidP="006E06AF">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1E53C3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E8B9EBD" w14:textId="77777777" w:rsidR="006E06AF" w:rsidRPr="001141C9" w:rsidRDefault="006E06AF" w:rsidP="006E06AF">
            <w:pPr>
              <w:pStyle w:val="TAC"/>
              <w:keepNext w:val="0"/>
              <w:keepLines w:val="0"/>
              <w:rPr>
                <w:rFonts w:eastAsiaTheme="minorEastAsia"/>
              </w:rPr>
            </w:pPr>
            <w:r w:rsidRPr="001141C9">
              <w:rPr>
                <w:rFonts w:eastAsiaTheme="minorEastAsia"/>
              </w:rPr>
              <w:lastRenderedPageBreak/>
              <w:t>CA_n25A-n41A</w:t>
            </w:r>
            <w:r w:rsidRPr="001141C9">
              <w:rPr>
                <w:rFonts w:eastAsiaTheme="minorEastAsia"/>
                <w:vertAlign w:val="superscript"/>
                <w:lang w:eastAsia="zh-CN"/>
              </w:rPr>
              <w:t>7</w:t>
            </w:r>
          </w:p>
          <w:p w14:paraId="1D55778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2D738B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82ABC" w14:textId="77777777" w:rsidR="006E06AF" w:rsidRPr="001141C9" w:rsidRDefault="006E06AF" w:rsidP="006E06AF">
            <w:pPr>
              <w:pStyle w:val="TAC"/>
              <w:keepNext w:val="0"/>
              <w:keepLines w:val="0"/>
              <w:rPr>
                <w:kern w:val="2"/>
                <w:szCs w:val="22"/>
                <w:lang w:eastAsia="zh-CN"/>
              </w:rPr>
            </w:pPr>
            <w:r w:rsidRPr="001141C9">
              <w:rPr>
                <w:kern w:val="2"/>
                <w:szCs w:val="22"/>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5F7C4F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EF66C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B590B6F" w14:textId="77777777" w:rsidTr="008636DF">
        <w:trPr>
          <w:jc w:val="center"/>
        </w:trPr>
        <w:tc>
          <w:tcPr>
            <w:tcW w:w="1002" w:type="pct"/>
            <w:tcBorders>
              <w:top w:val="nil"/>
              <w:left w:val="single" w:sz="4" w:space="0" w:color="auto"/>
              <w:bottom w:val="nil"/>
              <w:right w:val="single" w:sz="4" w:space="0" w:color="auto"/>
            </w:tcBorders>
            <w:vAlign w:val="center"/>
          </w:tcPr>
          <w:p w14:paraId="1AD46F5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C05CF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B029E"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6012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5A6640C" w14:textId="77777777" w:rsidR="006E06AF" w:rsidRPr="001141C9" w:rsidRDefault="006E06AF" w:rsidP="006E06AF">
            <w:pPr>
              <w:pStyle w:val="TAC"/>
              <w:keepNext w:val="0"/>
              <w:keepLines w:val="0"/>
              <w:rPr>
                <w:rFonts w:eastAsiaTheme="minorEastAsia"/>
                <w:lang w:eastAsia="zh-CN"/>
              </w:rPr>
            </w:pPr>
          </w:p>
        </w:tc>
      </w:tr>
      <w:tr w:rsidR="006E06AF" w:rsidRPr="001141C9" w14:paraId="57F36A9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186A7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B8C8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B053B"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D0496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40326C7" w14:textId="77777777" w:rsidR="006E06AF" w:rsidRPr="001141C9" w:rsidRDefault="006E06AF" w:rsidP="006E06AF">
            <w:pPr>
              <w:pStyle w:val="TAC"/>
              <w:keepNext w:val="0"/>
              <w:keepLines w:val="0"/>
              <w:rPr>
                <w:rFonts w:eastAsiaTheme="minorEastAsia"/>
                <w:lang w:eastAsia="zh-CN"/>
              </w:rPr>
            </w:pPr>
          </w:p>
        </w:tc>
      </w:tr>
      <w:tr w:rsidR="006E06AF" w:rsidRPr="001141C9" w14:paraId="1CC0D0D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4E36CC" w14:textId="77777777" w:rsidR="006E06AF" w:rsidRPr="001141C9" w:rsidRDefault="006E06AF" w:rsidP="006E06AF">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4398EC34" w14:textId="77777777" w:rsidR="006E06AF" w:rsidRPr="00DD4870" w:rsidRDefault="006E06AF" w:rsidP="006E06AF">
            <w:pPr>
              <w:pStyle w:val="TAC"/>
              <w:rPr>
                <w:lang w:val="en-US"/>
              </w:rPr>
            </w:pPr>
            <w:r w:rsidRPr="00DD4870">
              <w:rPr>
                <w:lang w:val="en-US"/>
              </w:rPr>
              <w:t>n41</w:t>
            </w:r>
            <w:r w:rsidRPr="00DD4870">
              <w:rPr>
                <w:vertAlign w:val="superscript"/>
                <w:lang w:val="en-US"/>
              </w:rPr>
              <w:t>7,9</w:t>
            </w:r>
          </w:p>
          <w:p w14:paraId="5CAA544A"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0D708D14" w14:textId="77777777" w:rsidR="006E06AF" w:rsidRPr="00DD4870" w:rsidRDefault="006E06AF" w:rsidP="006E06AF">
            <w:pPr>
              <w:pStyle w:val="TAC"/>
              <w:rPr>
                <w:lang w:val="en-US"/>
              </w:rPr>
            </w:pPr>
            <w:r w:rsidRPr="00DD4870">
              <w:rPr>
                <w:lang w:val="en-US"/>
              </w:rPr>
              <w:t>CA_n25A-n71A</w:t>
            </w:r>
          </w:p>
          <w:p w14:paraId="31E0E4D9" w14:textId="77777777" w:rsidR="006E06AF" w:rsidRPr="001141C9" w:rsidRDefault="006E06AF" w:rsidP="006E06AF">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83599"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ECDD1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DEB73A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6055934" w14:textId="77777777" w:rsidTr="008636DF">
        <w:trPr>
          <w:jc w:val="center"/>
        </w:trPr>
        <w:tc>
          <w:tcPr>
            <w:tcW w:w="1002" w:type="pct"/>
            <w:tcBorders>
              <w:top w:val="nil"/>
              <w:left w:val="single" w:sz="4" w:space="0" w:color="auto"/>
              <w:bottom w:val="nil"/>
              <w:right w:val="single" w:sz="4" w:space="0" w:color="auto"/>
            </w:tcBorders>
            <w:vAlign w:val="center"/>
          </w:tcPr>
          <w:p w14:paraId="2C19B08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955F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1011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12C18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6F96C4B5" w14:textId="77777777" w:rsidR="006E06AF" w:rsidRPr="001141C9" w:rsidRDefault="006E06AF" w:rsidP="006E06AF">
            <w:pPr>
              <w:pStyle w:val="TAC"/>
              <w:keepNext w:val="0"/>
              <w:keepLines w:val="0"/>
              <w:rPr>
                <w:rFonts w:eastAsiaTheme="minorEastAsia"/>
                <w:lang w:eastAsia="zh-CN"/>
              </w:rPr>
            </w:pPr>
          </w:p>
        </w:tc>
      </w:tr>
      <w:tr w:rsidR="006E06AF" w:rsidRPr="001141C9" w14:paraId="60EB18F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63BE6B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0E2D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29F79"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DCA0B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20FBDA3" w14:textId="77777777" w:rsidR="006E06AF" w:rsidRPr="001141C9" w:rsidRDefault="006E06AF" w:rsidP="006E06AF">
            <w:pPr>
              <w:pStyle w:val="TAC"/>
              <w:keepNext w:val="0"/>
              <w:keepLines w:val="0"/>
              <w:rPr>
                <w:rFonts w:eastAsiaTheme="minorEastAsia"/>
                <w:lang w:eastAsia="zh-CN"/>
              </w:rPr>
            </w:pPr>
          </w:p>
        </w:tc>
      </w:tr>
      <w:tr w:rsidR="006E06AF" w:rsidRPr="001141C9" w14:paraId="33EE87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299439" w14:textId="77777777" w:rsidR="006E06AF" w:rsidRPr="001141C9" w:rsidRDefault="006E06AF" w:rsidP="006E06AF">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74281609" w14:textId="77777777" w:rsidR="006E06AF" w:rsidRDefault="006E06AF" w:rsidP="006E06AF">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0E2547A" w14:textId="77777777" w:rsidR="006E06AF" w:rsidRDefault="006E06AF" w:rsidP="006E06A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5CF93E0"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768E41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1E045AB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CA_n25A-n41C</w:t>
            </w:r>
          </w:p>
          <w:p w14:paraId="281A10ED"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0B082F2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54051FCA" w14:textId="77777777" w:rsidR="006E06AF" w:rsidRDefault="006E06AF" w:rsidP="006E06AF">
            <w:pPr>
              <w:keepNext/>
              <w:keepLines/>
              <w:spacing w:after="0"/>
              <w:jc w:val="center"/>
              <w:rPr>
                <w:rFonts w:ascii="Arial" w:hAnsi="Arial"/>
                <w:sz w:val="18"/>
                <w:lang w:val="en-US"/>
              </w:rPr>
            </w:pPr>
            <w:r>
              <w:rPr>
                <w:rFonts w:ascii="Arial" w:hAnsi="Arial"/>
                <w:sz w:val="18"/>
                <w:lang w:val="en-US"/>
              </w:rPr>
              <w:t>CA_n41C-n71A</w:t>
            </w:r>
          </w:p>
          <w:p w14:paraId="63A16C8F" w14:textId="77777777" w:rsidR="006E06AF" w:rsidRPr="001141C9" w:rsidRDefault="006E06AF" w:rsidP="006E06AF">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EA488" w14:textId="77777777" w:rsidR="006E06AF" w:rsidRPr="001141C9" w:rsidRDefault="006E06AF" w:rsidP="006E06AF">
            <w:pPr>
              <w:pStyle w:val="TAC"/>
              <w:keepLines w:val="0"/>
              <w:rPr>
                <w:rFonts w:eastAsiaTheme="minorEastAsia"/>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C8AD58B"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52EEAB2"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1C96AA11" w14:textId="77777777" w:rsidTr="008636DF">
        <w:trPr>
          <w:jc w:val="center"/>
        </w:trPr>
        <w:tc>
          <w:tcPr>
            <w:tcW w:w="1002" w:type="pct"/>
            <w:tcBorders>
              <w:top w:val="nil"/>
              <w:left w:val="single" w:sz="4" w:space="0" w:color="auto"/>
              <w:bottom w:val="nil"/>
              <w:right w:val="single" w:sz="4" w:space="0" w:color="auto"/>
            </w:tcBorders>
            <w:vAlign w:val="center"/>
          </w:tcPr>
          <w:p w14:paraId="60C3D0D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30852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700A79" w14:textId="77777777" w:rsidR="006E06AF" w:rsidRPr="001141C9" w:rsidRDefault="006E06AF" w:rsidP="006E06AF">
            <w:pPr>
              <w:pStyle w:val="TAC"/>
              <w:keepNext w:val="0"/>
              <w:keepLines w:val="0"/>
              <w:rPr>
                <w:rFonts w:eastAsiaTheme="minorEastAsia"/>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4E825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0EEC5C1E" w14:textId="77777777" w:rsidR="006E06AF" w:rsidRPr="001141C9" w:rsidRDefault="006E06AF" w:rsidP="006E06AF">
            <w:pPr>
              <w:pStyle w:val="TAC"/>
              <w:keepNext w:val="0"/>
              <w:keepLines w:val="0"/>
              <w:rPr>
                <w:rFonts w:eastAsiaTheme="minorEastAsia"/>
                <w:lang w:eastAsia="zh-CN"/>
              </w:rPr>
            </w:pPr>
          </w:p>
        </w:tc>
      </w:tr>
      <w:tr w:rsidR="006E06AF" w:rsidRPr="001141C9" w14:paraId="1FBB97B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B07065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8C4D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7A331C" w14:textId="77777777" w:rsidR="006E06AF" w:rsidRPr="001141C9" w:rsidRDefault="006E06AF" w:rsidP="006E06AF">
            <w:pPr>
              <w:pStyle w:val="TAC"/>
              <w:keepNext w:val="0"/>
              <w:keepLines w:val="0"/>
              <w:rPr>
                <w:rFonts w:eastAsiaTheme="minorEastAsia"/>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70778A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4ABD94A" w14:textId="77777777" w:rsidR="006E06AF" w:rsidRPr="001141C9" w:rsidRDefault="006E06AF" w:rsidP="006E06AF">
            <w:pPr>
              <w:pStyle w:val="TAC"/>
              <w:keepNext w:val="0"/>
              <w:keepLines w:val="0"/>
              <w:rPr>
                <w:rFonts w:eastAsiaTheme="minorEastAsia"/>
                <w:lang w:eastAsia="zh-CN"/>
              </w:rPr>
            </w:pPr>
          </w:p>
        </w:tc>
      </w:tr>
      <w:tr w:rsidR="006E06AF" w:rsidRPr="001141C9" w14:paraId="081631D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B82B48"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066167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1C343CA"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16AE7EC" w14:textId="77777777" w:rsidR="00033A09" w:rsidRPr="00BF23F0" w:rsidRDefault="00033A09" w:rsidP="00033A09">
            <w:pPr>
              <w:pStyle w:val="TAC"/>
              <w:rPr>
                <w:ins w:id="14" w:author="Reihaneh Malekafzaliardakani" w:date="2025-05-02T10:48:00Z"/>
                <w:kern w:val="2"/>
                <w:szCs w:val="18"/>
                <w:lang w:eastAsia="zh-CN"/>
              </w:rPr>
            </w:pPr>
            <w:ins w:id="15" w:author="Reihaneh Malekafzaliardakani" w:date="2025-05-02T10:48:00Z">
              <w:r w:rsidRPr="00BF23F0">
                <w:rPr>
                  <w:kern w:val="2"/>
                  <w:szCs w:val="18"/>
                  <w:lang w:eastAsia="zh-CN"/>
                </w:rPr>
                <w:t>CA_n25A-n41C</w:t>
              </w:r>
            </w:ins>
          </w:p>
          <w:p w14:paraId="1B0C7D0B"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4925CE9C"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A7418AE" w14:textId="77777777" w:rsidR="006E06AF" w:rsidRPr="001141C9" w:rsidRDefault="006E06AF" w:rsidP="006E06AF">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E3952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FDE50D0"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ECF0C43"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358F4F3D" w14:textId="77777777" w:rsidTr="008636DF">
        <w:trPr>
          <w:jc w:val="center"/>
        </w:trPr>
        <w:tc>
          <w:tcPr>
            <w:tcW w:w="1002" w:type="pct"/>
            <w:tcBorders>
              <w:top w:val="nil"/>
              <w:left w:val="single" w:sz="4" w:space="0" w:color="auto"/>
              <w:bottom w:val="nil"/>
              <w:right w:val="single" w:sz="4" w:space="0" w:color="auto"/>
            </w:tcBorders>
            <w:vAlign w:val="center"/>
          </w:tcPr>
          <w:p w14:paraId="5683EF15"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E77E5E0" w14:textId="1F5C7080" w:rsidR="006E06AF" w:rsidRPr="001141C9" w:rsidRDefault="00033A09" w:rsidP="006E06AF">
            <w:pPr>
              <w:pStyle w:val="TAC"/>
              <w:keepNext w:val="0"/>
              <w:keepLines w:val="0"/>
              <w:rPr>
                <w:kern w:val="2"/>
                <w:szCs w:val="18"/>
                <w:lang w:eastAsia="zh-CN"/>
              </w:rPr>
            </w:pPr>
            <w:ins w:id="16" w:author="Reihaneh Malekafzaliardakani" w:date="2025-05-02T10:48:00Z">
              <w:r w:rsidRPr="00BF23F0">
                <w:rPr>
                  <w:kern w:val="2"/>
                  <w:szCs w:val="18"/>
                  <w:lang w:eastAsia="zh-CN"/>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78BA95C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1086C7"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7A0F3C75" w14:textId="77777777" w:rsidR="006E06AF" w:rsidRPr="001141C9" w:rsidRDefault="006E06AF" w:rsidP="006E06AF">
            <w:pPr>
              <w:pStyle w:val="TAC"/>
              <w:keepNext w:val="0"/>
              <w:keepLines w:val="0"/>
              <w:rPr>
                <w:rFonts w:cs="Arial"/>
                <w:kern w:val="2"/>
                <w:szCs w:val="18"/>
                <w:lang w:eastAsia="zh-CN"/>
              </w:rPr>
            </w:pPr>
          </w:p>
        </w:tc>
      </w:tr>
      <w:tr w:rsidR="006E06AF" w:rsidRPr="001141C9" w14:paraId="7FD6825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DF9F04"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EE43DB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0401E"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1488004"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563C703" w14:textId="77777777" w:rsidR="006E06AF" w:rsidRPr="001141C9" w:rsidRDefault="006E06AF" w:rsidP="006E06AF">
            <w:pPr>
              <w:pStyle w:val="TAC"/>
              <w:keepNext w:val="0"/>
              <w:keepLines w:val="0"/>
              <w:rPr>
                <w:rFonts w:cs="Arial"/>
                <w:kern w:val="2"/>
                <w:szCs w:val="18"/>
                <w:lang w:eastAsia="zh-CN"/>
              </w:rPr>
            </w:pPr>
          </w:p>
        </w:tc>
      </w:tr>
      <w:tr w:rsidR="006E06AF" w:rsidRPr="001141C9" w14:paraId="60A85D8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537C60"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14D76C6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765A898"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3D7B295" w14:textId="77777777" w:rsidR="00BF23F0" w:rsidRPr="00BF23F0" w:rsidRDefault="00BF23F0" w:rsidP="00BF23F0">
            <w:pPr>
              <w:pStyle w:val="TAC"/>
              <w:rPr>
                <w:ins w:id="17" w:author="Reihaneh Malekafzaliardakani" w:date="2025-05-02T10:46:00Z"/>
                <w:kern w:val="2"/>
                <w:szCs w:val="18"/>
                <w:lang w:eastAsia="zh-CN"/>
              </w:rPr>
            </w:pPr>
            <w:ins w:id="18" w:author="Reihaneh Malekafzaliardakani" w:date="2025-05-02T10:46:00Z">
              <w:r w:rsidRPr="00BF23F0">
                <w:rPr>
                  <w:kern w:val="2"/>
                  <w:szCs w:val="18"/>
                  <w:lang w:eastAsia="zh-CN"/>
                </w:rPr>
                <w:t>CA_n25A-n41C</w:t>
              </w:r>
            </w:ins>
          </w:p>
          <w:p w14:paraId="0201A384"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13EABFB2"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FC8C0BF" w14:textId="77777777" w:rsidR="006E06AF" w:rsidRPr="001141C9" w:rsidRDefault="006E06AF" w:rsidP="006E06AF">
            <w:pPr>
              <w:pStyle w:val="TAC"/>
              <w:keepNext w:val="0"/>
              <w:keepLines w:val="0"/>
              <w:rPr>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9728E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90893F0"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920213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39D48610" w14:textId="77777777" w:rsidTr="008636DF">
        <w:trPr>
          <w:jc w:val="center"/>
        </w:trPr>
        <w:tc>
          <w:tcPr>
            <w:tcW w:w="1002" w:type="pct"/>
            <w:tcBorders>
              <w:top w:val="nil"/>
              <w:left w:val="single" w:sz="4" w:space="0" w:color="auto"/>
              <w:bottom w:val="nil"/>
              <w:right w:val="single" w:sz="4" w:space="0" w:color="auto"/>
            </w:tcBorders>
            <w:vAlign w:val="center"/>
          </w:tcPr>
          <w:p w14:paraId="3618F6C2"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6BF4DD6" w14:textId="79E298A7" w:rsidR="006E06AF" w:rsidRPr="001141C9" w:rsidRDefault="00BF23F0" w:rsidP="00BF23F0">
            <w:pPr>
              <w:pStyle w:val="TAC"/>
              <w:keepNext w:val="0"/>
              <w:keepLines w:val="0"/>
              <w:rPr>
                <w:kern w:val="2"/>
                <w:szCs w:val="18"/>
                <w:lang w:eastAsia="zh-CN"/>
              </w:rPr>
            </w:pPr>
            <w:ins w:id="19" w:author="Reihaneh Malekafzaliardakani" w:date="2025-05-02T10:46:00Z">
              <w:r w:rsidRPr="00BF23F0">
                <w:rPr>
                  <w:kern w:val="2"/>
                  <w:szCs w:val="18"/>
                  <w:lang w:eastAsia="zh-CN"/>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2419F105"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2402469"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41C19095" w14:textId="77777777" w:rsidR="006E06AF" w:rsidRPr="001141C9" w:rsidRDefault="006E06AF" w:rsidP="006E06AF">
            <w:pPr>
              <w:pStyle w:val="TAC"/>
              <w:keepNext w:val="0"/>
              <w:keepLines w:val="0"/>
              <w:rPr>
                <w:rFonts w:cs="Arial"/>
                <w:kern w:val="2"/>
                <w:szCs w:val="18"/>
                <w:lang w:eastAsia="zh-CN"/>
              </w:rPr>
            </w:pPr>
          </w:p>
        </w:tc>
      </w:tr>
      <w:tr w:rsidR="006E06AF" w:rsidRPr="001141C9" w14:paraId="7685E62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927D6CD"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6838C8"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74758"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58CA05"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154AED7F" w14:textId="77777777" w:rsidR="006E06AF" w:rsidRPr="001141C9" w:rsidRDefault="006E06AF" w:rsidP="006E06AF">
            <w:pPr>
              <w:pStyle w:val="TAC"/>
              <w:keepNext w:val="0"/>
              <w:keepLines w:val="0"/>
              <w:rPr>
                <w:rFonts w:cs="Arial"/>
                <w:kern w:val="2"/>
                <w:szCs w:val="18"/>
                <w:lang w:eastAsia="zh-CN"/>
              </w:rPr>
            </w:pPr>
          </w:p>
        </w:tc>
      </w:tr>
      <w:tr w:rsidR="006E06AF" w:rsidRPr="001141C9" w14:paraId="52D1F1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DAFE73" w14:textId="77777777" w:rsidR="006E06AF" w:rsidRPr="001141C9" w:rsidRDefault="006E06AF" w:rsidP="006E06AF">
            <w:pPr>
              <w:pStyle w:val="TAC"/>
              <w:keepNext w:val="0"/>
              <w:keepLines w:val="0"/>
              <w:rPr>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31602F8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520D5A1D" w14:textId="77777777" w:rsidR="006E06AF" w:rsidRPr="00DD4870" w:rsidRDefault="006E06AF" w:rsidP="006E06AF">
            <w:pPr>
              <w:pStyle w:val="TAC"/>
              <w:rPr>
                <w:lang w:val="en-US"/>
              </w:rPr>
            </w:pPr>
            <w:r w:rsidRPr="00DD4870">
              <w:rPr>
                <w:lang w:val="en-US"/>
              </w:rPr>
              <w:t>CA_n25A-n41A</w:t>
            </w:r>
            <w:r w:rsidRPr="00DD4870">
              <w:rPr>
                <w:rFonts w:eastAsiaTheme="minorEastAsia"/>
                <w:vertAlign w:val="superscript"/>
                <w:lang w:val="en-US" w:eastAsia="zh-CN"/>
              </w:rPr>
              <w:t>7</w:t>
            </w:r>
          </w:p>
          <w:p w14:paraId="6546EA37" w14:textId="77777777" w:rsidR="006E06AF" w:rsidRPr="00DD4870" w:rsidRDefault="006E06AF" w:rsidP="006E06AF">
            <w:pPr>
              <w:pStyle w:val="TAC"/>
              <w:rPr>
                <w:lang w:val="en-US"/>
              </w:rPr>
            </w:pPr>
            <w:r w:rsidRPr="00DD4870">
              <w:rPr>
                <w:lang w:val="en-US"/>
              </w:rPr>
              <w:t>CA_n25A-n71A</w:t>
            </w:r>
          </w:p>
          <w:p w14:paraId="6C943E75" w14:textId="77777777" w:rsidR="006E06AF" w:rsidRPr="00DD4870" w:rsidRDefault="006E06AF" w:rsidP="006E06AF">
            <w:pPr>
              <w:pStyle w:val="TAC"/>
              <w:rPr>
                <w:lang w:val="en-US"/>
              </w:rPr>
            </w:pPr>
            <w:r w:rsidRPr="00DD4870">
              <w:rPr>
                <w:lang w:val="en-US"/>
              </w:rPr>
              <w:t>CA_n41A-n71A</w:t>
            </w:r>
            <w:r w:rsidRPr="00DD4870">
              <w:rPr>
                <w:rFonts w:eastAsiaTheme="minorEastAsia"/>
                <w:vertAlign w:val="superscript"/>
                <w:lang w:val="en-US" w:eastAsia="zh-CN"/>
              </w:rPr>
              <w:t>7</w:t>
            </w:r>
          </w:p>
          <w:p w14:paraId="0E2CFFB9" w14:textId="77777777" w:rsidR="006E06AF" w:rsidRPr="001141C9" w:rsidRDefault="006E06AF" w:rsidP="006E06AF">
            <w:pPr>
              <w:pStyle w:val="TAC"/>
              <w:keepNext w:val="0"/>
              <w:keepLines w:val="0"/>
              <w:rPr>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5B215D"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61BDF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4662AE9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2A69BF2B" w14:textId="77777777" w:rsidTr="008636DF">
        <w:trPr>
          <w:jc w:val="center"/>
        </w:trPr>
        <w:tc>
          <w:tcPr>
            <w:tcW w:w="1002" w:type="pct"/>
            <w:tcBorders>
              <w:top w:val="nil"/>
              <w:left w:val="single" w:sz="4" w:space="0" w:color="auto"/>
              <w:bottom w:val="nil"/>
              <w:right w:val="single" w:sz="4" w:space="0" w:color="auto"/>
            </w:tcBorders>
            <w:vAlign w:val="center"/>
          </w:tcPr>
          <w:p w14:paraId="5B2EE46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0FE4C58"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39387"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FF67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C2FA214" w14:textId="77777777" w:rsidR="006E06AF" w:rsidRPr="001141C9" w:rsidRDefault="006E06AF" w:rsidP="006E06AF">
            <w:pPr>
              <w:pStyle w:val="TAC"/>
              <w:keepNext w:val="0"/>
              <w:keepLines w:val="0"/>
              <w:rPr>
                <w:rFonts w:cs="Arial"/>
                <w:kern w:val="2"/>
                <w:szCs w:val="18"/>
                <w:lang w:eastAsia="zh-CN"/>
              </w:rPr>
            </w:pPr>
          </w:p>
        </w:tc>
      </w:tr>
      <w:tr w:rsidR="006E06AF" w:rsidRPr="001141C9" w14:paraId="2ABF4ED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5D7AFA9"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7AB479"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A43C6"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B6D72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068ACF0" w14:textId="77777777" w:rsidR="006E06AF" w:rsidRPr="001141C9" w:rsidRDefault="006E06AF" w:rsidP="006E06AF">
            <w:pPr>
              <w:pStyle w:val="TAC"/>
              <w:keepNext w:val="0"/>
              <w:keepLines w:val="0"/>
              <w:rPr>
                <w:rFonts w:cs="Arial"/>
                <w:kern w:val="2"/>
                <w:szCs w:val="18"/>
                <w:lang w:eastAsia="zh-CN"/>
              </w:rPr>
            </w:pPr>
          </w:p>
        </w:tc>
      </w:tr>
      <w:tr w:rsidR="006E06AF" w:rsidRPr="001141C9" w14:paraId="78ABA9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3FD41D"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13B91FC0" w14:textId="77777777" w:rsidR="006E06AF" w:rsidRDefault="006E06AF" w:rsidP="006E06AF">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4003B99B" w14:textId="77777777" w:rsidR="006E06AF" w:rsidRDefault="006E06AF" w:rsidP="006E06AF">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69F43344" w14:textId="77777777" w:rsidR="006E06AF" w:rsidRDefault="006E06AF" w:rsidP="006E06AF">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585FAE3D" w14:textId="77777777" w:rsidR="006E06AF" w:rsidRDefault="006E06AF" w:rsidP="006E06AF">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69AC41A2" w14:textId="77777777" w:rsidR="006E06AF" w:rsidRDefault="006E06AF" w:rsidP="006E06AF">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105EDE23" w14:textId="77777777" w:rsidR="006E06AF" w:rsidRPr="001141C9" w:rsidRDefault="006E06AF" w:rsidP="006E06AF">
            <w:pPr>
              <w:pStyle w:val="TAC"/>
              <w:keepNext w:val="0"/>
              <w:keepLines w:val="0"/>
              <w:rPr>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227CA8F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6B4481"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52FDFDA"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016CCEAB" w14:textId="77777777" w:rsidTr="008636DF">
        <w:trPr>
          <w:jc w:val="center"/>
        </w:trPr>
        <w:tc>
          <w:tcPr>
            <w:tcW w:w="1002" w:type="pct"/>
            <w:tcBorders>
              <w:top w:val="nil"/>
              <w:left w:val="single" w:sz="4" w:space="0" w:color="auto"/>
              <w:bottom w:val="nil"/>
              <w:right w:val="single" w:sz="4" w:space="0" w:color="auto"/>
            </w:tcBorders>
            <w:vAlign w:val="center"/>
          </w:tcPr>
          <w:p w14:paraId="6CA4B85B"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641617D"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B79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A060F7" w14:textId="77777777" w:rsidR="006E06AF" w:rsidRPr="001141C9" w:rsidRDefault="006E06AF" w:rsidP="006E06AF">
            <w:pPr>
              <w:pStyle w:val="TAC"/>
              <w:keepNext w:val="0"/>
              <w:keepLines w:val="0"/>
              <w:rPr>
                <w:kern w:val="2"/>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9B4A00C" w14:textId="77777777" w:rsidR="006E06AF" w:rsidRPr="001141C9" w:rsidRDefault="006E06AF" w:rsidP="006E06AF">
            <w:pPr>
              <w:pStyle w:val="TAC"/>
              <w:keepNext w:val="0"/>
              <w:keepLines w:val="0"/>
              <w:rPr>
                <w:kern w:val="2"/>
                <w:szCs w:val="22"/>
                <w:lang w:eastAsia="zh-CN"/>
              </w:rPr>
            </w:pPr>
          </w:p>
        </w:tc>
      </w:tr>
      <w:tr w:rsidR="006E06AF" w:rsidRPr="001141C9" w14:paraId="19BF93B5" w14:textId="77777777" w:rsidTr="008636DF">
        <w:trPr>
          <w:jc w:val="center"/>
        </w:trPr>
        <w:tc>
          <w:tcPr>
            <w:tcW w:w="1002" w:type="pct"/>
            <w:tcBorders>
              <w:top w:val="nil"/>
              <w:left w:val="single" w:sz="4" w:space="0" w:color="auto"/>
              <w:bottom w:val="nil"/>
              <w:right w:val="single" w:sz="4" w:space="0" w:color="auto"/>
            </w:tcBorders>
            <w:vAlign w:val="center"/>
          </w:tcPr>
          <w:p w14:paraId="46413596"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4EB18F90"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D64F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477803F" w14:textId="77777777" w:rsidR="006E06AF" w:rsidRPr="001141C9" w:rsidRDefault="006E06AF" w:rsidP="006E06AF">
            <w:pPr>
              <w:pStyle w:val="TAC"/>
              <w:keepNext w:val="0"/>
              <w:keepLines w:val="0"/>
              <w:rPr>
                <w:kern w:val="2"/>
                <w:szCs w:val="22"/>
                <w:lang w:eastAsia="zh-CN"/>
              </w:rPr>
            </w:pPr>
            <w:r w:rsidRPr="001141C9">
              <w:rPr>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177FB7EC" w14:textId="77777777" w:rsidR="006E06AF" w:rsidRPr="001141C9" w:rsidRDefault="006E06AF" w:rsidP="006E06AF">
            <w:pPr>
              <w:pStyle w:val="TAC"/>
              <w:keepNext w:val="0"/>
              <w:keepLines w:val="0"/>
              <w:rPr>
                <w:kern w:val="2"/>
                <w:szCs w:val="22"/>
                <w:lang w:eastAsia="zh-CN"/>
              </w:rPr>
            </w:pPr>
          </w:p>
        </w:tc>
      </w:tr>
      <w:tr w:rsidR="006E06AF" w:rsidRPr="001141C9" w14:paraId="459CA91D" w14:textId="77777777" w:rsidTr="008636DF">
        <w:trPr>
          <w:jc w:val="center"/>
        </w:trPr>
        <w:tc>
          <w:tcPr>
            <w:tcW w:w="1002" w:type="pct"/>
            <w:tcBorders>
              <w:top w:val="nil"/>
              <w:left w:val="single" w:sz="4" w:space="0" w:color="auto"/>
              <w:bottom w:val="nil"/>
              <w:right w:val="single" w:sz="4" w:space="0" w:color="auto"/>
            </w:tcBorders>
            <w:vAlign w:val="center"/>
          </w:tcPr>
          <w:p w14:paraId="6592385B"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588DE57"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67CEE" w14:textId="77777777" w:rsidR="006E06AF" w:rsidRPr="001141C9" w:rsidRDefault="006E06AF" w:rsidP="006E06AF">
            <w:pPr>
              <w:pStyle w:val="TAC"/>
              <w:keepNext w:val="0"/>
              <w:keepLines w:val="0"/>
              <w:rPr>
                <w:kern w:val="2"/>
                <w:szCs w:val="22"/>
              </w:rPr>
            </w:pPr>
            <w:r w:rsidRPr="001141C9">
              <w:rPr>
                <w:kern w:val="2"/>
                <w:szCs w:val="22"/>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B3A1A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94E8DA5"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1</w:t>
            </w:r>
          </w:p>
        </w:tc>
      </w:tr>
      <w:tr w:rsidR="006E06AF" w:rsidRPr="001141C9" w14:paraId="47D83E68" w14:textId="77777777" w:rsidTr="008636DF">
        <w:trPr>
          <w:jc w:val="center"/>
        </w:trPr>
        <w:tc>
          <w:tcPr>
            <w:tcW w:w="1002" w:type="pct"/>
            <w:tcBorders>
              <w:top w:val="nil"/>
              <w:left w:val="single" w:sz="4" w:space="0" w:color="auto"/>
              <w:bottom w:val="nil"/>
              <w:right w:val="single" w:sz="4" w:space="0" w:color="auto"/>
            </w:tcBorders>
            <w:vAlign w:val="center"/>
          </w:tcPr>
          <w:p w14:paraId="2610A3E4"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76C19F3"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C5AFE"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5AB8256"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4FB402B2" w14:textId="77777777" w:rsidR="006E06AF" w:rsidRPr="001141C9" w:rsidRDefault="006E06AF" w:rsidP="006E06AF">
            <w:pPr>
              <w:pStyle w:val="TAC"/>
              <w:keepNext w:val="0"/>
              <w:keepLines w:val="0"/>
              <w:rPr>
                <w:rFonts w:cs="Arial"/>
                <w:kern w:val="2"/>
                <w:szCs w:val="18"/>
                <w:lang w:eastAsia="zh-CN"/>
              </w:rPr>
            </w:pPr>
          </w:p>
        </w:tc>
      </w:tr>
      <w:tr w:rsidR="006E06AF" w:rsidRPr="001141C9" w14:paraId="3D1A20AB" w14:textId="77777777" w:rsidTr="008636DF">
        <w:trPr>
          <w:jc w:val="center"/>
        </w:trPr>
        <w:tc>
          <w:tcPr>
            <w:tcW w:w="1002" w:type="pct"/>
            <w:tcBorders>
              <w:top w:val="nil"/>
              <w:left w:val="single" w:sz="4" w:space="0" w:color="auto"/>
              <w:bottom w:val="nil"/>
              <w:right w:val="single" w:sz="4" w:space="0" w:color="auto"/>
            </w:tcBorders>
            <w:vAlign w:val="center"/>
          </w:tcPr>
          <w:p w14:paraId="4DDEEA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C9DA3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58072"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DD50A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6D170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E0D718" w14:textId="77777777" w:rsidTr="008636DF">
        <w:trPr>
          <w:jc w:val="center"/>
        </w:trPr>
        <w:tc>
          <w:tcPr>
            <w:tcW w:w="1002" w:type="pct"/>
            <w:tcBorders>
              <w:top w:val="nil"/>
              <w:left w:val="single" w:sz="4" w:space="0" w:color="auto"/>
              <w:bottom w:val="nil"/>
              <w:right w:val="single" w:sz="4" w:space="0" w:color="auto"/>
            </w:tcBorders>
            <w:vAlign w:val="center"/>
          </w:tcPr>
          <w:p w14:paraId="2E641CE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B4DEF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EC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0CC255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2C049E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170D9948" w14:textId="77777777" w:rsidTr="008636DF">
        <w:trPr>
          <w:jc w:val="center"/>
        </w:trPr>
        <w:tc>
          <w:tcPr>
            <w:tcW w:w="1002" w:type="pct"/>
            <w:tcBorders>
              <w:top w:val="nil"/>
              <w:left w:val="single" w:sz="4" w:space="0" w:color="auto"/>
              <w:bottom w:val="nil"/>
              <w:right w:val="single" w:sz="4" w:space="0" w:color="auto"/>
            </w:tcBorders>
            <w:vAlign w:val="center"/>
          </w:tcPr>
          <w:p w14:paraId="4DA8B7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C9096"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3AA4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F738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53901F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4F73F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FBE21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0E294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370D4"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A1C20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40B29C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30A76A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1FAF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349EAD9C" w14:textId="77777777" w:rsidR="006E06AF" w:rsidRPr="00DD4870" w:rsidRDefault="006E06AF" w:rsidP="006E06AF">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4676F70A" w14:textId="77777777" w:rsidR="006E06AF" w:rsidRPr="00DD4870" w:rsidRDefault="006E06AF" w:rsidP="006E06AF">
            <w:pPr>
              <w:pStyle w:val="TAC"/>
              <w:rPr>
                <w:szCs w:val="18"/>
                <w:vertAlign w:val="superscript"/>
                <w:lang w:val="en-US"/>
              </w:rPr>
            </w:pPr>
            <w:r w:rsidRPr="00DD4870">
              <w:rPr>
                <w:szCs w:val="18"/>
                <w:lang w:val="en-US"/>
              </w:rPr>
              <w:t>n41</w:t>
            </w:r>
            <w:r w:rsidRPr="00DD4870">
              <w:rPr>
                <w:szCs w:val="18"/>
                <w:vertAlign w:val="superscript"/>
                <w:lang w:val="en-US"/>
              </w:rPr>
              <w:t>7,9</w:t>
            </w:r>
          </w:p>
          <w:p w14:paraId="5CF00B67" w14:textId="77777777" w:rsidR="006E06AF" w:rsidRPr="00DD4870" w:rsidRDefault="006E06AF" w:rsidP="006E06AF">
            <w:pPr>
              <w:pStyle w:val="TAC"/>
              <w:rPr>
                <w:szCs w:val="18"/>
                <w:lang w:val="en-US" w:eastAsia="zh-CN"/>
              </w:rPr>
            </w:pPr>
            <w:r w:rsidRPr="00DD4870">
              <w:rPr>
                <w:szCs w:val="18"/>
                <w:lang w:val="en-US"/>
              </w:rPr>
              <w:t>n77</w:t>
            </w:r>
            <w:r w:rsidRPr="00DD4870">
              <w:rPr>
                <w:szCs w:val="18"/>
                <w:vertAlign w:val="superscript"/>
                <w:lang w:val="en-US"/>
              </w:rPr>
              <w:t>7,9</w:t>
            </w:r>
          </w:p>
          <w:p w14:paraId="7FF26746" w14:textId="77777777" w:rsidR="006E06AF" w:rsidRPr="00DD4870" w:rsidRDefault="006E06AF" w:rsidP="006E06AF">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170E81C"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szCs w:val="18"/>
                <w:vertAlign w:val="superscript"/>
                <w:lang w:val="en-US"/>
              </w:rPr>
              <w:t>7</w:t>
            </w:r>
          </w:p>
          <w:p w14:paraId="3385416E" w14:textId="77777777" w:rsidR="006E06AF" w:rsidRPr="001141C9" w:rsidRDefault="006E06AF" w:rsidP="006E06AF">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A2BE8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9025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1F5856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1A1E3F6B" w14:textId="77777777" w:rsidTr="008636DF">
        <w:trPr>
          <w:jc w:val="center"/>
        </w:trPr>
        <w:tc>
          <w:tcPr>
            <w:tcW w:w="1002" w:type="pct"/>
            <w:tcBorders>
              <w:top w:val="nil"/>
              <w:left w:val="single" w:sz="4" w:space="0" w:color="auto"/>
              <w:bottom w:val="nil"/>
              <w:right w:val="single" w:sz="4" w:space="0" w:color="auto"/>
            </w:tcBorders>
            <w:vAlign w:val="center"/>
          </w:tcPr>
          <w:p w14:paraId="33761EF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8F863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D79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D384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0C8D0C51" w14:textId="77777777" w:rsidR="006E06AF" w:rsidRPr="001141C9" w:rsidRDefault="006E06AF" w:rsidP="006E06AF">
            <w:pPr>
              <w:pStyle w:val="TAC"/>
              <w:keepNext w:val="0"/>
              <w:keepLines w:val="0"/>
              <w:rPr>
                <w:rFonts w:eastAsiaTheme="minorEastAsia"/>
                <w:lang w:eastAsia="zh-CN"/>
              </w:rPr>
            </w:pPr>
          </w:p>
        </w:tc>
      </w:tr>
      <w:tr w:rsidR="006E06AF" w:rsidRPr="001141C9" w14:paraId="12AE0A9A" w14:textId="77777777" w:rsidTr="008636DF">
        <w:trPr>
          <w:jc w:val="center"/>
        </w:trPr>
        <w:tc>
          <w:tcPr>
            <w:tcW w:w="1002" w:type="pct"/>
            <w:tcBorders>
              <w:top w:val="nil"/>
              <w:left w:val="single" w:sz="4" w:space="0" w:color="auto"/>
              <w:bottom w:val="nil"/>
              <w:right w:val="single" w:sz="4" w:space="0" w:color="auto"/>
            </w:tcBorders>
            <w:vAlign w:val="center"/>
          </w:tcPr>
          <w:p w14:paraId="1573A3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6722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603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C34C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36A5E3D" w14:textId="77777777" w:rsidR="006E06AF" w:rsidRPr="001141C9" w:rsidRDefault="006E06AF" w:rsidP="006E06AF">
            <w:pPr>
              <w:pStyle w:val="TAC"/>
              <w:keepNext w:val="0"/>
              <w:keepLines w:val="0"/>
              <w:rPr>
                <w:rFonts w:eastAsiaTheme="minorEastAsia"/>
                <w:lang w:eastAsia="zh-CN"/>
              </w:rPr>
            </w:pPr>
          </w:p>
        </w:tc>
      </w:tr>
      <w:tr w:rsidR="006E06AF" w:rsidRPr="001141C9" w14:paraId="339A17E3" w14:textId="77777777" w:rsidTr="008636DF">
        <w:trPr>
          <w:jc w:val="center"/>
        </w:trPr>
        <w:tc>
          <w:tcPr>
            <w:tcW w:w="1002" w:type="pct"/>
            <w:tcBorders>
              <w:top w:val="nil"/>
              <w:left w:val="single" w:sz="4" w:space="0" w:color="auto"/>
              <w:bottom w:val="nil"/>
              <w:right w:val="single" w:sz="4" w:space="0" w:color="auto"/>
            </w:tcBorders>
            <w:vAlign w:val="center"/>
          </w:tcPr>
          <w:p w14:paraId="39D971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E497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5BA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9FE80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98AF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6AB4A239" w14:textId="77777777" w:rsidTr="008636DF">
        <w:trPr>
          <w:jc w:val="center"/>
        </w:trPr>
        <w:tc>
          <w:tcPr>
            <w:tcW w:w="1002" w:type="pct"/>
            <w:tcBorders>
              <w:top w:val="nil"/>
              <w:left w:val="single" w:sz="4" w:space="0" w:color="auto"/>
              <w:bottom w:val="nil"/>
              <w:right w:val="single" w:sz="4" w:space="0" w:color="auto"/>
            </w:tcBorders>
            <w:vAlign w:val="center"/>
          </w:tcPr>
          <w:p w14:paraId="3993247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EB1AF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623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3D31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4BAA98CC" w14:textId="77777777" w:rsidR="006E06AF" w:rsidRPr="001141C9" w:rsidRDefault="006E06AF" w:rsidP="006E06AF">
            <w:pPr>
              <w:pStyle w:val="TAC"/>
              <w:keepNext w:val="0"/>
              <w:keepLines w:val="0"/>
              <w:rPr>
                <w:rFonts w:eastAsiaTheme="minorEastAsia"/>
                <w:lang w:eastAsia="zh-CN"/>
              </w:rPr>
            </w:pPr>
          </w:p>
        </w:tc>
      </w:tr>
      <w:tr w:rsidR="006E06AF" w:rsidRPr="001141C9" w14:paraId="1F0E376D" w14:textId="77777777" w:rsidTr="008636DF">
        <w:trPr>
          <w:jc w:val="center"/>
        </w:trPr>
        <w:tc>
          <w:tcPr>
            <w:tcW w:w="1002" w:type="pct"/>
            <w:tcBorders>
              <w:top w:val="nil"/>
              <w:left w:val="single" w:sz="4" w:space="0" w:color="auto"/>
              <w:bottom w:val="nil"/>
              <w:right w:val="single" w:sz="4" w:space="0" w:color="auto"/>
            </w:tcBorders>
            <w:vAlign w:val="center"/>
          </w:tcPr>
          <w:p w14:paraId="2EC055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D2A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812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3193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6FF82E1E" w14:textId="77777777" w:rsidR="006E06AF" w:rsidRPr="001141C9" w:rsidRDefault="006E06AF" w:rsidP="006E06AF">
            <w:pPr>
              <w:pStyle w:val="TAC"/>
              <w:keepNext w:val="0"/>
              <w:keepLines w:val="0"/>
              <w:rPr>
                <w:rFonts w:eastAsiaTheme="minorEastAsia"/>
                <w:lang w:eastAsia="zh-CN"/>
              </w:rPr>
            </w:pPr>
          </w:p>
        </w:tc>
      </w:tr>
      <w:tr w:rsidR="006E06AF" w:rsidRPr="001141C9" w14:paraId="0CC5C2CB" w14:textId="77777777" w:rsidTr="008636DF">
        <w:trPr>
          <w:jc w:val="center"/>
        </w:trPr>
        <w:tc>
          <w:tcPr>
            <w:tcW w:w="1002" w:type="pct"/>
            <w:tcBorders>
              <w:top w:val="nil"/>
              <w:left w:val="single" w:sz="4" w:space="0" w:color="auto"/>
              <w:bottom w:val="nil"/>
              <w:right w:val="single" w:sz="4" w:space="0" w:color="auto"/>
            </w:tcBorders>
            <w:vAlign w:val="center"/>
          </w:tcPr>
          <w:p w14:paraId="7F7114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2302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91F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A393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C5ED2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7BCD894" w14:textId="77777777" w:rsidTr="008636DF">
        <w:trPr>
          <w:jc w:val="center"/>
        </w:trPr>
        <w:tc>
          <w:tcPr>
            <w:tcW w:w="1002" w:type="pct"/>
            <w:tcBorders>
              <w:top w:val="nil"/>
              <w:left w:val="single" w:sz="4" w:space="0" w:color="auto"/>
              <w:bottom w:val="nil"/>
              <w:right w:val="single" w:sz="4" w:space="0" w:color="auto"/>
            </w:tcBorders>
            <w:vAlign w:val="center"/>
          </w:tcPr>
          <w:p w14:paraId="19CEAE3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FDCD2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4C1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5D7A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D30E48E" w14:textId="77777777" w:rsidR="006E06AF" w:rsidRPr="001141C9" w:rsidRDefault="006E06AF" w:rsidP="006E06AF">
            <w:pPr>
              <w:pStyle w:val="TAC"/>
              <w:keepNext w:val="0"/>
              <w:keepLines w:val="0"/>
              <w:rPr>
                <w:rFonts w:eastAsiaTheme="minorEastAsia"/>
                <w:lang w:eastAsia="zh-CN"/>
              </w:rPr>
            </w:pPr>
          </w:p>
        </w:tc>
      </w:tr>
      <w:tr w:rsidR="006E06AF" w:rsidRPr="001141C9" w14:paraId="781B946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2CD7A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D078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D90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C93A2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6D297F0" w14:textId="77777777" w:rsidR="006E06AF" w:rsidRPr="001141C9" w:rsidRDefault="006E06AF" w:rsidP="006E06AF">
            <w:pPr>
              <w:pStyle w:val="TAC"/>
              <w:keepNext w:val="0"/>
              <w:keepLines w:val="0"/>
              <w:rPr>
                <w:rFonts w:eastAsiaTheme="minorEastAsia"/>
                <w:lang w:eastAsia="zh-CN"/>
              </w:rPr>
            </w:pPr>
          </w:p>
        </w:tc>
      </w:tr>
      <w:tr w:rsidR="006E06AF" w:rsidRPr="001141C9" w14:paraId="240EDC1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19E2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5D247DE2"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BFE3FBC" w14:textId="77777777" w:rsidR="006E06AF" w:rsidRPr="00CE1ADE" w:rsidRDefault="006E06AF" w:rsidP="006E06AF">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3DFFA12" w14:textId="77777777" w:rsidR="006E06AF" w:rsidRPr="00CE1ADE" w:rsidRDefault="006E06AF" w:rsidP="006E06AF">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0289582A" w14:textId="77777777" w:rsidR="006E06AF" w:rsidRPr="00CE1ADE" w:rsidRDefault="006E06AF" w:rsidP="006E06AF">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A07EBA4"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7EF1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CCF1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96007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58BB112" w14:textId="77777777" w:rsidTr="008636DF">
        <w:trPr>
          <w:jc w:val="center"/>
        </w:trPr>
        <w:tc>
          <w:tcPr>
            <w:tcW w:w="1002" w:type="pct"/>
            <w:tcBorders>
              <w:top w:val="nil"/>
              <w:left w:val="single" w:sz="4" w:space="0" w:color="auto"/>
              <w:bottom w:val="nil"/>
              <w:right w:val="single" w:sz="4" w:space="0" w:color="auto"/>
            </w:tcBorders>
            <w:vAlign w:val="center"/>
          </w:tcPr>
          <w:p w14:paraId="691DD1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879E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A02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65FD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42B5DA7C" w14:textId="77777777" w:rsidR="006E06AF" w:rsidRPr="001141C9" w:rsidRDefault="006E06AF" w:rsidP="006E06AF">
            <w:pPr>
              <w:pStyle w:val="TAC"/>
              <w:keepNext w:val="0"/>
              <w:keepLines w:val="0"/>
              <w:rPr>
                <w:rFonts w:eastAsiaTheme="minorEastAsia"/>
                <w:lang w:eastAsia="zh-CN"/>
              </w:rPr>
            </w:pPr>
          </w:p>
        </w:tc>
      </w:tr>
      <w:tr w:rsidR="006E06AF" w:rsidRPr="001141C9" w14:paraId="4FEB9F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14DA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03CE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563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A694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9F78D7" w14:textId="77777777" w:rsidR="006E06AF" w:rsidRPr="001141C9" w:rsidRDefault="006E06AF" w:rsidP="006E06AF">
            <w:pPr>
              <w:pStyle w:val="TAC"/>
              <w:keepNext w:val="0"/>
              <w:keepLines w:val="0"/>
              <w:rPr>
                <w:rFonts w:eastAsiaTheme="minorEastAsia"/>
                <w:lang w:eastAsia="zh-CN"/>
              </w:rPr>
            </w:pPr>
          </w:p>
        </w:tc>
      </w:tr>
      <w:tr w:rsidR="006E06AF" w:rsidRPr="001141C9" w14:paraId="26AFBA2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D652BCA" w14:textId="77777777" w:rsidR="006E06AF" w:rsidRPr="001141C9" w:rsidRDefault="006E06AF" w:rsidP="006E06AF">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4D4DA26C"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65CF25C"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26CA8732"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42B13F7D"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24DD6C56"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5D91F57C" w14:textId="77777777" w:rsidR="006E06AF" w:rsidRPr="001141C9" w:rsidRDefault="006E06AF" w:rsidP="006E06A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3837282"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CCC49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E9F774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5AC8B328" w14:textId="77777777" w:rsidTr="008636DF">
        <w:trPr>
          <w:jc w:val="center"/>
        </w:trPr>
        <w:tc>
          <w:tcPr>
            <w:tcW w:w="1002" w:type="pct"/>
            <w:tcBorders>
              <w:top w:val="nil"/>
              <w:left w:val="single" w:sz="4" w:space="0" w:color="auto"/>
              <w:bottom w:val="nil"/>
              <w:right w:val="single" w:sz="4" w:space="0" w:color="auto"/>
            </w:tcBorders>
            <w:vAlign w:val="center"/>
          </w:tcPr>
          <w:p w14:paraId="3E846DF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7A63E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56AAD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2E40C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01BA151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61099FE" w14:textId="77777777" w:rsidTr="008636DF">
        <w:trPr>
          <w:jc w:val="center"/>
        </w:trPr>
        <w:tc>
          <w:tcPr>
            <w:tcW w:w="1002" w:type="pct"/>
            <w:tcBorders>
              <w:top w:val="nil"/>
              <w:left w:val="single" w:sz="4" w:space="0" w:color="auto"/>
              <w:bottom w:val="nil"/>
              <w:right w:val="single" w:sz="4" w:space="0" w:color="auto"/>
            </w:tcBorders>
            <w:vAlign w:val="center"/>
          </w:tcPr>
          <w:p w14:paraId="608DEA2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5CD08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B9B120"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CCF4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DD7ACE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A373D26" w14:textId="77777777" w:rsidTr="008636DF">
        <w:trPr>
          <w:jc w:val="center"/>
        </w:trPr>
        <w:tc>
          <w:tcPr>
            <w:tcW w:w="1002" w:type="pct"/>
            <w:tcBorders>
              <w:top w:val="nil"/>
              <w:left w:val="single" w:sz="4" w:space="0" w:color="auto"/>
              <w:bottom w:val="nil"/>
              <w:right w:val="single" w:sz="4" w:space="0" w:color="auto"/>
            </w:tcBorders>
            <w:vAlign w:val="center"/>
          </w:tcPr>
          <w:p w14:paraId="35F0861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54A1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4B83B7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ACE82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F5EFDB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74F6421A" w14:textId="77777777" w:rsidTr="008636DF">
        <w:trPr>
          <w:jc w:val="center"/>
        </w:trPr>
        <w:tc>
          <w:tcPr>
            <w:tcW w:w="1002" w:type="pct"/>
            <w:tcBorders>
              <w:top w:val="nil"/>
              <w:left w:val="single" w:sz="4" w:space="0" w:color="auto"/>
              <w:bottom w:val="nil"/>
              <w:right w:val="single" w:sz="4" w:space="0" w:color="auto"/>
            </w:tcBorders>
            <w:vAlign w:val="center"/>
          </w:tcPr>
          <w:p w14:paraId="3431D08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6193F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A8F29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70A0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40C2319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662CD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52D92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60A0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EFB7B9"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6808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90F7E1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CA0AA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4D27204" w14:textId="77777777" w:rsidR="006E06AF" w:rsidRPr="001141C9" w:rsidRDefault="006E06AF" w:rsidP="006E06AF">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786CFBB6"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801636A"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84F9B5F" w14:textId="77777777" w:rsidR="006E06AF" w:rsidRPr="00CE1ADE" w:rsidRDefault="006E06AF" w:rsidP="006E06AF">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1085863" w14:textId="77777777" w:rsidR="006E06AF" w:rsidRPr="00CE1ADE" w:rsidRDefault="006E06AF" w:rsidP="006E06AF">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1833B5BE" w14:textId="77777777" w:rsidR="006E06AF" w:rsidRPr="001141C9" w:rsidRDefault="006E06AF" w:rsidP="006E06AF">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D00375"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1215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684B85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1BA5379" w14:textId="77777777" w:rsidTr="008636DF">
        <w:trPr>
          <w:jc w:val="center"/>
        </w:trPr>
        <w:tc>
          <w:tcPr>
            <w:tcW w:w="1002" w:type="pct"/>
            <w:tcBorders>
              <w:top w:val="nil"/>
              <w:left w:val="single" w:sz="4" w:space="0" w:color="auto"/>
              <w:bottom w:val="nil"/>
              <w:right w:val="single" w:sz="4" w:space="0" w:color="auto"/>
            </w:tcBorders>
            <w:vAlign w:val="center"/>
          </w:tcPr>
          <w:p w14:paraId="2ABA335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4F681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59270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83A13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0624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CC25C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21132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E7F8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4107E6"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AD8CF3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1A91F72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E8523C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660DA0" w14:textId="77777777" w:rsidR="006E06AF" w:rsidRPr="001141C9" w:rsidRDefault="006E06AF" w:rsidP="006E06AF">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2125A325"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BF08B3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1618E551"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54221A55" w14:textId="77777777" w:rsidR="006E06AF" w:rsidRPr="00DD4870" w:rsidRDefault="006E06AF" w:rsidP="006E06AF">
            <w:pPr>
              <w:pStyle w:val="TAC"/>
              <w:rPr>
                <w:lang w:val="en-US"/>
              </w:rPr>
            </w:pPr>
            <w:r w:rsidRPr="00DD4870">
              <w:rPr>
                <w:lang w:val="en-US"/>
              </w:rPr>
              <w:t>CA_n25A-n41A</w:t>
            </w:r>
            <w:r w:rsidRPr="00DD4870">
              <w:rPr>
                <w:vertAlign w:val="superscript"/>
                <w:lang w:val="en-US"/>
              </w:rPr>
              <w:t>7</w:t>
            </w:r>
          </w:p>
          <w:p w14:paraId="3B591AC7"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64650D59" w14:textId="77777777" w:rsidR="006E06AF" w:rsidRPr="001141C9" w:rsidRDefault="006E06AF" w:rsidP="006E06AF">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DECFF"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839A80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nil"/>
              <w:left w:val="single" w:sz="4" w:space="0" w:color="auto"/>
              <w:bottom w:val="nil"/>
              <w:right w:val="single" w:sz="4" w:space="0" w:color="auto"/>
            </w:tcBorders>
            <w:vAlign w:val="center"/>
          </w:tcPr>
          <w:p w14:paraId="56F134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783ABA24" w14:textId="77777777" w:rsidTr="008636DF">
        <w:trPr>
          <w:jc w:val="center"/>
        </w:trPr>
        <w:tc>
          <w:tcPr>
            <w:tcW w:w="1002" w:type="pct"/>
            <w:tcBorders>
              <w:top w:val="nil"/>
              <w:left w:val="single" w:sz="4" w:space="0" w:color="auto"/>
              <w:bottom w:val="nil"/>
              <w:right w:val="single" w:sz="4" w:space="0" w:color="auto"/>
            </w:tcBorders>
            <w:vAlign w:val="center"/>
          </w:tcPr>
          <w:p w14:paraId="54BB47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B0771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D6952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62528E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A9DF13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DCCDC9A" w14:textId="77777777" w:rsidTr="008636DF">
        <w:trPr>
          <w:jc w:val="center"/>
        </w:trPr>
        <w:tc>
          <w:tcPr>
            <w:tcW w:w="1002" w:type="pct"/>
            <w:tcBorders>
              <w:top w:val="nil"/>
              <w:left w:val="single" w:sz="4" w:space="0" w:color="auto"/>
              <w:bottom w:val="nil"/>
              <w:right w:val="single" w:sz="4" w:space="0" w:color="auto"/>
            </w:tcBorders>
            <w:vAlign w:val="center"/>
          </w:tcPr>
          <w:p w14:paraId="0003F30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28E7E5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920862"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058560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7EA2CF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7D9275B" w14:textId="77777777" w:rsidTr="008636DF">
        <w:trPr>
          <w:jc w:val="center"/>
        </w:trPr>
        <w:tc>
          <w:tcPr>
            <w:tcW w:w="1002" w:type="pct"/>
            <w:tcBorders>
              <w:top w:val="nil"/>
              <w:left w:val="single" w:sz="4" w:space="0" w:color="auto"/>
              <w:bottom w:val="nil"/>
              <w:right w:val="single" w:sz="4" w:space="0" w:color="auto"/>
            </w:tcBorders>
            <w:vAlign w:val="center"/>
          </w:tcPr>
          <w:p w14:paraId="0737A8A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4D1A8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FF986B"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86FF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707F89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0D24BAD1" w14:textId="77777777" w:rsidTr="008636DF">
        <w:trPr>
          <w:jc w:val="center"/>
        </w:trPr>
        <w:tc>
          <w:tcPr>
            <w:tcW w:w="1002" w:type="pct"/>
            <w:tcBorders>
              <w:top w:val="nil"/>
              <w:left w:val="single" w:sz="4" w:space="0" w:color="auto"/>
              <w:bottom w:val="nil"/>
              <w:right w:val="single" w:sz="4" w:space="0" w:color="auto"/>
            </w:tcBorders>
            <w:vAlign w:val="center"/>
          </w:tcPr>
          <w:p w14:paraId="30C787D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B2AB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6D2541"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C3B1C6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32BCB97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14C28A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1FA59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1F63A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3EA514"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B4FDE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2285B8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A1C6B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C15E80" w14:textId="77777777" w:rsidR="006E06AF" w:rsidRPr="001141C9" w:rsidRDefault="006E06AF" w:rsidP="006E06AF">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32532353"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A7F044A"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5D45C42" w14:textId="77777777" w:rsidR="006E06AF" w:rsidRPr="001141C9" w:rsidRDefault="006E06AF" w:rsidP="006E06AF">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EE40D7E"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7DE6797B" w14:textId="77777777" w:rsidR="006E06AF" w:rsidRPr="001141C9" w:rsidRDefault="006E06AF" w:rsidP="006E06A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CF544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E1E81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269267B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578A56E" w14:textId="77777777" w:rsidTr="008636DF">
        <w:trPr>
          <w:jc w:val="center"/>
        </w:trPr>
        <w:tc>
          <w:tcPr>
            <w:tcW w:w="1002" w:type="pct"/>
            <w:tcBorders>
              <w:top w:val="nil"/>
              <w:left w:val="single" w:sz="4" w:space="0" w:color="auto"/>
              <w:bottom w:val="nil"/>
              <w:right w:val="single" w:sz="4" w:space="0" w:color="auto"/>
            </w:tcBorders>
            <w:vAlign w:val="center"/>
          </w:tcPr>
          <w:p w14:paraId="2E5283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E8A9CF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B55C3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9EAC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5040152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D386D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06F372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A333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EF09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D534B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F79C2F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C761C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C7A1FD" w14:textId="77777777" w:rsidR="006E06AF" w:rsidRPr="001141C9" w:rsidRDefault="006E06AF" w:rsidP="006E06AF">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6D9E124B"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430A79A"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99AAF90"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7E4E015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CA_n25A-n41A</w:t>
            </w:r>
            <w:r>
              <w:rPr>
                <w:rFonts w:ascii="Arial" w:hAnsi="Arial"/>
                <w:sz w:val="18"/>
                <w:vertAlign w:val="superscript"/>
                <w:lang w:val="en-US" w:eastAsia="zh-CN"/>
              </w:rPr>
              <w:t>7</w:t>
            </w:r>
          </w:p>
          <w:p w14:paraId="1197A674" w14:textId="77777777" w:rsidR="006E06AF" w:rsidRDefault="006E06AF" w:rsidP="006E06AF">
            <w:pPr>
              <w:keepNext/>
              <w:keepLines/>
              <w:spacing w:after="0"/>
              <w:jc w:val="center"/>
              <w:rPr>
                <w:rFonts w:ascii="Arial" w:hAnsi="Arial"/>
                <w:sz w:val="18"/>
                <w:lang w:val="en-US"/>
              </w:rPr>
            </w:pPr>
            <w:r>
              <w:rPr>
                <w:rFonts w:ascii="Arial" w:eastAsiaTheme="minorEastAsia" w:hAnsi="Arial"/>
                <w:sz w:val="18"/>
                <w:lang w:val="en-US" w:eastAsia="zh-CN"/>
              </w:rPr>
              <w:t>CA_n25A-n41C</w:t>
            </w:r>
          </w:p>
          <w:p w14:paraId="01D97D3F"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0FA689D8" w14:textId="77777777" w:rsidR="006E06AF" w:rsidRDefault="006E06AF" w:rsidP="006E06AF">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0302E08B"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206CDA0A" w14:textId="77777777" w:rsidR="006E06AF" w:rsidRPr="001141C9" w:rsidRDefault="006E06AF" w:rsidP="006E06AF">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AF5653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37AB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9C37E0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1FD778A" w14:textId="77777777" w:rsidTr="008636DF">
        <w:trPr>
          <w:jc w:val="center"/>
        </w:trPr>
        <w:tc>
          <w:tcPr>
            <w:tcW w:w="1002" w:type="pct"/>
            <w:tcBorders>
              <w:top w:val="nil"/>
              <w:left w:val="single" w:sz="4" w:space="0" w:color="auto"/>
              <w:bottom w:val="nil"/>
              <w:right w:val="single" w:sz="4" w:space="0" w:color="auto"/>
            </w:tcBorders>
            <w:vAlign w:val="center"/>
          </w:tcPr>
          <w:p w14:paraId="1AFF3B2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8DC57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DC2F9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1AAA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90D658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5E3A99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DFAE2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28801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C679C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3A7A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26ACA6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B8497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EE9780" w14:textId="77777777" w:rsidR="006E06AF" w:rsidRPr="001141C9" w:rsidRDefault="006E06AF" w:rsidP="006E06AF">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7136BB1A" w14:textId="77777777" w:rsidR="006E06AF" w:rsidRDefault="006E06AF" w:rsidP="006E06AF">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BB4B7B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EF927F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lastRenderedPageBreak/>
              <w:t>n77</w:t>
            </w:r>
            <w:r>
              <w:rPr>
                <w:rFonts w:eastAsiaTheme="minorEastAsia"/>
                <w:vertAlign w:val="superscript"/>
                <w:lang w:eastAsia="zh-CN"/>
              </w:rPr>
              <w:t>7,9</w:t>
            </w:r>
          </w:p>
          <w:p w14:paraId="777F4748" w14:textId="77777777" w:rsidR="006E06AF" w:rsidRDefault="006E06AF" w:rsidP="006E06AF">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8DE8E77" w14:textId="77777777" w:rsidR="006E06AF" w:rsidRDefault="006E06AF" w:rsidP="006E06AF">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3D0C4811" w14:textId="77777777" w:rsidR="006E06AF" w:rsidRPr="001141C9" w:rsidRDefault="006E06AF" w:rsidP="006E06AF">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5900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70E39DA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7232D0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CF19D78" w14:textId="77777777" w:rsidTr="008636DF">
        <w:trPr>
          <w:jc w:val="center"/>
        </w:trPr>
        <w:tc>
          <w:tcPr>
            <w:tcW w:w="1002" w:type="pct"/>
            <w:tcBorders>
              <w:top w:val="nil"/>
              <w:left w:val="single" w:sz="4" w:space="0" w:color="auto"/>
              <w:bottom w:val="nil"/>
              <w:right w:val="single" w:sz="4" w:space="0" w:color="auto"/>
            </w:tcBorders>
            <w:vAlign w:val="center"/>
          </w:tcPr>
          <w:p w14:paraId="38A792E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BC6D2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B56AC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CCF4CA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27BCB17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61D12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32B9A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08B97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C10CB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71178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43D7E2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AF650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6365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4300445"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31209180"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497AAB73" w14:textId="77777777" w:rsidR="006E06AF" w:rsidRPr="00DD4870" w:rsidRDefault="006E06AF" w:rsidP="006E06AF">
            <w:pPr>
              <w:pStyle w:val="TAC"/>
              <w:rPr>
                <w:lang w:val="en-US" w:eastAsia="zh-CN"/>
              </w:rPr>
            </w:pPr>
            <w:r w:rsidRPr="00DD4870">
              <w:rPr>
                <w:lang w:val="en-US" w:eastAsia="zh-CN"/>
              </w:rPr>
              <w:t>n77</w:t>
            </w:r>
            <w:r w:rsidRPr="00DD4870">
              <w:rPr>
                <w:vertAlign w:val="superscript"/>
                <w:lang w:val="en-US" w:eastAsia="zh-CN"/>
              </w:rPr>
              <w:t>7,9</w:t>
            </w:r>
          </w:p>
          <w:p w14:paraId="02102D5A" w14:textId="77777777" w:rsidR="006E06AF" w:rsidRPr="00DD4870" w:rsidRDefault="006E06AF" w:rsidP="006E06AF">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41A88F9D"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7A9A6389" w14:textId="77777777" w:rsidR="006E06AF" w:rsidRPr="00DD4870" w:rsidRDefault="006E06AF" w:rsidP="006E06AF">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0FE96606" w14:textId="77777777" w:rsidR="006E06AF" w:rsidRPr="00DD4870" w:rsidRDefault="006E06AF" w:rsidP="006E06AF">
            <w:pPr>
              <w:pStyle w:val="TAC"/>
              <w:rPr>
                <w:vertAlign w:val="superscript"/>
                <w:lang w:val="en-US" w:eastAsia="zh-CN"/>
              </w:rPr>
            </w:pPr>
            <w:r w:rsidRPr="00DD4870">
              <w:rPr>
                <w:lang w:val="en-US" w:eastAsia="zh-CN"/>
              </w:rPr>
              <w:t>CA_n41C</w:t>
            </w:r>
            <w:r w:rsidRPr="00DD4870">
              <w:rPr>
                <w:vertAlign w:val="superscript"/>
                <w:lang w:val="en-US" w:eastAsia="zh-CN"/>
              </w:rPr>
              <w:t>7</w:t>
            </w:r>
          </w:p>
          <w:p w14:paraId="07FBB359" w14:textId="77777777" w:rsidR="006E06AF" w:rsidRPr="00DD4870" w:rsidRDefault="006E06AF" w:rsidP="006E06AF">
            <w:pPr>
              <w:pStyle w:val="TAC"/>
              <w:rPr>
                <w:lang w:val="en-US" w:eastAsia="zh-CN"/>
              </w:rPr>
            </w:pPr>
            <w:r w:rsidRPr="00DD4870">
              <w:rPr>
                <w:lang w:val="en-US" w:eastAsia="zh-CN"/>
              </w:rPr>
              <w:t>CA_n25A-n41C</w:t>
            </w:r>
          </w:p>
          <w:p w14:paraId="5E1C1587"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672BEB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0BA1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840046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47219F0" w14:textId="77777777" w:rsidTr="008636DF">
        <w:trPr>
          <w:jc w:val="center"/>
        </w:trPr>
        <w:tc>
          <w:tcPr>
            <w:tcW w:w="1002" w:type="pct"/>
            <w:tcBorders>
              <w:top w:val="nil"/>
              <w:left w:val="single" w:sz="4" w:space="0" w:color="auto"/>
              <w:bottom w:val="nil"/>
              <w:right w:val="single" w:sz="4" w:space="0" w:color="auto"/>
            </w:tcBorders>
            <w:vAlign w:val="center"/>
          </w:tcPr>
          <w:p w14:paraId="668BFFE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E4E5E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5D1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A4C2C4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174B7271" w14:textId="77777777" w:rsidR="006E06AF" w:rsidRPr="001141C9" w:rsidRDefault="006E06AF" w:rsidP="006E06AF">
            <w:pPr>
              <w:pStyle w:val="TAC"/>
              <w:keepNext w:val="0"/>
              <w:keepLines w:val="0"/>
              <w:rPr>
                <w:rFonts w:eastAsiaTheme="minorEastAsia"/>
                <w:lang w:eastAsia="zh-CN"/>
              </w:rPr>
            </w:pPr>
          </w:p>
        </w:tc>
      </w:tr>
      <w:tr w:rsidR="006E06AF" w:rsidRPr="001141C9" w14:paraId="2AC94D15" w14:textId="77777777" w:rsidTr="008636DF">
        <w:trPr>
          <w:jc w:val="center"/>
        </w:trPr>
        <w:tc>
          <w:tcPr>
            <w:tcW w:w="1002" w:type="pct"/>
            <w:tcBorders>
              <w:top w:val="nil"/>
              <w:left w:val="single" w:sz="4" w:space="0" w:color="auto"/>
              <w:bottom w:val="nil"/>
              <w:right w:val="single" w:sz="4" w:space="0" w:color="auto"/>
            </w:tcBorders>
            <w:vAlign w:val="center"/>
          </w:tcPr>
          <w:p w14:paraId="6859F1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95184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206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5170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677A3C" w14:textId="77777777" w:rsidR="006E06AF" w:rsidRPr="001141C9" w:rsidRDefault="006E06AF" w:rsidP="006E06AF">
            <w:pPr>
              <w:pStyle w:val="TAC"/>
              <w:keepNext w:val="0"/>
              <w:keepLines w:val="0"/>
              <w:rPr>
                <w:rFonts w:eastAsiaTheme="minorEastAsia"/>
                <w:lang w:eastAsia="zh-CN"/>
              </w:rPr>
            </w:pPr>
          </w:p>
        </w:tc>
      </w:tr>
      <w:tr w:rsidR="006E06AF" w:rsidRPr="001141C9" w14:paraId="0CF4CEA7" w14:textId="77777777" w:rsidTr="008636DF">
        <w:trPr>
          <w:jc w:val="center"/>
        </w:trPr>
        <w:tc>
          <w:tcPr>
            <w:tcW w:w="1002" w:type="pct"/>
            <w:tcBorders>
              <w:top w:val="nil"/>
              <w:left w:val="single" w:sz="4" w:space="0" w:color="auto"/>
              <w:bottom w:val="nil"/>
              <w:right w:val="single" w:sz="4" w:space="0" w:color="auto"/>
            </w:tcBorders>
            <w:vAlign w:val="center"/>
          </w:tcPr>
          <w:p w14:paraId="079EDDB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ACB36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C90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FE1FD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BC919F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EFBFEBC" w14:textId="77777777" w:rsidTr="008636DF">
        <w:trPr>
          <w:jc w:val="center"/>
        </w:trPr>
        <w:tc>
          <w:tcPr>
            <w:tcW w:w="1002" w:type="pct"/>
            <w:tcBorders>
              <w:top w:val="nil"/>
              <w:left w:val="single" w:sz="4" w:space="0" w:color="auto"/>
              <w:bottom w:val="nil"/>
              <w:right w:val="single" w:sz="4" w:space="0" w:color="auto"/>
            </w:tcBorders>
            <w:vAlign w:val="center"/>
          </w:tcPr>
          <w:p w14:paraId="26A894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58457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E727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2A70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CA_n41C_BCS2</w:t>
            </w:r>
          </w:p>
        </w:tc>
        <w:tc>
          <w:tcPr>
            <w:tcW w:w="749" w:type="pct"/>
            <w:tcBorders>
              <w:top w:val="nil"/>
              <w:left w:val="single" w:sz="4" w:space="0" w:color="auto"/>
              <w:bottom w:val="nil"/>
              <w:right w:val="single" w:sz="4" w:space="0" w:color="auto"/>
            </w:tcBorders>
            <w:vAlign w:val="center"/>
          </w:tcPr>
          <w:p w14:paraId="182282AE" w14:textId="77777777" w:rsidR="006E06AF" w:rsidRPr="001141C9" w:rsidRDefault="006E06AF" w:rsidP="006E06AF">
            <w:pPr>
              <w:pStyle w:val="TAC"/>
              <w:keepNext w:val="0"/>
              <w:keepLines w:val="0"/>
              <w:rPr>
                <w:rFonts w:eastAsiaTheme="minorEastAsia"/>
                <w:lang w:eastAsia="zh-CN"/>
              </w:rPr>
            </w:pPr>
          </w:p>
        </w:tc>
      </w:tr>
      <w:tr w:rsidR="006E06AF" w:rsidRPr="001141C9" w14:paraId="6E52956A" w14:textId="77777777" w:rsidTr="008636DF">
        <w:trPr>
          <w:jc w:val="center"/>
        </w:trPr>
        <w:tc>
          <w:tcPr>
            <w:tcW w:w="1002" w:type="pct"/>
            <w:tcBorders>
              <w:top w:val="nil"/>
              <w:left w:val="single" w:sz="4" w:space="0" w:color="auto"/>
              <w:bottom w:val="nil"/>
              <w:right w:val="single" w:sz="4" w:space="0" w:color="auto"/>
            </w:tcBorders>
            <w:vAlign w:val="center"/>
          </w:tcPr>
          <w:p w14:paraId="246874F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C45E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299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01CE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A670C60" w14:textId="77777777" w:rsidR="006E06AF" w:rsidRPr="001141C9" w:rsidRDefault="006E06AF" w:rsidP="006E06AF">
            <w:pPr>
              <w:pStyle w:val="TAC"/>
              <w:keepNext w:val="0"/>
              <w:keepLines w:val="0"/>
              <w:rPr>
                <w:rFonts w:eastAsiaTheme="minorEastAsia"/>
                <w:lang w:eastAsia="zh-CN"/>
              </w:rPr>
            </w:pPr>
          </w:p>
        </w:tc>
      </w:tr>
      <w:tr w:rsidR="006E06AF" w:rsidRPr="001141C9" w14:paraId="104F0428" w14:textId="77777777" w:rsidTr="008636DF">
        <w:trPr>
          <w:jc w:val="center"/>
        </w:trPr>
        <w:tc>
          <w:tcPr>
            <w:tcW w:w="1002" w:type="pct"/>
            <w:tcBorders>
              <w:top w:val="nil"/>
              <w:left w:val="single" w:sz="4" w:space="0" w:color="auto"/>
              <w:bottom w:val="nil"/>
              <w:right w:val="single" w:sz="4" w:space="0" w:color="auto"/>
            </w:tcBorders>
            <w:vAlign w:val="center"/>
          </w:tcPr>
          <w:p w14:paraId="713AFBD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DC5C8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626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7F4C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EAA24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2BE8B88" w14:textId="77777777" w:rsidTr="008636DF">
        <w:trPr>
          <w:jc w:val="center"/>
        </w:trPr>
        <w:tc>
          <w:tcPr>
            <w:tcW w:w="1002" w:type="pct"/>
            <w:tcBorders>
              <w:top w:val="nil"/>
              <w:left w:val="single" w:sz="4" w:space="0" w:color="auto"/>
              <w:bottom w:val="nil"/>
              <w:right w:val="single" w:sz="4" w:space="0" w:color="auto"/>
            </w:tcBorders>
            <w:vAlign w:val="center"/>
          </w:tcPr>
          <w:p w14:paraId="425F22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B232D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62F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E78DF8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3E2313E2" w14:textId="77777777" w:rsidR="006E06AF" w:rsidRPr="001141C9" w:rsidRDefault="006E06AF" w:rsidP="006E06AF">
            <w:pPr>
              <w:pStyle w:val="TAC"/>
              <w:keepNext w:val="0"/>
              <w:keepLines w:val="0"/>
              <w:rPr>
                <w:rFonts w:eastAsiaTheme="minorEastAsia"/>
                <w:lang w:eastAsia="zh-CN"/>
              </w:rPr>
            </w:pPr>
          </w:p>
        </w:tc>
      </w:tr>
      <w:tr w:rsidR="006E06AF" w:rsidRPr="001141C9" w14:paraId="4ACAF5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FBD6B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69236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079C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CD23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DE6655A" w14:textId="77777777" w:rsidR="006E06AF" w:rsidRPr="001141C9" w:rsidRDefault="006E06AF" w:rsidP="006E06AF">
            <w:pPr>
              <w:pStyle w:val="TAC"/>
              <w:keepNext w:val="0"/>
              <w:keepLines w:val="0"/>
              <w:rPr>
                <w:rFonts w:eastAsiaTheme="minorEastAsia"/>
                <w:lang w:eastAsia="zh-CN"/>
              </w:rPr>
            </w:pPr>
          </w:p>
        </w:tc>
      </w:tr>
      <w:tr w:rsidR="006E06AF" w:rsidRPr="001141C9" w14:paraId="4EBE38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743A3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8D4945B" w14:textId="77777777" w:rsidR="006E06AF" w:rsidRPr="009E2BCC" w:rsidRDefault="006E06AF" w:rsidP="006E06AF">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7E4C2938" w14:textId="77777777" w:rsidR="006E06AF" w:rsidRPr="009E2BCC" w:rsidRDefault="006E06AF" w:rsidP="006E06AF">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4AD63218"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164C9A2A" w14:textId="77777777" w:rsidR="006E06AF" w:rsidRDefault="006E06AF" w:rsidP="006E06AF">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13C2EFC3"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3874CFA7" w14:textId="77777777" w:rsidR="006E06AF" w:rsidRPr="009E2BCC" w:rsidRDefault="006E06AF" w:rsidP="006E06AF">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744EFBE7" w14:textId="77777777" w:rsidR="006E06AF" w:rsidRDefault="006E06AF" w:rsidP="006E06AF">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1522BCA4" w14:textId="77777777" w:rsidR="006E06AF" w:rsidRPr="001141C9" w:rsidRDefault="006E06AF" w:rsidP="006E06AF">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AB8C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385D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D59F2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D6DA5E0" w14:textId="77777777" w:rsidTr="008636DF">
        <w:trPr>
          <w:jc w:val="center"/>
        </w:trPr>
        <w:tc>
          <w:tcPr>
            <w:tcW w:w="1002" w:type="pct"/>
            <w:tcBorders>
              <w:top w:val="nil"/>
              <w:left w:val="single" w:sz="4" w:space="0" w:color="auto"/>
              <w:bottom w:val="nil"/>
              <w:right w:val="single" w:sz="4" w:space="0" w:color="auto"/>
            </w:tcBorders>
            <w:vAlign w:val="center"/>
          </w:tcPr>
          <w:p w14:paraId="7294D8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4E30D3"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B3EE5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6CB31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3C316147" w14:textId="77777777" w:rsidR="006E06AF" w:rsidRPr="001141C9" w:rsidRDefault="006E06AF" w:rsidP="006E06AF">
            <w:pPr>
              <w:pStyle w:val="TAC"/>
              <w:keepNext w:val="0"/>
              <w:keepLines w:val="0"/>
              <w:rPr>
                <w:rFonts w:eastAsiaTheme="minorEastAsia"/>
                <w:lang w:eastAsia="zh-CN"/>
              </w:rPr>
            </w:pPr>
          </w:p>
        </w:tc>
      </w:tr>
      <w:tr w:rsidR="006E06AF" w:rsidRPr="001141C9" w14:paraId="0257D3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816E5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731C5B"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3A8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637E8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9E8C845" w14:textId="77777777" w:rsidR="006E06AF" w:rsidRPr="001141C9" w:rsidRDefault="006E06AF" w:rsidP="006E06AF">
            <w:pPr>
              <w:pStyle w:val="TAC"/>
              <w:keepNext w:val="0"/>
              <w:keepLines w:val="0"/>
              <w:rPr>
                <w:rFonts w:eastAsiaTheme="minorEastAsia"/>
                <w:lang w:eastAsia="zh-CN"/>
              </w:rPr>
            </w:pPr>
          </w:p>
        </w:tc>
      </w:tr>
      <w:tr w:rsidR="006E06AF" w:rsidRPr="001141C9" w14:paraId="1727939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5CF7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F81C4CB"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406790D0"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602B591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7A04FBC0" w14:textId="77777777" w:rsidR="006E06AF" w:rsidRPr="001141C9" w:rsidRDefault="006E06AF" w:rsidP="006E06AF">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2C3AEA6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6B3EB8B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4071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534B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D8C37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7A16A5B" w14:textId="77777777" w:rsidTr="008636DF">
        <w:trPr>
          <w:jc w:val="center"/>
        </w:trPr>
        <w:tc>
          <w:tcPr>
            <w:tcW w:w="1002" w:type="pct"/>
            <w:tcBorders>
              <w:top w:val="nil"/>
              <w:left w:val="single" w:sz="4" w:space="0" w:color="auto"/>
              <w:bottom w:val="nil"/>
              <w:right w:val="single" w:sz="4" w:space="0" w:color="auto"/>
            </w:tcBorders>
            <w:vAlign w:val="center"/>
          </w:tcPr>
          <w:p w14:paraId="645684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26824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200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A87C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1AC44BEC" w14:textId="77777777" w:rsidR="006E06AF" w:rsidRPr="001141C9" w:rsidRDefault="006E06AF" w:rsidP="006E06AF">
            <w:pPr>
              <w:pStyle w:val="TAC"/>
              <w:keepNext w:val="0"/>
              <w:keepLines w:val="0"/>
              <w:rPr>
                <w:rFonts w:eastAsiaTheme="minorEastAsia"/>
                <w:lang w:eastAsia="zh-CN"/>
              </w:rPr>
            </w:pPr>
          </w:p>
        </w:tc>
      </w:tr>
      <w:tr w:rsidR="006E06AF" w:rsidRPr="001141C9" w14:paraId="71B88AC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7A2C2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FCC13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C334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988A7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604658D" w14:textId="77777777" w:rsidR="006E06AF" w:rsidRPr="001141C9" w:rsidRDefault="006E06AF" w:rsidP="006E06AF">
            <w:pPr>
              <w:pStyle w:val="TAC"/>
              <w:keepNext w:val="0"/>
              <w:keepLines w:val="0"/>
              <w:rPr>
                <w:rFonts w:eastAsiaTheme="minorEastAsia"/>
                <w:lang w:eastAsia="zh-CN"/>
              </w:rPr>
            </w:pPr>
          </w:p>
        </w:tc>
      </w:tr>
      <w:tr w:rsidR="006E06AF" w:rsidRPr="001141C9" w14:paraId="410C8F4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B16CE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64ABCE2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2E0FBDA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CA_n25A-n77A</w:t>
            </w:r>
          </w:p>
          <w:p w14:paraId="2CEA83B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lastRenderedPageBreak/>
              <w:t xml:space="preserve">CA_n41A-n77A </w:t>
            </w:r>
          </w:p>
          <w:p w14:paraId="3BCB95C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C3D3F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24CBD6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AF76C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078DE9B" w14:textId="77777777" w:rsidTr="008636DF">
        <w:trPr>
          <w:jc w:val="center"/>
        </w:trPr>
        <w:tc>
          <w:tcPr>
            <w:tcW w:w="1002" w:type="pct"/>
            <w:tcBorders>
              <w:top w:val="nil"/>
              <w:left w:val="single" w:sz="4" w:space="0" w:color="auto"/>
              <w:bottom w:val="nil"/>
              <w:right w:val="single" w:sz="4" w:space="0" w:color="auto"/>
            </w:tcBorders>
            <w:vAlign w:val="center"/>
          </w:tcPr>
          <w:p w14:paraId="19E07A4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BF71B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B8D9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F2E4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69244BB2" w14:textId="77777777" w:rsidR="006E06AF" w:rsidRPr="001141C9" w:rsidRDefault="006E06AF" w:rsidP="006E06AF">
            <w:pPr>
              <w:pStyle w:val="TAC"/>
              <w:keepNext w:val="0"/>
              <w:keepLines w:val="0"/>
              <w:rPr>
                <w:rFonts w:eastAsiaTheme="minorEastAsia"/>
                <w:lang w:eastAsia="zh-CN"/>
              </w:rPr>
            </w:pPr>
          </w:p>
        </w:tc>
      </w:tr>
      <w:tr w:rsidR="006E06AF" w:rsidRPr="001141C9" w14:paraId="004395A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00AC3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DB6D8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5D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7E48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AB51717" w14:textId="77777777" w:rsidR="006E06AF" w:rsidRPr="001141C9" w:rsidRDefault="006E06AF" w:rsidP="006E06AF">
            <w:pPr>
              <w:pStyle w:val="TAC"/>
              <w:keepNext w:val="0"/>
              <w:keepLines w:val="0"/>
              <w:rPr>
                <w:rFonts w:eastAsiaTheme="minorEastAsia"/>
                <w:lang w:eastAsia="zh-CN"/>
              </w:rPr>
            </w:pPr>
          </w:p>
        </w:tc>
      </w:tr>
      <w:tr w:rsidR="006E06AF" w:rsidRPr="001141C9" w14:paraId="63D33C3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D15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953F2B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4934E8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3237F75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18B9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7857E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762C9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821880F" w14:textId="77777777" w:rsidTr="008636DF">
        <w:trPr>
          <w:jc w:val="center"/>
        </w:trPr>
        <w:tc>
          <w:tcPr>
            <w:tcW w:w="1002" w:type="pct"/>
            <w:tcBorders>
              <w:top w:val="nil"/>
              <w:left w:val="single" w:sz="4" w:space="0" w:color="auto"/>
              <w:bottom w:val="nil"/>
              <w:right w:val="single" w:sz="4" w:space="0" w:color="auto"/>
            </w:tcBorders>
            <w:vAlign w:val="center"/>
          </w:tcPr>
          <w:p w14:paraId="39B9DE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99AA25"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118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B680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48650FF2" w14:textId="77777777" w:rsidR="006E06AF" w:rsidRPr="001141C9" w:rsidRDefault="006E06AF" w:rsidP="006E06AF">
            <w:pPr>
              <w:pStyle w:val="TAC"/>
              <w:keepNext w:val="0"/>
              <w:keepLines w:val="0"/>
              <w:rPr>
                <w:rFonts w:eastAsiaTheme="minorEastAsia"/>
                <w:lang w:eastAsia="zh-CN"/>
              </w:rPr>
            </w:pPr>
          </w:p>
        </w:tc>
      </w:tr>
      <w:tr w:rsidR="006E06AF" w:rsidRPr="001141C9" w14:paraId="5797C9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6D9CC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24B61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A7F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4B78C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094629D" w14:textId="77777777" w:rsidR="006E06AF" w:rsidRPr="001141C9" w:rsidRDefault="006E06AF" w:rsidP="006E06AF">
            <w:pPr>
              <w:pStyle w:val="TAC"/>
              <w:keepNext w:val="0"/>
              <w:keepLines w:val="0"/>
              <w:rPr>
                <w:rFonts w:eastAsiaTheme="minorEastAsia"/>
                <w:lang w:eastAsia="zh-CN"/>
              </w:rPr>
            </w:pPr>
          </w:p>
        </w:tc>
      </w:tr>
      <w:tr w:rsidR="006E06AF" w:rsidRPr="001141C9" w14:paraId="284E9F9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08AB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896E0EB" w14:textId="77777777" w:rsidR="006E06AF" w:rsidRDefault="006E06AF" w:rsidP="006E06AF">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7F3F976C"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5A0F455"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4ACA4283"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4C666911" w14:textId="77777777" w:rsidR="006E06AF" w:rsidRPr="001141C9" w:rsidRDefault="006E06AF" w:rsidP="006E06AF">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D983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6A8B6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3165C54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B5880F2" w14:textId="77777777" w:rsidTr="008636DF">
        <w:trPr>
          <w:jc w:val="center"/>
        </w:trPr>
        <w:tc>
          <w:tcPr>
            <w:tcW w:w="1002" w:type="pct"/>
            <w:tcBorders>
              <w:top w:val="nil"/>
              <w:left w:val="single" w:sz="4" w:space="0" w:color="auto"/>
              <w:bottom w:val="nil"/>
              <w:right w:val="single" w:sz="4" w:space="0" w:color="auto"/>
            </w:tcBorders>
            <w:vAlign w:val="center"/>
          </w:tcPr>
          <w:p w14:paraId="6B4E54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04068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A4D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EED51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nil"/>
              <w:left w:val="single" w:sz="4" w:space="0" w:color="auto"/>
              <w:bottom w:val="nil"/>
              <w:right w:val="single" w:sz="4" w:space="0" w:color="auto"/>
            </w:tcBorders>
            <w:vAlign w:val="center"/>
          </w:tcPr>
          <w:p w14:paraId="516E30F1" w14:textId="77777777" w:rsidR="006E06AF" w:rsidRPr="001141C9" w:rsidRDefault="006E06AF" w:rsidP="006E06AF">
            <w:pPr>
              <w:pStyle w:val="TAC"/>
              <w:keepNext w:val="0"/>
              <w:keepLines w:val="0"/>
              <w:rPr>
                <w:rFonts w:eastAsiaTheme="minorEastAsia"/>
                <w:lang w:eastAsia="zh-CN"/>
              </w:rPr>
            </w:pPr>
          </w:p>
        </w:tc>
      </w:tr>
      <w:tr w:rsidR="006E06AF" w:rsidRPr="001141C9" w14:paraId="63579F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576C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F99B1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035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D8D4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4531B9F" w14:textId="77777777" w:rsidR="006E06AF" w:rsidRPr="001141C9" w:rsidRDefault="006E06AF" w:rsidP="006E06AF">
            <w:pPr>
              <w:pStyle w:val="TAC"/>
              <w:keepNext w:val="0"/>
              <w:keepLines w:val="0"/>
              <w:rPr>
                <w:rFonts w:eastAsiaTheme="minorEastAsia"/>
                <w:lang w:eastAsia="zh-CN"/>
              </w:rPr>
            </w:pPr>
          </w:p>
        </w:tc>
      </w:tr>
      <w:tr w:rsidR="006E06AF" w:rsidRPr="001141C9" w14:paraId="126AE85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8C95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34F6AF3" w14:textId="77777777" w:rsidR="006E06AF" w:rsidRDefault="006E06AF" w:rsidP="006E06AF">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08C6A8E6"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484A3102"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6146EF11"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794E5B1B" w14:textId="77777777" w:rsidR="006E06AF" w:rsidRDefault="006E06AF" w:rsidP="006E06AF">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4E0A0548" w14:textId="77777777" w:rsidR="006E06AF" w:rsidRPr="001141C9" w:rsidRDefault="006E06AF" w:rsidP="006E06AF">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7979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C30E4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5AC6A9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0E530D6" w14:textId="77777777" w:rsidTr="008636DF">
        <w:trPr>
          <w:jc w:val="center"/>
        </w:trPr>
        <w:tc>
          <w:tcPr>
            <w:tcW w:w="1002" w:type="pct"/>
            <w:tcBorders>
              <w:top w:val="nil"/>
              <w:left w:val="single" w:sz="4" w:space="0" w:color="auto"/>
              <w:bottom w:val="nil"/>
              <w:right w:val="single" w:sz="4" w:space="0" w:color="auto"/>
            </w:tcBorders>
            <w:vAlign w:val="center"/>
          </w:tcPr>
          <w:p w14:paraId="2A6037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35B1A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D2E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0EA4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nil"/>
              <w:left w:val="single" w:sz="4" w:space="0" w:color="auto"/>
              <w:bottom w:val="nil"/>
              <w:right w:val="single" w:sz="4" w:space="0" w:color="auto"/>
            </w:tcBorders>
            <w:vAlign w:val="center"/>
          </w:tcPr>
          <w:p w14:paraId="58D79111" w14:textId="77777777" w:rsidR="006E06AF" w:rsidRPr="001141C9" w:rsidRDefault="006E06AF" w:rsidP="006E06AF">
            <w:pPr>
              <w:pStyle w:val="TAC"/>
              <w:keepNext w:val="0"/>
              <w:keepLines w:val="0"/>
              <w:rPr>
                <w:rFonts w:eastAsiaTheme="minorEastAsia"/>
                <w:lang w:eastAsia="zh-CN"/>
              </w:rPr>
            </w:pPr>
          </w:p>
        </w:tc>
      </w:tr>
      <w:tr w:rsidR="006E06AF" w:rsidRPr="001141C9" w14:paraId="2CFBE11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8F5EA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2F0F80"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6B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68E45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B198479" w14:textId="77777777" w:rsidR="006E06AF" w:rsidRPr="001141C9" w:rsidRDefault="006E06AF" w:rsidP="006E06AF">
            <w:pPr>
              <w:pStyle w:val="TAC"/>
              <w:keepNext w:val="0"/>
              <w:keepLines w:val="0"/>
              <w:rPr>
                <w:rFonts w:eastAsiaTheme="minorEastAsia"/>
                <w:lang w:eastAsia="zh-CN"/>
              </w:rPr>
            </w:pPr>
          </w:p>
        </w:tc>
      </w:tr>
      <w:tr w:rsidR="006E06AF" w:rsidRPr="001141C9" w14:paraId="359CC35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F7D0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1EF85D7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p>
          <w:p w14:paraId="3926E2D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CA_n25A-n78A</w:t>
            </w:r>
          </w:p>
          <w:p w14:paraId="23D943E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10F8B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C5C14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39A683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B4C490F" w14:textId="77777777" w:rsidTr="008636DF">
        <w:trPr>
          <w:jc w:val="center"/>
        </w:trPr>
        <w:tc>
          <w:tcPr>
            <w:tcW w:w="1002" w:type="pct"/>
            <w:tcBorders>
              <w:top w:val="nil"/>
              <w:left w:val="single" w:sz="4" w:space="0" w:color="auto"/>
              <w:bottom w:val="nil"/>
              <w:right w:val="single" w:sz="4" w:space="0" w:color="auto"/>
            </w:tcBorders>
            <w:vAlign w:val="center"/>
          </w:tcPr>
          <w:p w14:paraId="59FEFE1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67244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89DA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FF4D6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2EE611F9" w14:textId="77777777" w:rsidR="006E06AF" w:rsidRPr="001141C9" w:rsidRDefault="006E06AF" w:rsidP="006E06AF">
            <w:pPr>
              <w:pStyle w:val="TAC"/>
              <w:keepNext w:val="0"/>
              <w:keepLines w:val="0"/>
              <w:rPr>
                <w:rFonts w:eastAsiaTheme="minorEastAsia"/>
                <w:lang w:eastAsia="zh-CN"/>
              </w:rPr>
            </w:pPr>
          </w:p>
        </w:tc>
      </w:tr>
      <w:tr w:rsidR="006E06AF" w:rsidRPr="001141C9" w14:paraId="1E4AB1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89BA8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99C5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EC9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4E74F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8E6EE25" w14:textId="77777777" w:rsidR="006E06AF" w:rsidRPr="001141C9" w:rsidRDefault="006E06AF" w:rsidP="006E06AF">
            <w:pPr>
              <w:pStyle w:val="TAC"/>
              <w:keepNext w:val="0"/>
              <w:keepLines w:val="0"/>
              <w:rPr>
                <w:rFonts w:eastAsiaTheme="minorEastAsia"/>
                <w:lang w:eastAsia="zh-CN"/>
              </w:rPr>
            </w:pPr>
          </w:p>
        </w:tc>
      </w:tr>
      <w:tr w:rsidR="006E06AF" w:rsidRPr="001141C9" w14:paraId="4CF4BD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81734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B2F3DA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CA_n25A-n41A</w:t>
            </w:r>
          </w:p>
          <w:p w14:paraId="4E5C527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CA_n25A-n78A</w:t>
            </w:r>
          </w:p>
          <w:p w14:paraId="46D42DD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4EF7B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509BC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9751D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szCs w:val="18"/>
                <w:lang w:eastAsia="zh-CN"/>
              </w:rPr>
              <w:t>0</w:t>
            </w:r>
          </w:p>
        </w:tc>
      </w:tr>
      <w:tr w:rsidR="006E06AF" w:rsidRPr="001141C9" w14:paraId="6EA64A55" w14:textId="77777777" w:rsidTr="008636DF">
        <w:trPr>
          <w:jc w:val="center"/>
        </w:trPr>
        <w:tc>
          <w:tcPr>
            <w:tcW w:w="1002" w:type="pct"/>
            <w:tcBorders>
              <w:top w:val="nil"/>
              <w:left w:val="single" w:sz="4" w:space="0" w:color="auto"/>
              <w:bottom w:val="nil"/>
              <w:right w:val="single" w:sz="4" w:space="0" w:color="auto"/>
            </w:tcBorders>
            <w:vAlign w:val="center"/>
          </w:tcPr>
          <w:p w14:paraId="6426F3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C58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177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D4309F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FE27B7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4379E8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7E86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EC85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AF79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D891F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07C864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B4A400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4CA0B0C" w14:textId="77777777" w:rsidR="006E06AF" w:rsidRPr="001141C9" w:rsidRDefault="006E06AF" w:rsidP="006E06AF">
            <w:pPr>
              <w:pStyle w:val="TAC"/>
              <w:keepNext w:val="0"/>
              <w:keepLines w:val="0"/>
              <w:rPr>
                <w:rFonts w:eastAsiaTheme="minorEastAsia"/>
                <w:lang w:eastAsia="zh-CN"/>
              </w:rPr>
            </w:pPr>
            <w:r w:rsidRPr="001141C9">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6168907"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99397D3"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E34620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AA1815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EC5F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71C14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6C6FADF" w14:textId="77777777" w:rsidTr="008636DF">
        <w:trPr>
          <w:jc w:val="center"/>
        </w:trPr>
        <w:tc>
          <w:tcPr>
            <w:tcW w:w="1002" w:type="pct"/>
            <w:tcBorders>
              <w:top w:val="nil"/>
              <w:left w:val="single" w:sz="4" w:space="0" w:color="auto"/>
              <w:bottom w:val="nil"/>
              <w:right w:val="single" w:sz="4" w:space="0" w:color="auto"/>
            </w:tcBorders>
            <w:vAlign w:val="center"/>
          </w:tcPr>
          <w:p w14:paraId="6A86E6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417D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3AB1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946683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49" w:type="pct"/>
            <w:tcBorders>
              <w:top w:val="nil"/>
              <w:left w:val="single" w:sz="4" w:space="0" w:color="auto"/>
              <w:bottom w:val="nil"/>
              <w:right w:val="single" w:sz="4" w:space="0" w:color="auto"/>
            </w:tcBorders>
            <w:vAlign w:val="center"/>
          </w:tcPr>
          <w:p w14:paraId="0D19EDD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DBAC6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9310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F4C57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8850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4234D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956B06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8F44C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60B6BD" w14:textId="77777777" w:rsidR="006E06AF" w:rsidRPr="001141C9" w:rsidRDefault="006E06AF" w:rsidP="006E06AF">
            <w:pPr>
              <w:pStyle w:val="TAC"/>
              <w:keepNext w:val="0"/>
              <w:keepLines w:val="0"/>
              <w:rPr>
                <w:rFonts w:eastAsiaTheme="minorEastAsia"/>
                <w:lang w:eastAsia="zh-CN"/>
              </w:rPr>
            </w:pPr>
            <w:r w:rsidRPr="001141C9">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564F597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3D28C84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99458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30C58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BB1E2F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25E32D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2D24D81"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4228F482" w14:textId="77777777" w:rsidTr="008636DF">
        <w:trPr>
          <w:jc w:val="center"/>
        </w:trPr>
        <w:tc>
          <w:tcPr>
            <w:tcW w:w="1002" w:type="pct"/>
            <w:tcBorders>
              <w:top w:val="nil"/>
              <w:left w:val="single" w:sz="4" w:space="0" w:color="auto"/>
              <w:bottom w:val="nil"/>
              <w:right w:val="single" w:sz="4" w:space="0" w:color="auto"/>
            </w:tcBorders>
            <w:vAlign w:val="center"/>
          </w:tcPr>
          <w:p w14:paraId="0F2476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EA4BA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4257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FE5F7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49" w:type="pct"/>
            <w:tcBorders>
              <w:top w:val="nil"/>
              <w:left w:val="single" w:sz="4" w:space="0" w:color="auto"/>
              <w:bottom w:val="nil"/>
              <w:right w:val="single" w:sz="4" w:space="0" w:color="auto"/>
            </w:tcBorders>
            <w:vAlign w:val="center"/>
          </w:tcPr>
          <w:p w14:paraId="28A0F6CE"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B2D88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38F7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7B75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9F88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19FCCA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2A7BD1D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706CA1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E267A9" w14:textId="77777777" w:rsidR="006E06AF" w:rsidRPr="001141C9" w:rsidRDefault="006E06AF" w:rsidP="006E06AF">
            <w:pPr>
              <w:pStyle w:val="TAC"/>
              <w:keepNext w:val="0"/>
              <w:keepLines w:val="0"/>
              <w:rPr>
                <w:rFonts w:eastAsiaTheme="minorEastAsia"/>
                <w:lang w:eastAsia="zh-CN"/>
              </w:rPr>
            </w:pPr>
            <w:r w:rsidRPr="001141C9">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4AFAB6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24FE65E"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4543F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24E48A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047312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63554E5"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491B97C9" w14:textId="77777777" w:rsidTr="008636DF">
        <w:trPr>
          <w:jc w:val="center"/>
        </w:trPr>
        <w:tc>
          <w:tcPr>
            <w:tcW w:w="1002" w:type="pct"/>
            <w:tcBorders>
              <w:top w:val="nil"/>
              <w:left w:val="single" w:sz="4" w:space="0" w:color="auto"/>
              <w:bottom w:val="nil"/>
              <w:right w:val="single" w:sz="4" w:space="0" w:color="auto"/>
            </w:tcBorders>
            <w:vAlign w:val="center"/>
          </w:tcPr>
          <w:p w14:paraId="4A8348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9034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1FFF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B05207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49" w:type="pct"/>
            <w:tcBorders>
              <w:top w:val="nil"/>
              <w:left w:val="single" w:sz="4" w:space="0" w:color="auto"/>
              <w:bottom w:val="nil"/>
              <w:right w:val="single" w:sz="4" w:space="0" w:color="auto"/>
            </w:tcBorders>
            <w:vAlign w:val="center"/>
          </w:tcPr>
          <w:p w14:paraId="7EBA38A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8F6A7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9ADA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BB653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6B6F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946D0B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CC2D1C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58BF65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8286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F67E3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CA_n25A-n41A</w:t>
            </w:r>
          </w:p>
          <w:p w14:paraId="1F997F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CA_n25A-n85A</w:t>
            </w:r>
          </w:p>
          <w:p w14:paraId="5ECB1AD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0D0ECD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19D16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2B84826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6E06AF" w:rsidRPr="001141C9" w14:paraId="66E366EF" w14:textId="77777777" w:rsidTr="008636DF">
        <w:trPr>
          <w:jc w:val="center"/>
        </w:trPr>
        <w:tc>
          <w:tcPr>
            <w:tcW w:w="1002" w:type="pct"/>
            <w:tcBorders>
              <w:top w:val="nil"/>
              <w:left w:val="single" w:sz="4" w:space="0" w:color="auto"/>
              <w:bottom w:val="nil"/>
              <w:right w:val="single" w:sz="4" w:space="0" w:color="auto"/>
            </w:tcBorders>
            <w:vAlign w:val="center"/>
          </w:tcPr>
          <w:p w14:paraId="357686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FFAD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9935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7563C5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nil"/>
              <w:left w:val="single" w:sz="4" w:space="0" w:color="auto"/>
              <w:bottom w:val="nil"/>
              <w:right w:val="single" w:sz="4" w:space="0" w:color="auto"/>
            </w:tcBorders>
            <w:vAlign w:val="center"/>
          </w:tcPr>
          <w:p w14:paraId="2256616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218B7D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F0D9B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DCCA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D762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1B9D07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080390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59DF73B" w14:textId="77777777" w:rsidTr="008636DF">
        <w:trPr>
          <w:jc w:val="center"/>
        </w:trPr>
        <w:tc>
          <w:tcPr>
            <w:tcW w:w="1002" w:type="pct"/>
            <w:tcBorders>
              <w:top w:val="nil"/>
              <w:left w:val="single" w:sz="4" w:space="0" w:color="auto"/>
              <w:bottom w:val="nil"/>
              <w:right w:val="single" w:sz="4" w:space="0" w:color="auto"/>
            </w:tcBorders>
            <w:vAlign w:val="center"/>
          </w:tcPr>
          <w:p w14:paraId="19521F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7E8120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w:t>
            </w:r>
          </w:p>
          <w:p w14:paraId="3AD1AD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190491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45E6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9830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497261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6F18528E" w14:textId="77777777" w:rsidTr="008636DF">
        <w:trPr>
          <w:jc w:val="center"/>
        </w:trPr>
        <w:tc>
          <w:tcPr>
            <w:tcW w:w="1002" w:type="pct"/>
            <w:tcBorders>
              <w:top w:val="nil"/>
              <w:left w:val="single" w:sz="4" w:space="0" w:color="auto"/>
              <w:bottom w:val="nil"/>
              <w:right w:val="single" w:sz="4" w:space="0" w:color="auto"/>
            </w:tcBorders>
            <w:vAlign w:val="center"/>
          </w:tcPr>
          <w:p w14:paraId="4822845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B41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004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BD29A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6972AB08" w14:textId="77777777" w:rsidR="006E06AF" w:rsidRPr="001141C9" w:rsidRDefault="006E06AF" w:rsidP="006E06AF">
            <w:pPr>
              <w:pStyle w:val="TAC"/>
              <w:keepNext w:val="0"/>
              <w:keepLines w:val="0"/>
              <w:rPr>
                <w:rFonts w:eastAsiaTheme="minorEastAsia"/>
                <w:lang w:eastAsia="zh-CN"/>
              </w:rPr>
            </w:pPr>
          </w:p>
        </w:tc>
      </w:tr>
      <w:tr w:rsidR="006E06AF" w:rsidRPr="001141C9" w14:paraId="22F24DE9" w14:textId="77777777" w:rsidTr="008636DF">
        <w:trPr>
          <w:jc w:val="center"/>
        </w:trPr>
        <w:tc>
          <w:tcPr>
            <w:tcW w:w="1002" w:type="pct"/>
            <w:tcBorders>
              <w:top w:val="nil"/>
              <w:left w:val="single" w:sz="4" w:space="0" w:color="auto"/>
              <w:bottom w:val="nil"/>
              <w:right w:val="single" w:sz="4" w:space="0" w:color="auto"/>
            </w:tcBorders>
            <w:vAlign w:val="center"/>
          </w:tcPr>
          <w:p w14:paraId="13240D1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162C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A97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57DA7C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309A1A5E" w14:textId="77777777" w:rsidR="006E06AF" w:rsidRPr="001141C9" w:rsidRDefault="006E06AF" w:rsidP="006E06AF">
            <w:pPr>
              <w:pStyle w:val="TAC"/>
              <w:keepNext w:val="0"/>
              <w:keepLines w:val="0"/>
              <w:rPr>
                <w:rFonts w:eastAsiaTheme="minorEastAsia"/>
                <w:lang w:eastAsia="zh-CN"/>
              </w:rPr>
            </w:pPr>
          </w:p>
        </w:tc>
      </w:tr>
      <w:tr w:rsidR="006E06AF" w:rsidRPr="001141C9" w14:paraId="2FD4008F" w14:textId="77777777" w:rsidTr="008636DF">
        <w:trPr>
          <w:jc w:val="center"/>
        </w:trPr>
        <w:tc>
          <w:tcPr>
            <w:tcW w:w="1002" w:type="pct"/>
            <w:tcBorders>
              <w:top w:val="nil"/>
              <w:left w:val="single" w:sz="4" w:space="0" w:color="auto"/>
              <w:bottom w:val="nil"/>
              <w:right w:val="single" w:sz="4" w:space="0" w:color="auto"/>
            </w:tcBorders>
            <w:vAlign w:val="center"/>
          </w:tcPr>
          <w:p w14:paraId="44A39B3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876A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9D7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361A2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39E6D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3A59907C" w14:textId="77777777" w:rsidTr="008636DF">
        <w:trPr>
          <w:jc w:val="center"/>
        </w:trPr>
        <w:tc>
          <w:tcPr>
            <w:tcW w:w="1002" w:type="pct"/>
            <w:tcBorders>
              <w:top w:val="nil"/>
              <w:left w:val="single" w:sz="4" w:space="0" w:color="auto"/>
              <w:bottom w:val="nil"/>
              <w:right w:val="single" w:sz="4" w:space="0" w:color="auto"/>
            </w:tcBorders>
            <w:vAlign w:val="center"/>
          </w:tcPr>
          <w:p w14:paraId="732642C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C4A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B55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48A54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49" w:type="pct"/>
            <w:tcBorders>
              <w:top w:val="nil"/>
              <w:left w:val="single" w:sz="4" w:space="0" w:color="auto"/>
              <w:bottom w:val="nil"/>
              <w:right w:val="single" w:sz="4" w:space="0" w:color="auto"/>
            </w:tcBorders>
            <w:vAlign w:val="center"/>
          </w:tcPr>
          <w:p w14:paraId="09E53CC9" w14:textId="77777777" w:rsidR="006E06AF" w:rsidRPr="001141C9" w:rsidRDefault="006E06AF" w:rsidP="006E06AF">
            <w:pPr>
              <w:pStyle w:val="TAC"/>
              <w:keepNext w:val="0"/>
              <w:keepLines w:val="0"/>
              <w:rPr>
                <w:rFonts w:eastAsiaTheme="minorEastAsia"/>
                <w:lang w:eastAsia="zh-CN"/>
              </w:rPr>
            </w:pPr>
          </w:p>
        </w:tc>
      </w:tr>
      <w:tr w:rsidR="006E06AF" w:rsidRPr="001141C9" w14:paraId="4173BFA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08B7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8768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EF6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267B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495AF4F2" w14:textId="77777777" w:rsidR="006E06AF" w:rsidRPr="001141C9" w:rsidRDefault="006E06AF" w:rsidP="006E06AF">
            <w:pPr>
              <w:pStyle w:val="TAC"/>
              <w:keepNext w:val="0"/>
              <w:keepLines w:val="0"/>
              <w:rPr>
                <w:rFonts w:eastAsiaTheme="minorEastAsia"/>
                <w:lang w:eastAsia="zh-CN"/>
              </w:rPr>
            </w:pPr>
          </w:p>
        </w:tc>
      </w:tr>
      <w:tr w:rsidR="006E06AF" w:rsidRPr="001141C9" w14:paraId="578EA4AA" w14:textId="77777777" w:rsidTr="008636DF">
        <w:trPr>
          <w:jc w:val="center"/>
        </w:trPr>
        <w:tc>
          <w:tcPr>
            <w:tcW w:w="1002" w:type="pct"/>
            <w:tcBorders>
              <w:top w:val="nil"/>
              <w:left w:val="single" w:sz="4" w:space="0" w:color="auto"/>
              <w:bottom w:val="nil"/>
              <w:right w:val="single" w:sz="4" w:space="0" w:color="auto"/>
            </w:tcBorders>
            <w:vAlign w:val="center"/>
          </w:tcPr>
          <w:p w14:paraId="108C5E6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740E957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CA_n25A-n48A</w:t>
            </w:r>
          </w:p>
          <w:p w14:paraId="6E8906B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CA_n25A-n66A</w:t>
            </w:r>
          </w:p>
          <w:p w14:paraId="19D295E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CEBF6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C909FA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3492147"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0303B8B8" w14:textId="77777777" w:rsidTr="008636DF">
        <w:trPr>
          <w:jc w:val="center"/>
        </w:trPr>
        <w:tc>
          <w:tcPr>
            <w:tcW w:w="1002" w:type="pct"/>
            <w:tcBorders>
              <w:top w:val="nil"/>
              <w:left w:val="single" w:sz="4" w:space="0" w:color="auto"/>
              <w:bottom w:val="nil"/>
              <w:right w:val="single" w:sz="4" w:space="0" w:color="auto"/>
            </w:tcBorders>
            <w:vAlign w:val="center"/>
          </w:tcPr>
          <w:p w14:paraId="165001F9"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87CBC"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5F28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AB590F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3287137F" w14:textId="77777777" w:rsidR="006E06AF" w:rsidRPr="001141C9" w:rsidRDefault="006E06AF" w:rsidP="006E06AF">
            <w:pPr>
              <w:pStyle w:val="TAC"/>
              <w:keepLines w:val="0"/>
              <w:rPr>
                <w:rFonts w:eastAsiaTheme="minorEastAsia"/>
                <w:lang w:eastAsia="zh-CN"/>
              </w:rPr>
            </w:pPr>
          </w:p>
        </w:tc>
      </w:tr>
      <w:tr w:rsidR="006E06AF" w:rsidRPr="001141C9" w14:paraId="4C4EF543" w14:textId="77777777" w:rsidTr="008636DF">
        <w:trPr>
          <w:jc w:val="center"/>
        </w:trPr>
        <w:tc>
          <w:tcPr>
            <w:tcW w:w="1002" w:type="pct"/>
            <w:tcBorders>
              <w:top w:val="nil"/>
              <w:left w:val="single" w:sz="4" w:space="0" w:color="auto"/>
              <w:bottom w:val="nil"/>
              <w:right w:val="single" w:sz="4" w:space="0" w:color="auto"/>
            </w:tcBorders>
            <w:vAlign w:val="center"/>
          </w:tcPr>
          <w:p w14:paraId="40D22C8E"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0428E4"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937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A3E207"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6322E242" w14:textId="77777777" w:rsidR="006E06AF" w:rsidRPr="001141C9" w:rsidRDefault="006E06AF" w:rsidP="006E06AF">
            <w:pPr>
              <w:pStyle w:val="TAC"/>
              <w:keepLines w:val="0"/>
              <w:rPr>
                <w:rFonts w:eastAsiaTheme="minorEastAsia"/>
                <w:lang w:eastAsia="zh-CN"/>
              </w:rPr>
            </w:pPr>
          </w:p>
        </w:tc>
      </w:tr>
      <w:tr w:rsidR="006E06AF" w:rsidRPr="001141C9" w14:paraId="4D4FE85B" w14:textId="77777777" w:rsidTr="008636DF">
        <w:trPr>
          <w:jc w:val="center"/>
        </w:trPr>
        <w:tc>
          <w:tcPr>
            <w:tcW w:w="1002" w:type="pct"/>
            <w:tcBorders>
              <w:top w:val="nil"/>
              <w:left w:val="single" w:sz="4" w:space="0" w:color="auto"/>
              <w:bottom w:val="nil"/>
              <w:right w:val="single" w:sz="4" w:space="0" w:color="auto"/>
            </w:tcBorders>
            <w:vAlign w:val="center"/>
          </w:tcPr>
          <w:p w14:paraId="0C23EBC7"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18DC00"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CDA5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D123757"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EE1F3B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1</w:t>
            </w:r>
          </w:p>
        </w:tc>
      </w:tr>
      <w:tr w:rsidR="006E06AF" w:rsidRPr="001141C9" w14:paraId="468630A9" w14:textId="77777777" w:rsidTr="008636DF">
        <w:trPr>
          <w:jc w:val="center"/>
        </w:trPr>
        <w:tc>
          <w:tcPr>
            <w:tcW w:w="1002" w:type="pct"/>
            <w:tcBorders>
              <w:top w:val="nil"/>
              <w:left w:val="single" w:sz="4" w:space="0" w:color="auto"/>
              <w:bottom w:val="nil"/>
              <w:right w:val="single" w:sz="4" w:space="0" w:color="auto"/>
            </w:tcBorders>
            <w:vAlign w:val="center"/>
          </w:tcPr>
          <w:p w14:paraId="0D91D75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E9D6A"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9B48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8C0D5F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CA_n48(2A)_BCS0</w:t>
            </w:r>
          </w:p>
        </w:tc>
        <w:tc>
          <w:tcPr>
            <w:tcW w:w="749" w:type="pct"/>
            <w:tcBorders>
              <w:top w:val="nil"/>
              <w:left w:val="single" w:sz="4" w:space="0" w:color="auto"/>
              <w:bottom w:val="nil"/>
              <w:right w:val="single" w:sz="4" w:space="0" w:color="auto"/>
            </w:tcBorders>
            <w:vAlign w:val="center"/>
          </w:tcPr>
          <w:p w14:paraId="58DD8D65" w14:textId="77777777" w:rsidR="006E06AF" w:rsidRPr="001141C9" w:rsidRDefault="006E06AF" w:rsidP="006E06AF">
            <w:pPr>
              <w:pStyle w:val="TAC"/>
              <w:keepLines w:val="0"/>
              <w:rPr>
                <w:rFonts w:eastAsiaTheme="minorEastAsia"/>
                <w:lang w:eastAsia="zh-CN"/>
              </w:rPr>
            </w:pPr>
          </w:p>
        </w:tc>
      </w:tr>
      <w:tr w:rsidR="006E06AF" w:rsidRPr="001141C9" w14:paraId="09CFF87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059C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5119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62A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990B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3F6466FE" w14:textId="77777777" w:rsidR="006E06AF" w:rsidRPr="001141C9" w:rsidRDefault="006E06AF" w:rsidP="006E06AF">
            <w:pPr>
              <w:pStyle w:val="TAC"/>
              <w:keepNext w:val="0"/>
              <w:keepLines w:val="0"/>
              <w:rPr>
                <w:rFonts w:eastAsiaTheme="minorEastAsia"/>
                <w:lang w:eastAsia="zh-CN"/>
              </w:rPr>
            </w:pPr>
          </w:p>
        </w:tc>
      </w:tr>
      <w:tr w:rsidR="006E06AF" w:rsidRPr="001141C9" w14:paraId="5213C3A7" w14:textId="77777777" w:rsidTr="008636DF">
        <w:trPr>
          <w:jc w:val="center"/>
        </w:trPr>
        <w:tc>
          <w:tcPr>
            <w:tcW w:w="1002" w:type="pct"/>
            <w:tcBorders>
              <w:top w:val="nil"/>
              <w:left w:val="single" w:sz="4" w:space="0" w:color="auto"/>
              <w:bottom w:val="nil"/>
              <w:right w:val="single" w:sz="4" w:space="0" w:color="auto"/>
            </w:tcBorders>
            <w:vAlign w:val="center"/>
          </w:tcPr>
          <w:p w14:paraId="0A7CA1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6A4ED6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CA_n25A-n48A</w:t>
            </w:r>
          </w:p>
          <w:p w14:paraId="6D784D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3B35BE3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7CF42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3293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05EDB6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319E311" w14:textId="77777777" w:rsidTr="008636DF">
        <w:trPr>
          <w:jc w:val="center"/>
        </w:trPr>
        <w:tc>
          <w:tcPr>
            <w:tcW w:w="1002" w:type="pct"/>
            <w:tcBorders>
              <w:top w:val="nil"/>
              <w:left w:val="single" w:sz="4" w:space="0" w:color="auto"/>
              <w:bottom w:val="nil"/>
              <w:right w:val="single" w:sz="4" w:space="0" w:color="auto"/>
            </w:tcBorders>
            <w:vAlign w:val="center"/>
          </w:tcPr>
          <w:p w14:paraId="5B45B13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C61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C44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0DD27B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5EC9E9C4" w14:textId="77777777" w:rsidR="006E06AF" w:rsidRPr="001141C9" w:rsidRDefault="006E06AF" w:rsidP="006E06AF">
            <w:pPr>
              <w:pStyle w:val="TAC"/>
              <w:keepNext w:val="0"/>
              <w:keepLines w:val="0"/>
              <w:rPr>
                <w:rFonts w:eastAsiaTheme="minorEastAsia"/>
                <w:lang w:eastAsia="zh-CN"/>
              </w:rPr>
            </w:pPr>
          </w:p>
        </w:tc>
      </w:tr>
      <w:tr w:rsidR="006E06AF" w:rsidRPr="001141C9" w14:paraId="486EFFCA" w14:textId="77777777" w:rsidTr="008636DF">
        <w:trPr>
          <w:jc w:val="center"/>
        </w:trPr>
        <w:tc>
          <w:tcPr>
            <w:tcW w:w="1002" w:type="pct"/>
            <w:tcBorders>
              <w:top w:val="nil"/>
              <w:left w:val="single" w:sz="4" w:space="0" w:color="auto"/>
              <w:bottom w:val="nil"/>
              <w:right w:val="single" w:sz="4" w:space="0" w:color="auto"/>
            </w:tcBorders>
            <w:vAlign w:val="center"/>
          </w:tcPr>
          <w:p w14:paraId="1328B5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B4B9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13E6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33D8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single" w:sz="4" w:space="0" w:color="auto"/>
              <w:right w:val="single" w:sz="4" w:space="0" w:color="auto"/>
            </w:tcBorders>
            <w:vAlign w:val="center"/>
          </w:tcPr>
          <w:p w14:paraId="230D186E" w14:textId="77777777" w:rsidR="006E06AF" w:rsidRPr="001141C9" w:rsidRDefault="006E06AF" w:rsidP="006E06AF">
            <w:pPr>
              <w:pStyle w:val="TAC"/>
              <w:keepNext w:val="0"/>
              <w:keepLines w:val="0"/>
              <w:rPr>
                <w:rFonts w:eastAsiaTheme="minorEastAsia"/>
                <w:lang w:eastAsia="zh-CN"/>
              </w:rPr>
            </w:pPr>
          </w:p>
        </w:tc>
      </w:tr>
      <w:tr w:rsidR="006E06AF" w:rsidRPr="001141C9" w14:paraId="0780FE47" w14:textId="77777777" w:rsidTr="008636DF">
        <w:trPr>
          <w:jc w:val="center"/>
        </w:trPr>
        <w:tc>
          <w:tcPr>
            <w:tcW w:w="1002" w:type="pct"/>
            <w:tcBorders>
              <w:top w:val="nil"/>
              <w:left w:val="single" w:sz="4" w:space="0" w:color="auto"/>
              <w:bottom w:val="nil"/>
              <w:right w:val="single" w:sz="4" w:space="0" w:color="auto"/>
            </w:tcBorders>
            <w:vAlign w:val="center"/>
          </w:tcPr>
          <w:p w14:paraId="6557BB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BA624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12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2EBC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5F448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2A1B8D67" w14:textId="77777777" w:rsidTr="008636DF">
        <w:trPr>
          <w:jc w:val="center"/>
        </w:trPr>
        <w:tc>
          <w:tcPr>
            <w:tcW w:w="1002" w:type="pct"/>
            <w:tcBorders>
              <w:top w:val="nil"/>
              <w:left w:val="single" w:sz="4" w:space="0" w:color="auto"/>
              <w:bottom w:val="nil"/>
              <w:right w:val="single" w:sz="4" w:space="0" w:color="auto"/>
            </w:tcBorders>
            <w:vAlign w:val="center"/>
          </w:tcPr>
          <w:p w14:paraId="7AA791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91658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0AF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19726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CA_n48C_BCS0</w:t>
            </w:r>
          </w:p>
        </w:tc>
        <w:tc>
          <w:tcPr>
            <w:tcW w:w="749" w:type="pct"/>
            <w:tcBorders>
              <w:top w:val="nil"/>
              <w:left w:val="single" w:sz="4" w:space="0" w:color="auto"/>
              <w:bottom w:val="nil"/>
              <w:right w:val="single" w:sz="4" w:space="0" w:color="auto"/>
            </w:tcBorders>
            <w:vAlign w:val="center"/>
          </w:tcPr>
          <w:p w14:paraId="6EB82976" w14:textId="77777777" w:rsidR="006E06AF" w:rsidRPr="001141C9" w:rsidRDefault="006E06AF" w:rsidP="006E06AF">
            <w:pPr>
              <w:pStyle w:val="TAC"/>
              <w:keepNext w:val="0"/>
              <w:keepLines w:val="0"/>
              <w:rPr>
                <w:rFonts w:eastAsiaTheme="minorEastAsia"/>
                <w:lang w:eastAsia="zh-CN"/>
              </w:rPr>
            </w:pPr>
          </w:p>
        </w:tc>
      </w:tr>
      <w:tr w:rsidR="006E06AF" w:rsidRPr="001141C9" w14:paraId="435B76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0C73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608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021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5EEFB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0E1E8185" w14:textId="77777777" w:rsidR="006E06AF" w:rsidRPr="001141C9" w:rsidRDefault="006E06AF" w:rsidP="006E06AF">
            <w:pPr>
              <w:pStyle w:val="TAC"/>
              <w:keepNext w:val="0"/>
              <w:keepLines w:val="0"/>
              <w:rPr>
                <w:rFonts w:eastAsiaTheme="minorEastAsia"/>
                <w:lang w:eastAsia="zh-CN"/>
              </w:rPr>
            </w:pPr>
          </w:p>
        </w:tc>
      </w:tr>
      <w:tr w:rsidR="006E06AF" w:rsidRPr="001141C9" w14:paraId="5C3F08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DCF1C6" w14:textId="77777777" w:rsidR="006E06AF" w:rsidRPr="001141C9" w:rsidRDefault="006E06AF" w:rsidP="006E06AF">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05340F6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393F870F" w14:textId="77777777" w:rsidR="006E06AF" w:rsidRPr="001141C9" w:rsidRDefault="006E06AF" w:rsidP="006E06AF">
            <w:pPr>
              <w:pStyle w:val="TAC"/>
              <w:keepNext w:val="0"/>
              <w:keepLines w:val="0"/>
              <w:rPr>
                <w:rFonts w:eastAsiaTheme="minorEastAsia"/>
                <w:lang w:eastAsia="zh-CN"/>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52D1D7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ED068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0C1575D" w14:textId="77777777" w:rsidTr="008636DF">
        <w:trPr>
          <w:jc w:val="center"/>
        </w:trPr>
        <w:tc>
          <w:tcPr>
            <w:tcW w:w="1002" w:type="pct"/>
            <w:tcBorders>
              <w:top w:val="nil"/>
              <w:left w:val="single" w:sz="4" w:space="0" w:color="auto"/>
              <w:bottom w:val="nil"/>
              <w:right w:val="single" w:sz="4" w:space="0" w:color="auto"/>
            </w:tcBorders>
            <w:vAlign w:val="center"/>
          </w:tcPr>
          <w:p w14:paraId="79463E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DC268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F1D07" w14:textId="77777777" w:rsidR="006E06AF" w:rsidRPr="001141C9" w:rsidRDefault="006E06AF" w:rsidP="006E06AF">
            <w:pPr>
              <w:pStyle w:val="TAC"/>
              <w:keepNext w:val="0"/>
              <w:keepLines w:val="0"/>
              <w:rPr>
                <w:rFonts w:eastAsiaTheme="minorEastAsia"/>
                <w:lang w:eastAsia="zh-CN"/>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C9656B"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1544857A" w14:textId="77777777" w:rsidR="006E06AF" w:rsidRPr="001141C9" w:rsidRDefault="006E06AF" w:rsidP="006E06AF">
            <w:pPr>
              <w:pStyle w:val="TAC"/>
              <w:keepNext w:val="0"/>
              <w:keepLines w:val="0"/>
              <w:rPr>
                <w:rFonts w:eastAsiaTheme="minorEastAsia"/>
                <w:lang w:eastAsia="zh-CN"/>
              </w:rPr>
            </w:pPr>
          </w:p>
        </w:tc>
      </w:tr>
      <w:tr w:rsidR="006E06AF" w:rsidRPr="001141C9" w14:paraId="47C5351C" w14:textId="77777777" w:rsidTr="008636DF">
        <w:trPr>
          <w:jc w:val="center"/>
        </w:trPr>
        <w:tc>
          <w:tcPr>
            <w:tcW w:w="1002" w:type="pct"/>
            <w:tcBorders>
              <w:top w:val="nil"/>
              <w:left w:val="single" w:sz="4" w:space="0" w:color="auto"/>
              <w:bottom w:val="nil"/>
              <w:right w:val="single" w:sz="4" w:space="0" w:color="auto"/>
            </w:tcBorders>
            <w:vAlign w:val="center"/>
          </w:tcPr>
          <w:p w14:paraId="14414D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48C7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F53AE" w14:textId="77777777" w:rsidR="006E06AF" w:rsidRPr="001141C9" w:rsidRDefault="006E06AF" w:rsidP="006E06AF">
            <w:pPr>
              <w:pStyle w:val="TAC"/>
              <w:keepNext w:val="0"/>
              <w:keepLines w:val="0"/>
              <w:rPr>
                <w:rFonts w:eastAsiaTheme="minorEastAsia"/>
                <w:lang w:eastAsia="zh-CN"/>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BD9F06C"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2E935E5" w14:textId="77777777" w:rsidR="006E06AF" w:rsidRPr="001141C9" w:rsidRDefault="006E06AF" w:rsidP="006E06AF">
            <w:pPr>
              <w:pStyle w:val="TAC"/>
              <w:keepNext w:val="0"/>
              <w:keepLines w:val="0"/>
              <w:rPr>
                <w:rFonts w:eastAsiaTheme="minorEastAsia"/>
                <w:lang w:eastAsia="zh-CN"/>
              </w:rPr>
            </w:pPr>
          </w:p>
        </w:tc>
      </w:tr>
      <w:tr w:rsidR="006E06AF" w:rsidRPr="001141C9" w14:paraId="7585FBC6" w14:textId="77777777" w:rsidTr="008636DF">
        <w:trPr>
          <w:jc w:val="center"/>
        </w:trPr>
        <w:tc>
          <w:tcPr>
            <w:tcW w:w="1002" w:type="pct"/>
            <w:tcBorders>
              <w:top w:val="nil"/>
              <w:left w:val="single" w:sz="4" w:space="0" w:color="auto"/>
              <w:bottom w:val="nil"/>
              <w:right w:val="single" w:sz="4" w:space="0" w:color="auto"/>
            </w:tcBorders>
            <w:vAlign w:val="center"/>
          </w:tcPr>
          <w:p w14:paraId="73933F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F32C4D"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75F76B7F" w14:textId="77777777" w:rsidR="006E06AF" w:rsidRPr="00DD4870" w:rsidRDefault="006E06AF" w:rsidP="006E06A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FE3EC23" w14:textId="77777777" w:rsidR="006E06AF" w:rsidRPr="00DD4870" w:rsidRDefault="006E06AF" w:rsidP="006E06A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55E6BE13"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1016C40F"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546C2F2B" w14:textId="77777777" w:rsidR="006E06AF" w:rsidRPr="001141C9" w:rsidRDefault="006E06AF" w:rsidP="006E06AF">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5A558B"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59095E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6D49C8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6E06AF" w:rsidRPr="001141C9" w14:paraId="05BA77B9" w14:textId="77777777" w:rsidTr="008636DF">
        <w:trPr>
          <w:jc w:val="center"/>
        </w:trPr>
        <w:tc>
          <w:tcPr>
            <w:tcW w:w="1002" w:type="pct"/>
            <w:tcBorders>
              <w:top w:val="nil"/>
              <w:left w:val="single" w:sz="4" w:space="0" w:color="auto"/>
              <w:bottom w:val="nil"/>
              <w:right w:val="single" w:sz="4" w:space="0" w:color="auto"/>
            </w:tcBorders>
            <w:vAlign w:val="center"/>
          </w:tcPr>
          <w:p w14:paraId="3018CA2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0EF66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ECF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36F53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96AEAB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ED00A65" w14:textId="77777777" w:rsidTr="008636DF">
        <w:trPr>
          <w:jc w:val="center"/>
        </w:trPr>
        <w:tc>
          <w:tcPr>
            <w:tcW w:w="1002" w:type="pct"/>
            <w:tcBorders>
              <w:top w:val="nil"/>
              <w:left w:val="single" w:sz="4" w:space="0" w:color="auto"/>
              <w:bottom w:val="nil"/>
              <w:right w:val="single" w:sz="4" w:space="0" w:color="auto"/>
            </w:tcBorders>
            <w:vAlign w:val="center"/>
          </w:tcPr>
          <w:p w14:paraId="5D8FAB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B34FA6"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380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66D34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7E856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799FC19" w14:textId="77777777" w:rsidTr="008636DF">
        <w:trPr>
          <w:jc w:val="center"/>
        </w:trPr>
        <w:tc>
          <w:tcPr>
            <w:tcW w:w="1002" w:type="pct"/>
            <w:tcBorders>
              <w:top w:val="nil"/>
              <w:left w:val="single" w:sz="4" w:space="0" w:color="auto"/>
              <w:bottom w:val="nil"/>
              <w:right w:val="single" w:sz="4" w:space="0" w:color="auto"/>
            </w:tcBorders>
            <w:vAlign w:val="center"/>
          </w:tcPr>
          <w:p w14:paraId="1E2B9FF5"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0AA436A0"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rPr>
              <w:t>7</w:t>
            </w:r>
          </w:p>
          <w:p w14:paraId="58D04994"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49A3881C" w14:textId="77777777" w:rsidR="006E06AF" w:rsidRPr="001141C9" w:rsidRDefault="006E06AF" w:rsidP="006E06AF">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96FB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C3090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E164676"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1EDAE7D7" w14:textId="77777777" w:rsidTr="008636DF">
        <w:trPr>
          <w:jc w:val="center"/>
        </w:trPr>
        <w:tc>
          <w:tcPr>
            <w:tcW w:w="1002" w:type="pct"/>
            <w:tcBorders>
              <w:top w:val="nil"/>
              <w:left w:val="single" w:sz="4" w:space="0" w:color="auto"/>
              <w:bottom w:val="nil"/>
              <w:right w:val="single" w:sz="4" w:space="0" w:color="auto"/>
            </w:tcBorders>
            <w:vAlign w:val="center"/>
          </w:tcPr>
          <w:p w14:paraId="196946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B689F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D86D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F26E5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F7ECF1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3D8DC2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FCF81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C5C9F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2ED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3D0DF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F0D7F4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2B7FFA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18191E9" w14:textId="77777777" w:rsidR="006E06AF" w:rsidRPr="001141C9" w:rsidRDefault="006E06AF" w:rsidP="006E06AF">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2C79321"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D6419A8"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438EC24"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6C7FE11"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16A959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50FA6DCB"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2E2B5"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0D00B0D"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844CEA2"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0FE90238" w14:textId="77777777" w:rsidTr="008636DF">
        <w:trPr>
          <w:jc w:val="center"/>
        </w:trPr>
        <w:tc>
          <w:tcPr>
            <w:tcW w:w="1002" w:type="pct"/>
            <w:tcBorders>
              <w:top w:val="nil"/>
              <w:left w:val="single" w:sz="4" w:space="0" w:color="auto"/>
              <w:bottom w:val="nil"/>
              <w:right w:val="single" w:sz="4" w:space="0" w:color="auto"/>
            </w:tcBorders>
            <w:vAlign w:val="center"/>
          </w:tcPr>
          <w:p w14:paraId="27D8A675"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D768DB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27ED65"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AE07A"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812AFA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C0569C" w14:textId="77777777" w:rsidTr="008636DF">
        <w:trPr>
          <w:jc w:val="center"/>
        </w:trPr>
        <w:tc>
          <w:tcPr>
            <w:tcW w:w="1002" w:type="pct"/>
            <w:tcBorders>
              <w:top w:val="nil"/>
              <w:left w:val="single" w:sz="4" w:space="0" w:color="auto"/>
              <w:bottom w:val="nil"/>
              <w:right w:val="single" w:sz="4" w:space="0" w:color="auto"/>
            </w:tcBorders>
            <w:vAlign w:val="center"/>
          </w:tcPr>
          <w:p w14:paraId="7906D770"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1683CD4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665AA1"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AFC3C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FF69BB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8F48FDA" w14:textId="77777777" w:rsidTr="008636DF">
        <w:trPr>
          <w:jc w:val="center"/>
        </w:trPr>
        <w:tc>
          <w:tcPr>
            <w:tcW w:w="1002" w:type="pct"/>
            <w:tcBorders>
              <w:top w:val="nil"/>
              <w:left w:val="single" w:sz="4" w:space="0" w:color="auto"/>
              <w:bottom w:val="nil"/>
              <w:right w:val="single" w:sz="4" w:space="0" w:color="auto"/>
            </w:tcBorders>
            <w:vAlign w:val="center"/>
          </w:tcPr>
          <w:p w14:paraId="77C748B4" w14:textId="77777777" w:rsidR="006E06AF" w:rsidRPr="001141C9" w:rsidRDefault="006E06AF" w:rsidP="006E06AF">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333D1DC6"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ABFC7C"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43020CCB"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0B1A93A"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7AB5FBF8"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32905A7F"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C8849" w14:textId="77777777" w:rsidR="006E06AF" w:rsidRPr="001141C9" w:rsidRDefault="006E06AF" w:rsidP="006E06AF">
            <w:pPr>
              <w:pStyle w:val="TAC"/>
              <w:keepNext w:val="0"/>
              <w:keepLines w:val="0"/>
              <w:rPr>
                <w:rFonts w:eastAsia="Yu Mincho"/>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B3543A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6571C73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ECC6B96" w14:textId="77777777" w:rsidTr="008636DF">
        <w:trPr>
          <w:jc w:val="center"/>
        </w:trPr>
        <w:tc>
          <w:tcPr>
            <w:tcW w:w="1002" w:type="pct"/>
            <w:tcBorders>
              <w:top w:val="nil"/>
              <w:left w:val="single" w:sz="4" w:space="0" w:color="auto"/>
              <w:bottom w:val="nil"/>
              <w:right w:val="single" w:sz="4" w:space="0" w:color="auto"/>
            </w:tcBorders>
            <w:vAlign w:val="center"/>
          </w:tcPr>
          <w:p w14:paraId="393F763D"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52A7C60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658391" w14:textId="77777777" w:rsidR="006E06AF" w:rsidRPr="001141C9" w:rsidRDefault="006E06AF" w:rsidP="006E06AF">
            <w:pPr>
              <w:pStyle w:val="TAC"/>
              <w:keepNext w:val="0"/>
              <w:keepLines w:val="0"/>
              <w:rPr>
                <w:rFonts w:eastAsia="Yu Mincho"/>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7516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24FCBC3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B8BA80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480D6B"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0E3796F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A84EF1" w14:textId="77777777" w:rsidR="006E06AF" w:rsidRPr="001141C9" w:rsidRDefault="006E06AF" w:rsidP="006E06AF">
            <w:pPr>
              <w:pStyle w:val="TAC"/>
              <w:keepNext w:val="0"/>
              <w:keepLines w:val="0"/>
              <w:rPr>
                <w:rFonts w:eastAsia="Yu Mincho"/>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E91D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1E23B96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01835B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7BA4D65" w14:textId="77777777" w:rsidR="006E06AF" w:rsidRPr="001141C9" w:rsidRDefault="006E06AF" w:rsidP="006E06AF">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137D349"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5B18F2E"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7CEB49E"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FF41A97"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2AD032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225F938A"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ABE5D5"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89CE7E9"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6798CB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1CA96A43" w14:textId="77777777" w:rsidTr="008636DF">
        <w:trPr>
          <w:jc w:val="center"/>
        </w:trPr>
        <w:tc>
          <w:tcPr>
            <w:tcW w:w="1002" w:type="pct"/>
            <w:tcBorders>
              <w:top w:val="nil"/>
              <w:left w:val="single" w:sz="4" w:space="0" w:color="auto"/>
              <w:bottom w:val="nil"/>
              <w:right w:val="single" w:sz="4" w:space="0" w:color="auto"/>
            </w:tcBorders>
            <w:vAlign w:val="center"/>
          </w:tcPr>
          <w:p w14:paraId="5BD1F3F7"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0892AF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411BB8"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D13636"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219A3B0"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99FB800" w14:textId="77777777" w:rsidTr="008636DF">
        <w:trPr>
          <w:jc w:val="center"/>
        </w:trPr>
        <w:tc>
          <w:tcPr>
            <w:tcW w:w="1002" w:type="pct"/>
            <w:tcBorders>
              <w:top w:val="nil"/>
              <w:left w:val="single" w:sz="4" w:space="0" w:color="auto"/>
              <w:bottom w:val="nil"/>
              <w:right w:val="single" w:sz="4" w:space="0" w:color="auto"/>
            </w:tcBorders>
            <w:vAlign w:val="center"/>
          </w:tcPr>
          <w:p w14:paraId="2A5E3F38"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7CAC07A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ADA5D8"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C04123"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688FA45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0CC422" w14:textId="77777777" w:rsidTr="008636DF">
        <w:trPr>
          <w:jc w:val="center"/>
        </w:trPr>
        <w:tc>
          <w:tcPr>
            <w:tcW w:w="1002" w:type="pct"/>
            <w:tcBorders>
              <w:top w:val="nil"/>
              <w:left w:val="single" w:sz="4" w:space="0" w:color="auto"/>
              <w:bottom w:val="nil"/>
              <w:right w:val="single" w:sz="4" w:space="0" w:color="auto"/>
            </w:tcBorders>
            <w:vAlign w:val="center"/>
          </w:tcPr>
          <w:p w14:paraId="2F62CC84" w14:textId="77777777" w:rsidR="006E06AF" w:rsidRPr="001141C9" w:rsidRDefault="006E06AF" w:rsidP="006E06AF">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C4CA8BC"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3F22AC3"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C5F3510"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B835F76"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49F1F1A2"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61CF9D6E" w14:textId="77777777" w:rsidR="006E06AF" w:rsidRPr="001141C9" w:rsidRDefault="006E06AF" w:rsidP="006E06AF">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76D09" w14:textId="77777777" w:rsidR="006E06AF" w:rsidRPr="001141C9" w:rsidRDefault="006E06AF" w:rsidP="006E06AF">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77ED79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2820EC0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A42191B" w14:textId="77777777" w:rsidTr="008636DF">
        <w:trPr>
          <w:jc w:val="center"/>
        </w:trPr>
        <w:tc>
          <w:tcPr>
            <w:tcW w:w="1002" w:type="pct"/>
            <w:tcBorders>
              <w:top w:val="nil"/>
              <w:left w:val="single" w:sz="4" w:space="0" w:color="auto"/>
              <w:bottom w:val="nil"/>
              <w:right w:val="single" w:sz="4" w:space="0" w:color="auto"/>
            </w:tcBorders>
            <w:vAlign w:val="center"/>
          </w:tcPr>
          <w:p w14:paraId="0ECD072C"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6A98ED0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9779E" w14:textId="77777777" w:rsidR="006E06AF" w:rsidRPr="001141C9" w:rsidRDefault="006E06AF" w:rsidP="006E06AF">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FE8E9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EB1E8EF"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E9B53F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4C9D316" w14:textId="77777777" w:rsidR="006E06AF" w:rsidRPr="001141C9" w:rsidRDefault="006E06AF" w:rsidP="006E06AF">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B3C84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1680F1" w14:textId="77777777" w:rsidR="006E06AF" w:rsidRPr="001141C9" w:rsidRDefault="006E06AF" w:rsidP="006E06AF">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B5D65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919674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1BACC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F1612F" w14:textId="77777777" w:rsidR="006E06AF" w:rsidRPr="001141C9" w:rsidRDefault="006E06AF" w:rsidP="006E06AF">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522A06DD"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1562E5E"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23D9D12"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20BF9BF9"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eastAsia="zh-CN"/>
              </w:rPr>
              <w:t>7</w:t>
            </w:r>
          </w:p>
          <w:p w14:paraId="71CF7087"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3E1CD96A" w14:textId="77777777" w:rsidR="006E06AF" w:rsidRPr="001141C9" w:rsidRDefault="006E06AF" w:rsidP="006E06A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CD8069"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C4323C"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AC7E576"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0</w:t>
            </w:r>
          </w:p>
        </w:tc>
      </w:tr>
      <w:tr w:rsidR="006E06AF" w:rsidRPr="001141C9" w14:paraId="35C619FD" w14:textId="77777777" w:rsidTr="008636DF">
        <w:trPr>
          <w:jc w:val="center"/>
        </w:trPr>
        <w:tc>
          <w:tcPr>
            <w:tcW w:w="1002" w:type="pct"/>
            <w:tcBorders>
              <w:top w:val="nil"/>
              <w:left w:val="single" w:sz="4" w:space="0" w:color="auto"/>
              <w:bottom w:val="nil"/>
              <w:right w:val="single" w:sz="4" w:space="0" w:color="auto"/>
            </w:tcBorders>
            <w:vAlign w:val="center"/>
          </w:tcPr>
          <w:p w14:paraId="3644A5F7"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29FCF8C"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E9E708"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350E81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1E47E18" w14:textId="77777777" w:rsidR="006E06AF" w:rsidRPr="001141C9" w:rsidRDefault="006E06AF" w:rsidP="006E06AF">
            <w:pPr>
              <w:pStyle w:val="TAC"/>
              <w:keepLines w:val="0"/>
              <w:rPr>
                <w:rFonts w:eastAsiaTheme="minorEastAsia" w:cs="Arial"/>
                <w:szCs w:val="18"/>
                <w:lang w:eastAsia="zh-CN"/>
              </w:rPr>
            </w:pPr>
          </w:p>
        </w:tc>
      </w:tr>
      <w:tr w:rsidR="006E06AF" w:rsidRPr="001141C9" w14:paraId="1A3DC57A" w14:textId="77777777" w:rsidTr="008636DF">
        <w:trPr>
          <w:jc w:val="center"/>
        </w:trPr>
        <w:tc>
          <w:tcPr>
            <w:tcW w:w="1002" w:type="pct"/>
            <w:tcBorders>
              <w:top w:val="nil"/>
              <w:left w:val="single" w:sz="4" w:space="0" w:color="auto"/>
              <w:bottom w:val="nil"/>
              <w:right w:val="single" w:sz="4" w:space="0" w:color="auto"/>
            </w:tcBorders>
            <w:vAlign w:val="center"/>
          </w:tcPr>
          <w:p w14:paraId="0BDFCC64"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B0DBC4"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EBB3F6" w14:textId="77777777" w:rsidR="006E06AF" w:rsidRPr="001141C9" w:rsidRDefault="006E06AF" w:rsidP="006E06AF">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63C25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922E1D1" w14:textId="77777777" w:rsidR="006E06AF" w:rsidRPr="001141C9" w:rsidRDefault="006E06AF" w:rsidP="006E06AF">
            <w:pPr>
              <w:pStyle w:val="TAC"/>
              <w:keepLines w:val="0"/>
              <w:rPr>
                <w:rFonts w:eastAsiaTheme="minorEastAsia" w:cs="Arial"/>
                <w:szCs w:val="18"/>
                <w:lang w:eastAsia="zh-CN"/>
              </w:rPr>
            </w:pPr>
          </w:p>
        </w:tc>
      </w:tr>
      <w:tr w:rsidR="006E06AF" w:rsidRPr="001141C9" w14:paraId="18C972C9" w14:textId="77777777" w:rsidTr="008636DF">
        <w:trPr>
          <w:jc w:val="center"/>
        </w:trPr>
        <w:tc>
          <w:tcPr>
            <w:tcW w:w="1002" w:type="pct"/>
            <w:tcBorders>
              <w:top w:val="nil"/>
              <w:left w:val="single" w:sz="4" w:space="0" w:color="auto"/>
              <w:bottom w:val="nil"/>
              <w:right w:val="single" w:sz="4" w:space="0" w:color="auto"/>
            </w:tcBorders>
            <w:vAlign w:val="center"/>
          </w:tcPr>
          <w:p w14:paraId="4ECD95C9" w14:textId="77777777" w:rsidR="006E06AF" w:rsidRPr="001141C9" w:rsidRDefault="006E06AF" w:rsidP="006E06AF">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3FF83043"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F6057ED"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E19F3EB" w14:textId="77777777" w:rsidR="006E06AF" w:rsidRPr="00DD4870" w:rsidRDefault="006E06AF" w:rsidP="006E06AF">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4AF4986" w14:textId="77777777" w:rsidR="006E06AF" w:rsidRPr="00DD4870" w:rsidRDefault="006E06AF" w:rsidP="006E06AF">
            <w:pPr>
              <w:pStyle w:val="TAC"/>
              <w:rPr>
                <w:lang w:val="en-US"/>
              </w:rPr>
            </w:pPr>
            <w:r w:rsidRPr="00DD4870">
              <w:rPr>
                <w:lang w:val="en-US"/>
              </w:rPr>
              <w:t>CA_n25A-n66A</w:t>
            </w:r>
            <w:r w:rsidRPr="00DD4870">
              <w:rPr>
                <w:rFonts w:eastAsiaTheme="minorEastAsia"/>
                <w:vertAlign w:val="superscript"/>
                <w:lang w:val="en-US" w:eastAsia="zh-CN"/>
              </w:rPr>
              <w:t>7</w:t>
            </w:r>
          </w:p>
          <w:p w14:paraId="33A47AA3"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48019AB4" w14:textId="77777777" w:rsidR="006E06AF" w:rsidRPr="001141C9" w:rsidRDefault="006E06AF" w:rsidP="006E06AF">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98BCEB"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E942875"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4E10D57"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733F55AC" w14:textId="77777777" w:rsidTr="008636DF">
        <w:trPr>
          <w:jc w:val="center"/>
        </w:trPr>
        <w:tc>
          <w:tcPr>
            <w:tcW w:w="1002" w:type="pct"/>
            <w:tcBorders>
              <w:top w:val="nil"/>
              <w:left w:val="single" w:sz="4" w:space="0" w:color="auto"/>
              <w:bottom w:val="nil"/>
              <w:right w:val="single" w:sz="4" w:space="0" w:color="auto"/>
            </w:tcBorders>
            <w:vAlign w:val="center"/>
          </w:tcPr>
          <w:p w14:paraId="03455AFF"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6C0912D" w14:textId="77777777" w:rsidR="006E06AF" w:rsidRPr="001141C9" w:rsidRDefault="006E06AF" w:rsidP="006E06AF">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E2917" w14:textId="77777777" w:rsidR="006E06AF" w:rsidRPr="001141C9" w:rsidRDefault="006E06AF" w:rsidP="006E06AF">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CB3B9D"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BBAAB02" w14:textId="77777777" w:rsidR="006E06AF" w:rsidRPr="001141C9" w:rsidRDefault="006E06AF" w:rsidP="006E06AF">
            <w:pPr>
              <w:pStyle w:val="TAC"/>
              <w:keepLines w:val="0"/>
              <w:rPr>
                <w:rFonts w:eastAsiaTheme="minorEastAsia" w:cs="Arial"/>
                <w:szCs w:val="18"/>
                <w:lang w:eastAsia="zh-CN"/>
              </w:rPr>
            </w:pPr>
          </w:p>
        </w:tc>
      </w:tr>
      <w:tr w:rsidR="006E06AF" w:rsidRPr="001141C9" w14:paraId="7BB661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C6A1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35E70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ECEE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48D5B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7E04081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226EC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D29F0F" w14:textId="77777777" w:rsidR="006E06AF" w:rsidRPr="001141C9" w:rsidRDefault="006E06AF" w:rsidP="006E06AF">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112CD519"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7FF7E0F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37E6F78"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8745A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48809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1E3906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022C12C6" w14:textId="77777777" w:rsidTr="008636DF">
        <w:trPr>
          <w:jc w:val="center"/>
        </w:trPr>
        <w:tc>
          <w:tcPr>
            <w:tcW w:w="1002" w:type="pct"/>
            <w:tcBorders>
              <w:top w:val="nil"/>
              <w:left w:val="single" w:sz="4" w:space="0" w:color="auto"/>
              <w:bottom w:val="nil"/>
              <w:right w:val="single" w:sz="4" w:space="0" w:color="auto"/>
            </w:tcBorders>
            <w:vAlign w:val="center"/>
          </w:tcPr>
          <w:p w14:paraId="7A59143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69EC4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9A5F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560B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5110878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75E328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D8E96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7F0C7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DAE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FF062E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040DFAE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31D768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C42B25" w14:textId="77777777" w:rsidR="006E06AF" w:rsidRPr="001141C9" w:rsidRDefault="006E06AF" w:rsidP="006E06AF">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77B811B1"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B8B98AD"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56D1BE8"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D4854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508A64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7E04E0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EF49FF0" w14:textId="77777777" w:rsidTr="008636DF">
        <w:trPr>
          <w:jc w:val="center"/>
        </w:trPr>
        <w:tc>
          <w:tcPr>
            <w:tcW w:w="1002" w:type="pct"/>
            <w:tcBorders>
              <w:top w:val="nil"/>
              <w:left w:val="single" w:sz="4" w:space="0" w:color="auto"/>
              <w:bottom w:val="nil"/>
              <w:right w:val="single" w:sz="4" w:space="0" w:color="auto"/>
            </w:tcBorders>
            <w:vAlign w:val="center"/>
          </w:tcPr>
          <w:p w14:paraId="6C57C2D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D9E69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6F92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24133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4A5877B1"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EA778C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9A87D7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E2692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E870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284AB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77C6BF5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15EA88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1FE42" w14:textId="77777777" w:rsidR="006E06AF" w:rsidRPr="001141C9" w:rsidRDefault="006E06AF" w:rsidP="006E06AF">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2813DCC8" w14:textId="77777777" w:rsidR="006E06AF" w:rsidRPr="00DD4870" w:rsidRDefault="006E06AF" w:rsidP="006E06AF">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D099DFB" w14:textId="77777777" w:rsidR="006E06AF" w:rsidRPr="00DD4870" w:rsidRDefault="006E06AF" w:rsidP="006E06AF">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4FE57F0" w14:textId="77777777" w:rsidR="006E06AF" w:rsidRPr="00DD4870" w:rsidRDefault="006E06AF" w:rsidP="006E06AF">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7C805D0A"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637E3414"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7BA0CF62" w14:textId="77777777" w:rsidR="006E06AF" w:rsidRPr="001141C9" w:rsidRDefault="006E06AF" w:rsidP="006E06A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0E6EC" w14:textId="77777777" w:rsidR="006E06AF" w:rsidRPr="001141C9" w:rsidRDefault="006E06AF" w:rsidP="006E06AF">
            <w:pPr>
              <w:pStyle w:val="TAC"/>
              <w:keepNext w:val="0"/>
              <w:keepLines w:val="0"/>
              <w:rPr>
                <w:rFonts w:eastAsiaTheme="minorEastAsia"/>
              </w:rPr>
            </w:pPr>
            <w:r w:rsidRPr="001141C9">
              <w:rPr>
                <w:rFonts w:eastAsia="Yu Mincho"/>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BE7E38B"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1A11365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0</w:t>
            </w:r>
          </w:p>
        </w:tc>
      </w:tr>
      <w:tr w:rsidR="006E06AF" w:rsidRPr="001141C9" w14:paraId="2450F0F0" w14:textId="77777777" w:rsidTr="008636DF">
        <w:trPr>
          <w:jc w:val="center"/>
        </w:trPr>
        <w:tc>
          <w:tcPr>
            <w:tcW w:w="1002" w:type="pct"/>
            <w:tcBorders>
              <w:top w:val="nil"/>
              <w:left w:val="single" w:sz="4" w:space="0" w:color="auto"/>
              <w:bottom w:val="nil"/>
              <w:right w:val="single" w:sz="4" w:space="0" w:color="auto"/>
            </w:tcBorders>
            <w:vAlign w:val="center"/>
          </w:tcPr>
          <w:p w14:paraId="4775409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3B444E"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85CAC" w14:textId="77777777" w:rsidR="006E06AF" w:rsidRPr="001141C9" w:rsidRDefault="006E06AF" w:rsidP="006E06AF">
            <w:pPr>
              <w:pStyle w:val="TAC"/>
              <w:keepNext w:val="0"/>
              <w:keepLines w:val="0"/>
              <w:rPr>
                <w:rFonts w:eastAsiaTheme="minorEastAsia"/>
              </w:rPr>
            </w:pPr>
            <w:r w:rsidRPr="001141C9">
              <w:rPr>
                <w:rFonts w:eastAsia="Yu Mincho"/>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C80188"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6EFB07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D03CA0C" w14:textId="77777777" w:rsidTr="008636DF">
        <w:trPr>
          <w:jc w:val="center"/>
        </w:trPr>
        <w:tc>
          <w:tcPr>
            <w:tcW w:w="1002" w:type="pct"/>
            <w:tcBorders>
              <w:top w:val="nil"/>
              <w:left w:val="single" w:sz="4" w:space="0" w:color="auto"/>
              <w:bottom w:val="nil"/>
              <w:right w:val="single" w:sz="4" w:space="0" w:color="auto"/>
            </w:tcBorders>
            <w:vAlign w:val="center"/>
          </w:tcPr>
          <w:p w14:paraId="5037F3C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8F721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94FB9" w14:textId="77777777" w:rsidR="006E06AF" w:rsidRPr="001141C9" w:rsidRDefault="006E06AF" w:rsidP="006E06AF">
            <w:pPr>
              <w:pStyle w:val="TAC"/>
              <w:keepNext w:val="0"/>
              <w:keepLines w:val="0"/>
              <w:rPr>
                <w:rFonts w:eastAsiaTheme="minorEastAsia"/>
              </w:rPr>
            </w:pPr>
            <w:r w:rsidRPr="001141C9">
              <w:rPr>
                <w:rFonts w:eastAsia="Yu Mincho"/>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1444DA" w14:textId="77777777" w:rsidR="006E06AF" w:rsidRPr="001141C9" w:rsidRDefault="006E06AF" w:rsidP="006E06AF">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DA20E19"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0EF9858" w14:textId="77777777" w:rsidTr="008636DF">
        <w:trPr>
          <w:jc w:val="center"/>
        </w:trPr>
        <w:tc>
          <w:tcPr>
            <w:tcW w:w="1002" w:type="pct"/>
            <w:tcBorders>
              <w:top w:val="nil"/>
              <w:left w:val="single" w:sz="4" w:space="0" w:color="auto"/>
              <w:bottom w:val="nil"/>
              <w:right w:val="single" w:sz="4" w:space="0" w:color="auto"/>
            </w:tcBorders>
            <w:vAlign w:val="center"/>
          </w:tcPr>
          <w:p w14:paraId="056AF698" w14:textId="77777777" w:rsidR="006E06AF" w:rsidRPr="001141C9" w:rsidRDefault="006E06AF" w:rsidP="006E06AF">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7382DC97" w14:textId="77777777" w:rsidR="006E06AF" w:rsidRPr="00DD4870" w:rsidRDefault="006E06AF" w:rsidP="006E06AF">
            <w:pPr>
              <w:pStyle w:val="TAC"/>
            </w:pPr>
            <w:r w:rsidRPr="00DD4870">
              <w:t>CA_n25A-n66A</w:t>
            </w:r>
            <w:r w:rsidRPr="00DD4870">
              <w:rPr>
                <w:rFonts w:eastAsiaTheme="minorEastAsia"/>
                <w:vertAlign w:val="superscript"/>
                <w:lang w:val="en-US" w:eastAsia="zh-CN"/>
              </w:rPr>
              <w:t>7</w:t>
            </w:r>
          </w:p>
          <w:p w14:paraId="7E556F9C" w14:textId="77777777" w:rsidR="006E06AF" w:rsidRPr="00DD4870" w:rsidRDefault="006E06AF" w:rsidP="006E06AF">
            <w:pPr>
              <w:pStyle w:val="TAC"/>
            </w:pPr>
            <w:r w:rsidRPr="00DD4870">
              <w:t>CA_n25A-n71A</w:t>
            </w:r>
            <w:r w:rsidRPr="00DD4870">
              <w:rPr>
                <w:rFonts w:eastAsiaTheme="minorEastAsia"/>
                <w:vertAlign w:val="superscript"/>
                <w:lang w:val="en-US" w:eastAsia="zh-CN"/>
              </w:rPr>
              <w:t>7</w:t>
            </w:r>
          </w:p>
          <w:p w14:paraId="2EA79D19" w14:textId="77777777" w:rsidR="006E06AF" w:rsidRPr="001141C9" w:rsidRDefault="006E06AF" w:rsidP="006E06AF">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2916F" w14:textId="77777777" w:rsidR="006E06AF" w:rsidRPr="001141C9" w:rsidRDefault="006E06AF" w:rsidP="006E06AF">
            <w:pPr>
              <w:pStyle w:val="TAC"/>
              <w:keepNext w:val="0"/>
              <w:keepLines w:val="0"/>
              <w:rPr>
                <w:rFonts w:eastAsia="Yu Mincho"/>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7D248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0941EB61"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492B262A" w14:textId="77777777" w:rsidTr="008636DF">
        <w:trPr>
          <w:jc w:val="center"/>
        </w:trPr>
        <w:tc>
          <w:tcPr>
            <w:tcW w:w="1002" w:type="pct"/>
            <w:tcBorders>
              <w:top w:val="nil"/>
              <w:left w:val="single" w:sz="4" w:space="0" w:color="auto"/>
              <w:bottom w:val="nil"/>
              <w:right w:val="single" w:sz="4" w:space="0" w:color="auto"/>
            </w:tcBorders>
            <w:vAlign w:val="center"/>
          </w:tcPr>
          <w:p w14:paraId="42B432F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144D7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ED250D" w14:textId="77777777" w:rsidR="006E06AF" w:rsidRPr="001141C9" w:rsidRDefault="006E06AF" w:rsidP="006E06AF">
            <w:pPr>
              <w:pStyle w:val="TAC"/>
              <w:keepNext w:val="0"/>
              <w:keepLines w:val="0"/>
              <w:rPr>
                <w:rFonts w:eastAsia="Yu Mincho"/>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BB3347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4F1BEA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723C8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6406E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68B59C"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0C13A4" w14:textId="77777777" w:rsidR="006E06AF" w:rsidRPr="001141C9" w:rsidRDefault="006E06AF" w:rsidP="006E06AF">
            <w:pPr>
              <w:pStyle w:val="TAC"/>
              <w:keepNext w:val="0"/>
              <w:keepLines w:val="0"/>
              <w:rPr>
                <w:rFonts w:eastAsia="Yu Mincho"/>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5A38B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0D3DCE6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06F27A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2C98EAA" w14:textId="77777777" w:rsidR="006E06AF" w:rsidRPr="001141C9" w:rsidRDefault="006E06AF" w:rsidP="006E06AF">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19730087"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BE7FCAE"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3DD57D8C" w14:textId="77777777" w:rsidR="006E06AF" w:rsidRPr="001141C9" w:rsidRDefault="006E06AF" w:rsidP="006E06AF">
            <w:pPr>
              <w:pStyle w:val="TAC"/>
              <w:keepNext w:val="0"/>
              <w:keepLines w:val="0"/>
              <w:rPr>
                <w:rFonts w:eastAsiaTheme="minorEastAsia"/>
                <w:szCs w:val="18"/>
              </w:rPr>
            </w:pPr>
            <w:r w:rsidRPr="001141C9">
              <w:rPr>
                <w:rFonts w:eastAsiaTheme="minorEastAsia"/>
              </w:rPr>
              <w:lastRenderedPageBreak/>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3E31B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lastRenderedPageBreak/>
              <w:t>n25</w:t>
            </w:r>
          </w:p>
        </w:tc>
        <w:tc>
          <w:tcPr>
            <w:tcW w:w="1995" w:type="pct"/>
            <w:tcBorders>
              <w:top w:val="single" w:sz="4" w:space="0" w:color="auto"/>
              <w:left w:val="single" w:sz="4" w:space="0" w:color="auto"/>
              <w:bottom w:val="single" w:sz="4" w:space="0" w:color="auto"/>
              <w:right w:val="single" w:sz="4" w:space="0" w:color="auto"/>
            </w:tcBorders>
            <w:vAlign w:val="center"/>
          </w:tcPr>
          <w:p w14:paraId="6705E2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67CAF6E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63A8D853" w14:textId="77777777" w:rsidTr="008636DF">
        <w:trPr>
          <w:jc w:val="center"/>
        </w:trPr>
        <w:tc>
          <w:tcPr>
            <w:tcW w:w="1002" w:type="pct"/>
            <w:tcBorders>
              <w:top w:val="nil"/>
              <w:left w:val="single" w:sz="4" w:space="0" w:color="auto"/>
              <w:bottom w:val="nil"/>
              <w:right w:val="single" w:sz="4" w:space="0" w:color="auto"/>
            </w:tcBorders>
            <w:vAlign w:val="center"/>
          </w:tcPr>
          <w:p w14:paraId="735117C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0AB6C4"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245F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12B02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2FCB49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59A4205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F7FCF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4767A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60D7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13CDA1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36864F7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027C26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7875DB" w14:textId="77777777" w:rsidR="006E06AF" w:rsidRPr="001141C9" w:rsidRDefault="006E06AF" w:rsidP="006E06AF">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104E0F67"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1DB1A8C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43A4A346"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E188B2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9E04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F12D2A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5108BE36" w14:textId="77777777" w:rsidTr="008636DF">
        <w:trPr>
          <w:jc w:val="center"/>
        </w:trPr>
        <w:tc>
          <w:tcPr>
            <w:tcW w:w="1002" w:type="pct"/>
            <w:tcBorders>
              <w:top w:val="nil"/>
              <w:left w:val="single" w:sz="4" w:space="0" w:color="auto"/>
              <w:bottom w:val="nil"/>
              <w:right w:val="single" w:sz="4" w:space="0" w:color="auto"/>
            </w:tcBorders>
            <w:vAlign w:val="center"/>
          </w:tcPr>
          <w:p w14:paraId="605AE2A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B71C8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CF4A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B6165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7287710C"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27BD4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760A5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77749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C075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55C6B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25A7693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CE3023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9D6999"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8E8CDA0" w14:textId="77777777" w:rsidR="006E06AF" w:rsidRPr="001141C9" w:rsidRDefault="006E06AF" w:rsidP="006E06AF">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25521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0C9E89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5CED76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6E06AF" w:rsidRPr="001141C9" w14:paraId="4664DE4B" w14:textId="77777777" w:rsidTr="008636DF">
        <w:trPr>
          <w:jc w:val="center"/>
        </w:trPr>
        <w:tc>
          <w:tcPr>
            <w:tcW w:w="1002" w:type="pct"/>
            <w:tcBorders>
              <w:top w:val="nil"/>
              <w:left w:val="single" w:sz="4" w:space="0" w:color="auto"/>
              <w:bottom w:val="nil"/>
              <w:right w:val="single" w:sz="4" w:space="0" w:color="auto"/>
            </w:tcBorders>
            <w:vAlign w:val="center"/>
          </w:tcPr>
          <w:p w14:paraId="4BD8C5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2D2B8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B902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0594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E1D557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139E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B0CD4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BFAABA"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05998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4DFC8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28283F5D"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B48ED7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A780C2" w14:textId="77777777" w:rsidR="006E06AF" w:rsidRPr="001141C9" w:rsidRDefault="006E06AF" w:rsidP="006E06AF">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77036199"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57C4239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1A963F2F" w14:textId="77777777" w:rsidR="006E06AF" w:rsidRPr="001141C9" w:rsidRDefault="006E06AF" w:rsidP="006E06AF">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02B40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FC26FF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14DA893"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26ED4622" w14:textId="77777777" w:rsidTr="008636DF">
        <w:trPr>
          <w:jc w:val="center"/>
        </w:trPr>
        <w:tc>
          <w:tcPr>
            <w:tcW w:w="1002" w:type="pct"/>
            <w:tcBorders>
              <w:top w:val="nil"/>
              <w:left w:val="single" w:sz="4" w:space="0" w:color="auto"/>
              <w:bottom w:val="nil"/>
              <w:right w:val="single" w:sz="4" w:space="0" w:color="auto"/>
            </w:tcBorders>
            <w:vAlign w:val="center"/>
          </w:tcPr>
          <w:p w14:paraId="27C9B9F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EF9E6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9DC5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A1C8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17A819AA"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7B7E98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A842B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155C4D"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82B1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BDC24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077A5795"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65BDBB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A717B3" w14:textId="77777777" w:rsidR="006E06AF" w:rsidRPr="001141C9" w:rsidRDefault="006E06AF" w:rsidP="006E06AF">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1F44FCA1" w14:textId="77777777" w:rsidR="006E06AF" w:rsidRPr="001141C9" w:rsidRDefault="006E06AF" w:rsidP="006E06A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9C74B8"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1369494" w14:textId="77777777" w:rsidR="006E06AF" w:rsidRPr="001141C9" w:rsidRDefault="006E06AF" w:rsidP="006E06AF">
            <w:pPr>
              <w:pStyle w:val="TAC"/>
              <w:keepNext w:val="0"/>
              <w:keepLines w:val="0"/>
              <w:rPr>
                <w:rFonts w:eastAsiaTheme="minorEastAsia"/>
                <w:lang w:eastAsia="zh-CN" w:bidi="ar"/>
              </w:rPr>
            </w:pPr>
            <w:r>
              <w:rPr>
                <w:lang w:val="en-US"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5EED485" w14:textId="77777777" w:rsidR="006E06AF" w:rsidRPr="001141C9" w:rsidRDefault="006E06AF" w:rsidP="006E06AF">
            <w:pPr>
              <w:pStyle w:val="TAC"/>
              <w:keepNext w:val="0"/>
              <w:keepLines w:val="0"/>
              <w:rPr>
                <w:rFonts w:eastAsiaTheme="minorEastAsia" w:cs="Arial"/>
                <w:szCs w:val="18"/>
                <w:lang w:eastAsia="zh-CN"/>
              </w:rPr>
            </w:pPr>
            <w:r>
              <w:rPr>
                <w:rFonts w:cs="Arial"/>
                <w:szCs w:val="18"/>
                <w:lang w:val="en-US" w:eastAsia="zh-CN"/>
              </w:rPr>
              <w:t>4 and 5</w:t>
            </w:r>
          </w:p>
        </w:tc>
      </w:tr>
      <w:tr w:rsidR="006E06AF" w:rsidRPr="001141C9" w14:paraId="124E9848" w14:textId="77777777" w:rsidTr="008636DF">
        <w:trPr>
          <w:jc w:val="center"/>
        </w:trPr>
        <w:tc>
          <w:tcPr>
            <w:tcW w:w="1002" w:type="pct"/>
            <w:tcBorders>
              <w:top w:val="nil"/>
              <w:left w:val="single" w:sz="4" w:space="0" w:color="auto"/>
              <w:bottom w:val="nil"/>
              <w:right w:val="single" w:sz="4" w:space="0" w:color="auto"/>
            </w:tcBorders>
            <w:vAlign w:val="center"/>
          </w:tcPr>
          <w:p w14:paraId="4D09D14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AF698B"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70A28F"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19101B" w14:textId="77777777" w:rsidR="006E06AF" w:rsidRPr="001141C9" w:rsidRDefault="006E06AF" w:rsidP="006E06AF">
            <w:pPr>
              <w:pStyle w:val="TAC"/>
              <w:keepNext w:val="0"/>
              <w:keepLines w:val="0"/>
              <w:rPr>
                <w:rFonts w:eastAsiaTheme="minorEastAsia"/>
                <w:lang w:eastAsia="zh-CN" w:bidi="ar"/>
              </w:rPr>
            </w:pPr>
            <w:r>
              <w:rPr>
                <w:rFonts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288BB29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143AC1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34C4B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F6A9F8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76E72A"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48F3065" w14:textId="77777777" w:rsidR="006E06AF" w:rsidRPr="001141C9" w:rsidRDefault="006E06AF" w:rsidP="006E06AF">
            <w:pPr>
              <w:pStyle w:val="TAC"/>
              <w:keepNext w:val="0"/>
              <w:keepLines w:val="0"/>
              <w:rPr>
                <w:rFonts w:eastAsiaTheme="minorEastAsia"/>
                <w:lang w:eastAsia="zh-CN" w:bidi="ar"/>
              </w:rPr>
            </w:pPr>
            <w:r>
              <w:rPr>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0440492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A16A2E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C2EEF44" w14:textId="77777777" w:rsidR="006E06AF" w:rsidRPr="001141C9" w:rsidRDefault="006E06AF" w:rsidP="006E06AF">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F9DBA8C" w14:textId="77777777" w:rsidR="006E06AF" w:rsidRPr="001141C9" w:rsidRDefault="006E06AF" w:rsidP="006E06AF">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0A8B90"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98F325" w14:textId="77777777" w:rsidR="006E06AF" w:rsidRPr="001141C9" w:rsidRDefault="006E06AF" w:rsidP="006E06AF">
            <w:pPr>
              <w:pStyle w:val="TAC"/>
              <w:keepNext w:val="0"/>
              <w:keepLines w:val="0"/>
              <w:rPr>
                <w:rFonts w:eastAsiaTheme="minorEastAsia"/>
                <w:lang w:eastAsia="zh-CN" w:bidi="ar"/>
              </w:rPr>
            </w:pPr>
            <w:r>
              <w:rPr>
                <w:lang w:val="en-US" w:eastAsia="zh-CN" w:bidi="ar"/>
              </w:rPr>
              <w:t>CA_n25(3A)_BCS 4 and 5</w:t>
            </w:r>
          </w:p>
        </w:tc>
        <w:tc>
          <w:tcPr>
            <w:tcW w:w="749" w:type="pct"/>
            <w:tcBorders>
              <w:top w:val="single" w:sz="4" w:space="0" w:color="auto"/>
              <w:left w:val="single" w:sz="4" w:space="0" w:color="auto"/>
              <w:bottom w:val="nil"/>
              <w:right w:val="single" w:sz="4" w:space="0" w:color="auto"/>
            </w:tcBorders>
            <w:vAlign w:val="center"/>
          </w:tcPr>
          <w:p w14:paraId="42B4B87E" w14:textId="77777777" w:rsidR="006E06AF" w:rsidRPr="001141C9" w:rsidRDefault="006E06AF" w:rsidP="006E06AF">
            <w:pPr>
              <w:pStyle w:val="TAC"/>
              <w:keepNext w:val="0"/>
              <w:keepLines w:val="0"/>
              <w:rPr>
                <w:rFonts w:eastAsiaTheme="minorEastAsia" w:cs="Arial"/>
                <w:szCs w:val="18"/>
                <w:lang w:eastAsia="zh-CN"/>
              </w:rPr>
            </w:pPr>
            <w:r>
              <w:rPr>
                <w:rFonts w:cs="Arial"/>
                <w:szCs w:val="18"/>
                <w:lang w:val="en-US" w:eastAsia="zh-CN"/>
              </w:rPr>
              <w:t>4 and 5</w:t>
            </w:r>
          </w:p>
        </w:tc>
      </w:tr>
      <w:tr w:rsidR="006E06AF" w:rsidRPr="001141C9" w14:paraId="011401F6" w14:textId="77777777" w:rsidTr="008636DF">
        <w:trPr>
          <w:jc w:val="center"/>
        </w:trPr>
        <w:tc>
          <w:tcPr>
            <w:tcW w:w="1002" w:type="pct"/>
            <w:tcBorders>
              <w:top w:val="nil"/>
              <w:left w:val="single" w:sz="4" w:space="0" w:color="auto"/>
              <w:bottom w:val="nil"/>
              <w:right w:val="single" w:sz="4" w:space="0" w:color="auto"/>
            </w:tcBorders>
            <w:vAlign w:val="center"/>
          </w:tcPr>
          <w:p w14:paraId="4174255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FC8BDD7"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27AF07" w14:textId="77777777" w:rsidR="006E06AF" w:rsidRPr="001141C9" w:rsidRDefault="006E06AF" w:rsidP="006E06AF">
            <w:pPr>
              <w:pStyle w:val="TAC"/>
              <w:keepNext w:val="0"/>
              <w:keepLines w:val="0"/>
              <w:rPr>
                <w:rFonts w:eastAsiaTheme="minorEastAsia"/>
                <w:lang w:eastAsia="zh-CN"/>
              </w:rPr>
            </w:pPr>
            <w:r>
              <w:rPr>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4729C26" w14:textId="77777777" w:rsidR="006E06AF" w:rsidRPr="001141C9" w:rsidRDefault="006E06AF" w:rsidP="006E06AF">
            <w:pPr>
              <w:pStyle w:val="TAC"/>
              <w:keepNext w:val="0"/>
              <w:keepLines w:val="0"/>
              <w:rPr>
                <w:rFonts w:eastAsiaTheme="minorEastAsia"/>
                <w:lang w:eastAsia="zh-CN" w:bidi="ar"/>
              </w:rPr>
            </w:pPr>
            <w:r>
              <w:rPr>
                <w:lang w:val="en-US"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BDD3A5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0DE39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9BF27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4B28120"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10743A"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47B979" w14:textId="77777777" w:rsidR="006E06AF" w:rsidRPr="001141C9" w:rsidRDefault="006E06AF" w:rsidP="006E06AF">
            <w:pPr>
              <w:pStyle w:val="TAC"/>
              <w:keepNext w:val="0"/>
              <w:keepLines w:val="0"/>
              <w:rPr>
                <w:rFonts w:eastAsiaTheme="minorEastAsia"/>
                <w:lang w:eastAsia="zh-CN" w:bidi="ar"/>
              </w:rPr>
            </w:pPr>
            <w:r>
              <w:rPr>
                <w:lang w:val="en-US"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5BA3401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B10FEF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84FBA9E" w14:textId="77777777" w:rsidR="006E06AF" w:rsidRPr="001141C9" w:rsidRDefault="006E06AF" w:rsidP="006E06AF">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5B6E2D6" w14:textId="77777777" w:rsidR="006E06AF" w:rsidRPr="00F87073" w:rsidRDefault="006E06AF" w:rsidP="006E06AF">
            <w:pPr>
              <w:pStyle w:val="TAC"/>
              <w:rPr>
                <w:rFonts w:eastAsiaTheme="minorEastAsia"/>
                <w:szCs w:val="18"/>
                <w:lang w:val="en-US"/>
              </w:rPr>
            </w:pPr>
            <w:r w:rsidRPr="00F87073">
              <w:rPr>
                <w:rFonts w:eastAsiaTheme="minorEastAsia"/>
                <w:szCs w:val="18"/>
                <w:lang w:val="en-US"/>
              </w:rPr>
              <w:t>CA_n25A-n66A</w:t>
            </w:r>
          </w:p>
          <w:p w14:paraId="042928BA" w14:textId="77777777" w:rsidR="006E06AF" w:rsidRPr="00F87073" w:rsidRDefault="006E06AF" w:rsidP="006E06AF">
            <w:pPr>
              <w:pStyle w:val="TAC"/>
              <w:rPr>
                <w:rFonts w:eastAsiaTheme="minorEastAsia"/>
                <w:szCs w:val="18"/>
                <w:lang w:val="en-US"/>
              </w:rPr>
            </w:pPr>
            <w:r w:rsidRPr="00F87073">
              <w:rPr>
                <w:rFonts w:eastAsiaTheme="minorEastAsia"/>
                <w:szCs w:val="18"/>
                <w:lang w:val="en-US"/>
              </w:rPr>
              <w:t>CA_n25A-n71A</w:t>
            </w:r>
          </w:p>
          <w:p w14:paraId="3A0C1A26" w14:textId="77777777" w:rsidR="006E06AF" w:rsidRPr="001141C9" w:rsidRDefault="006E06AF" w:rsidP="006E06AF">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53EE94"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7F4AE9C"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20DB607A"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47A6E803" w14:textId="77777777" w:rsidTr="008636DF">
        <w:trPr>
          <w:jc w:val="center"/>
        </w:trPr>
        <w:tc>
          <w:tcPr>
            <w:tcW w:w="1002" w:type="pct"/>
            <w:tcBorders>
              <w:top w:val="nil"/>
              <w:left w:val="single" w:sz="4" w:space="0" w:color="auto"/>
              <w:bottom w:val="nil"/>
              <w:right w:val="single" w:sz="4" w:space="0" w:color="auto"/>
            </w:tcBorders>
            <w:vAlign w:val="center"/>
          </w:tcPr>
          <w:p w14:paraId="7611162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88ABAC5"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2BD5D5"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5B7240C"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DEEA7C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BB16F6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1FA4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E02A4B6"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75E290"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3817F50"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09FDE11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AE950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10B6470" w14:textId="77777777" w:rsidR="006E06AF" w:rsidRPr="001141C9" w:rsidRDefault="006E06AF" w:rsidP="006E06AF">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D18E225"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CA_n25A-n66A</w:t>
            </w:r>
          </w:p>
          <w:p w14:paraId="3EA88DE4"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CA_n25A-n71A</w:t>
            </w:r>
          </w:p>
          <w:p w14:paraId="635845C2" w14:textId="77777777" w:rsidR="006E06AF" w:rsidRPr="001141C9" w:rsidRDefault="006E06AF" w:rsidP="006E06A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790CD3"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EDE353"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7336DDD6"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0AF5B68C" w14:textId="77777777" w:rsidTr="008636DF">
        <w:trPr>
          <w:jc w:val="center"/>
        </w:trPr>
        <w:tc>
          <w:tcPr>
            <w:tcW w:w="1002" w:type="pct"/>
            <w:tcBorders>
              <w:top w:val="nil"/>
              <w:left w:val="single" w:sz="4" w:space="0" w:color="auto"/>
              <w:bottom w:val="nil"/>
              <w:right w:val="single" w:sz="4" w:space="0" w:color="auto"/>
            </w:tcBorders>
            <w:vAlign w:val="center"/>
          </w:tcPr>
          <w:p w14:paraId="03B4DA4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6EE7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985F06"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821756"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5C613E3"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0B0CE8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F68CC7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7990A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AF4E2E"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C5709AF"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49" w:type="pct"/>
            <w:tcBorders>
              <w:top w:val="nil"/>
              <w:left w:val="single" w:sz="4" w:space="0" w:color="auto"/>
              <w:bottom w:val="single" w:sz="4" w:space="0" w:color="auto"/>
              <w:right w:val="single" w:sz="4" w:space="0" w:color="auto"/>
            </w:tcBorders>
            <w:vAlign w:val="center"/>
          </w:tcPr>
          <w:p w14:paraId="321B69A6"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30424E7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9EF3CD2" w14:textId="77777777" w:rsidR="006E06AF" w:rsidRPr="001141C9" w:rsidRDefault="006E06AF" w:rsidP="006E06AF">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69FD3E32"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CA_n25A-n66A</w:t>
            </w:r>
          </w:p>
          <w:p w14:paraId="3347F262" w14:textId="77777777" w:rsidR="006E06AF" w:rsidRPr="00391391" w:rsidRDefault="006E06AF" w:rsidP="006E06AF">
            <w:pPr>
              <w:pStyle w:val="TAC"/>
              <w:rPr>
                <w:rFonts w:eastAsiaTheme="minorEastAsia"/>
                <w:szCs w:val="18"/>
                <w:lang w:val="en-US"/>
              </w:rPr>
            </w:pPr>
            <w:r w:rsidRPr="00391391">
              <w:rPr>
                <w:rFonts w:eastAsiaTheme="minorEastAsia"/>
                <w:szCs w:val="18"/>
                <w:lang w:val="en-US"/>
              </w:rPr>
              <w:t>CA_n25A-n71A</w:t>
            </w:r>
          </w:p>
          <w:p w14:paraId="6A2A7ADB" w14:textId="77777777" w:rsidR="006E06AF" w:rsidRPr="001141C9" w:rsidRDefault="006E06AF" w:rsidP="006E06AF">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B81AEB"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3ED90C7"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49" w:type="pct"/>
            <w:tcBorders>
              <w:top w:val="single" w:sz="4" w:space="0" w:color="auto"/>
              <w:left w:val="single" w:sz="4" w:space="0" w:color="auto"/>
              <w:bottom w:val="nil"/>
              <w:right w:val="single" w:sz="4" w:space="0" w:color="auto"/>
            </w:tcBorders>
            <w:vAlign w:val="center"/>
          </w:tcPr>
          <w:p w14:paraId="4BD7C8E1" w14:textId="77777777" w:rsidR="006E06AF" w:rsidRPr="001141C9" w:rsidRDefault="006E06AF" w:rsidP="006E06AF">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6E06AF" w:rsidRPr="001141C9" w14:paraId="2E945E42" w14:textId="77777777" w:rsidTr="008636DF">
        <w:trPr>
          <w:jc w:val="center"/>
        </w:trPr>
        <w:tc>
          <w:tcPr>
            <w:tcW w:w="1002" w:type="pct"/>
            <w:tcBorders>
              <w:top w:val="nil"/>
              <w:left w:val="single" w:sz="4" w:space="0" w:color="auto"/>
              <w:bottom w:val="nil"/>
              <w:right w:val="single" w:sz="4" w:space="0" w:color="auto"/>
            </w:tcBorders>
            <w:vAlign w:val="center"/>
          </w:tcPr>
          <w:p w14:paraId="7AC9B05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7F6D93"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9B6411"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5A947A"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AFEDDEB"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1E0A3F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F0D44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0D955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199B" w14:textId="77777777" w:rsidR="006E06AF" w:rsidRPr="001141C9" w:rsidRDefault="006E06AF" w:rsidP="006E06AF">
            <w:pPr>
              <w:pStyle w:val="TAC"/>
              <w:keepNext w:val="0"/>
              <w:keepLines w:val="0"/>
              <w:rPr>
                <w:rFonts w:eastAsiaTheme="minorEastAsia"/>
                <w:lang w:eastAsia="zh-CN"/>
              </w:rPr>
            </w:pPr>
            <w:r w:rsidRPr="00CE1ADE">
              <w:rPr>
                <w:rFonts w:eastAsiaTheme="minorEastAsia"/>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F6B1CB6" w14:textId="77777777" w:rsidR="006E06AF" w:rsidRPr="001141C9" w:rsidRDefault="006E06AF" w:rsidP="006E06AF">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3B393DF2"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2E5D170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40B7B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lastRenderedPageBreak/>
              <w:t>CA_n25A-n66A-n77A</w:t>
            </w:r>
          </w:p>
        </w:tc>
        <w:tc>
          <w:tcPr>
            <w:tcW w:w="871" w:type="pct"/>
            <w:tcBorders>
              <w:top w:val="single" w:sz="4" w:space="0" w:color="auto"/>
              <w:left w:val="single" w:sz="4" w:space="0" w:color="auto"/>
              <w:bottom w:val="nil"/>
              <w:right w:val="single" w:sz="4" w:space="0" w:color="auto"/>
            </w:tcBorders>
            <w:vAlign w:val="center"/>
          </w:tcPr>
          <w:p w14:paraId="6FD3897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214D92B8" w14:textId="77777777" w:rsidR="006E06AF" w:rsidRPr="00DD4870" w:rsidRDefault="006E06AF" w:rsidP="006E06AF">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38025351" w14:textId="77777777" w:rsidR="006E06AF" w:rsidRPr="00DD4870" w:rsidRDefault="006E06AF" w:rsidP="006E06AF">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4C43264A" w14:textId="77777777" w:rsidR="006E06AF" w:rsidRPr="00DD4870" w:rsidRDefault="006E06AF" w:rsidP="006E06AF">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4720B2E2" w14:textId="77777777" w:rsidR="006E06AF" w:rsidRPr="00DD4870" w:rsidRDefault="006E06AF" w:rsidP="006E06AF">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4C7B6550" w14:textId="77777777" w:rsidR="006E06AF" w:rsidRPr="001141C9" w:rsidRDefault="006E06AF" w:rsidP="006E06AF">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EA8667" w14:textId="77777777" w:rsidR="006E06AF" w:rsidRPr="001141C9" w:rsidRDefault="006E06AF" w:rsidP="006E06AF">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432FD2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327866E"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199E28B9" w14:textId="77777777" w:rsidTr="008636DF">
        <w:trPr>
          <w:jc w:val="center"/>
        </w:trPr>
        <w:tc>
          <w:tcPr>
            <w:tcW w:w="1002" w:type="pct"/>
            <w:tcBorders>
              <w:top w:val="nil"/>
              <w:left w:val="single" w:sz="4" w:space="0" w:color="auto"/>
              <w:bottom w:val="nil"/>
              <w:right w:val="single" w:sz="4" w:space="0" w:color="auto"/>
            </w:tcBorders>
            <w:vAlign w:val="center"/>
          </w:tcPr>
          <w:p w14:paraId="444A5FE8"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4E2FBA"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9FAB6" w14:textId="77777777" w:rsidR="006E06AF" w:rsidRPr="001141C9" w:rsidRDefault="006E06AF" w:rsidP="006E06AF">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6419F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94510B0" w14:textId="77777777" w:rsidR="006E06AF" w:rsidRPr="001141C9" w:rsidRDefault="006E06AF" w:rsidP="006E06AF">
            <w:pPr>
              <w:pStyle w:val="TAC"/>
              <w:keepLines w:val="0"/>
              <w:rPr>
                <w:rFonts w:eastAsiaTheme="minorEastAsia"/>
                <w:lang w:eastAsia="zh-CN"/>
              </w:rPr>
            </w:pPr>
          </w:p>
        </w:tc>
      </w:tr>
      <w:tr w:rsidR="006E06AF" w:rsidRPr="001141C9" w14:paraId="4D10C379" w14:textId="77777777" w:rsidTr="008636DF">
        <w:trPr>
          <w:jc w:val="center"/>
        </w:trPr>
        <w:tc>
          <w:tcPr>
            <w:tcW w:w="1002" w:type="pct"/>
            <w:tcBorders>
              <w:top w:val="nil"/>
              <w:left w:val="single" w:sz="4" w:space="0" w:color="auto"/>
              <w:bottom w:val="nil"/>
              <w:right w:val="single" w:sz="4" w:space="0" w:color="auto"/>
            </w:tcBorders>
            <w:vAlign w:val="center"/>
          </w:tcPr>
          <w:p w14:paraId="638D138D"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33F9F7"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483C" w14:textId="77777777" w:rsidR="006E06AF" w:rsidRPr="001141C9" w:rsidRDefault="006E06AF" w:rsidP="006E06AF">
            <w:pPr>
              <w:pStyle w:val="TAC"/>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624CE90"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D15169A" w14:textId="77777777" w:rsidR="006E06AF" w:rsidRPr="001141C9" w:rsidRDefault="006E06AF" w:rsidP="006E06AF">
            <w:pPr>
              <w:pStyle w:val="TAC"/>
              <w:keepLines w:val="0"/>
              <w:rPr>
                <w:rFonts w:eastAsiaTheme="minorEastAsia"/>
                <w:lang w:eastAsia="zh-CN"/>
              </w:rPr>
            </w:pPr>
          </w:p>
        </w:tc>
      </w:tr>
      <w:tr w:rsidR="006E06AF" w:rsidRPr="001141C9" w14:paraId="506B5F8F" w14:textId="77777777" w:rsidTr="008636DF">
        <w:trPr>
          <w:jc w:val="center"/>
        </w:trPr>
        <w:tc>
          <w:tcPr>
            <w:tcW w:w="1002" w:type="pct"/>
            <w:tcBorders>
              <w:top w:val="nil"/>
              <w:left w:val="single" w:sz="4" w:space="0" w:color="auto"/>
              <w:bottom w:val="nil"/>
              <w:right w:val="single" w:sz="4" w:space="0" w:color="auto"/>
            </w:tcBorders>
            <w:vAlign w:val="center"/>
          </w:tcPr>
          <w:p w14:paraId="1727D54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2D898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1517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19E106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7E8FE2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D635E6" w14:textId="77777777" w:rsidTr="008636DF">
        <w:trPr>
          <w:jc w:val="center"/>
        </w:trPr>
        <w:tc>
          <w:tcPr>
            <w:tcW w:w="1002" w:type="pct"/>
            <w:tcBorders>
              <w:top w:val="nil"/>
              <w:left w:val="single" w:sz="4" w:space="0" w:color="auto"/>
              <w:bottom w:val="nil"/>
              <w:right w:val="single" w:sz="4" w:space="0" w:color="auto"/>
            </w:tcBorders>
            <w:vAlign w:val="center"/>
          </w:tcPr>
          <w:p w14:paraId="423DC3A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88655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49BD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AFC3E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49EE378F" w14:textId="77777777" w:rsidR="006E06AF" w:rsidRPr="001141C9" w:rsidRDefault="006E06AF" w:rsidP="006E06AF">
            <w:pPr>
              <w:pStyle w:val="TAC"/>
              <w:keepNext w:val="0"/>
              <w:keepLines w:val="0"/>
              <w:rPr>
                <w:rFonts w:eastAsiaTheme="minorEastAsia"/>
                <w:lang w:eastAsia="zh-CN"/>
              </w:rPr>
            </w:pPr>
          </w:p>
        </w:tc>
      </w:tr>
      <w:tr w:rsidR="006E06AF" w:rsidRPr="001141C9" w14:paraId="5550E39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DEA74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C4FA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276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5248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FA197FE" w14:textId="77777777" w:rsidR="006E06AF" w:rsidRPr="001141C9" w:rsidRDefault="006E06AF" w:rsidP="006E06AF">
            <w:pPr>
              <w:pStyle w:val="TAC"/>
              <w:keepNext w:val="0"/>
              <w:keepLines w:val="0"/>
              <w:rPr>
                <w:rFonts w:eastAsiaTheme="minorEastAsia"/>
                <w:lang w:eastAsia="zh-CN"/>
              </w:rPr>
            </w:pPr>
          </w:p>
        </w:tc>
      </w:tr>
      <w:tr w:rsidR="006E06AF" w:rsidRPr="001141C9" w14:paraId="06E2C6A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B38A69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675B1324"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BFA3FB2"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A6A4D8E"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1B2E1BC7" w14:textId="77777777" w:rsidR="006E06AF" w:rsidRPr="00DD4870" w:rsidRDefault="006E06AF" w:rsidP="006E06AF">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52EC56F1" w14:textId="77777777" w:rsidR="006E06AF" w:rsidRPr="00DD4870" w:rsidRDefault="006E06AF" w:rsidP="006E06AF">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4FD0377D" w14:textId="77777777" w:rsidR="006E06AF" w:rsidRPr="001141C9" w:rsidRDefault="006E06AF" w:rsidP="006E06AF">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D8B62"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08E15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B92C3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E974871" w14:textId="77777777" w:rsidTr="008636DF">
        <w:trPr>
          <w:jc w:val="center"/>
        </w:trPr>
        <w:tc>
          <w:tcPr>
            <w:tcW w:w="1002" w:type="pct"/>
            <w:tcBorders>
              <w:top w:val="nil"/>
              <w:left w:val="single" w:sz="4" w:space="0" w:color="auto"/>
              <w:bottom w:val="nil"/>
              <w:right w:val="single" w:sz="4" w:space="0" w:color="auto"/>
            </w:tcBorders>
            <w:vAlign w:val="center"/>
          </w:tcPr>
          <w:p w14:paraId="44EC9C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37F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982B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5D820F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F746018" w14:textId="77777777" w:rsidR="006E06AF" w:rsidRPr="001141C9" w:rsidRDefault="006E06AF" w:rsidP="006E06AF">
            <w:pPr>
              <w:pStyle w:val="TAC"/>
              <w:keepNext w:val="0"/>
              <w:keepLines w:val="0"/>
              <w:rPr>
                <w:rFonts w:eastAsiaTheme="minorEastAsia"/>
                <w:lang w:eastAsia="zh-CN"/>
              </w:rPr>
            </w:pPr>
          </w:p>
        </w:tc>
      </w:tr>
      <w:tr w:rsidR="006E06AF" w:rsidRPr="001141C9" w14:paraId="2A4E5D40" w14:textId="77777777" w:rsidTr="008636DF">
        <w:trPr>
          <w:jc w:val="center"/>
        </w:trPr>
        <w:tc>
          <w:tcPr>
            <w:tcW w:w="1002" w:type="pct"/>
            <w:tcBorders>
              <w:top w:val="nil"/>
              <w:left w:val="single" w:sz="4" w:space="0" w:color="auto"/>
              <w:bottom w:val="nil"/>
              <w:right w:val="single" w:sz="4" w:space="0" w:color="auto"/>
            </w:tcBorders>
            <w:vAlign w:val="center"/>
          </w:tcPr>
          <w:p w14:paraId="1CC2FB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271A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0450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A4ABB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E5BFEE4" w14:textId="77777777" w:rsidR="006E06AF" w:rsidRPr="001141C9" w:rsidRDefault="006E06AF" w:rsidP="006E06AF">
            <w:pPr>
              <w:pStyle w:val="TAC"/>
              <w:keepNext w:val="0"/>
              <w:keepLines w:val="0"/>
              <w:rPr>
                <w:rFonts w:eastAsiaTheme="minorEastAsia"/>
                <w:lang w:eastAsia="zh-CN"/>
              </w:rPr>
            </w:pPr>
          </w:p>
        </w:tc>
      </w:tr>
      <w:tr w:rsidR="006E06AF" w:rsidRPr="001141C9" w14:paraId="7D7AC328" w14:textId="77777777" w:rsidTr="008636DF">
        <w:trPr>
          <w:jc w:val="center"/>
        </w:trPr>
        <w:tc>
          <w:tcPr>
            <w:tcW w:w="1002" w:type="pct"/>
            <w:tcBorders>
              <w:top w:val="nil"/>
              <w:left w:val="single" w:sz="4" w:space="0" w:color="auto"/>
              <w:bottom w:val="nil"/>
              <w:right w:val="single" w:sz="4" w:space="0" w:color="auto"/>
            </w:tcBorders>
            <w:vAlign w:val="center"/>
          </w:tcPr>
          <w:p w14:paraId="1B5C33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BE0E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2F651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C4705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B98517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37AA3E72" w14:textId="77777777" w:rsidTr="008636DF">
        <w:trPr>
          <w:jc w:val="center"/>
        </w:trPr>
        <w:tc>
          <w:tcPr>
            <w:tcW w:w="1002" w:type="pct"/>
            <w:tcBorders>
              <w:top w:val="nil"/>
              <w:left w:val="single" w:sz="4" w:space="0" w:color="auto"/>
              <w:bottom w:val="nil"/>
              <w:right w:val="single" w:sz="4" w:space="0" w:color="auto"/>
            </w:tcBorders>
            <w:vAlign w:val="center"/>
          </w:tcPr>
          <w:p w14:paraId="699DCFD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3A49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67C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A4884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50BFB09" w14:textId="77777777" w:rsidR="006E06AF" w:rsidRPr="001141C9" w:rsidRDefault="006E06AF" w:rsidP="006E06AF">
            <w:pPr>
              <w:pStyle w:val="TAC"/>
              <w:keepNext w:val="0"/>
              <w:keepLines w:val="0"/>
              <w:rPr>
                <w:rFonts w:eastAsiaTheme="minorEastAsia"/>
                <w:lang w:eastAsia="zh-CN"/>
              </w:rPr>
            </w:pPr>
          </w:p>
        </w:tc>
      </w:tr>
      <w:tr w:rsidR="006E06AF" w:rsidRPr="001141C9" w14:paraId="792413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92A5B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015C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5E5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5737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308F176" w14:textId="77777777" w:rsidR="006E06AF" w:rsidRPr="001141C9" w:rsidRDefault="006E06AF" w:rsidP="006E06AF">
            <w:pPr>
              <w:pStyle w:val="TAC"/>
              <w:keepNext w:val="0"/>
              <w:keepLines w:val="0"/>
              <w:rPr>
                <w:rFonts w:eastAsiaTheme="minorEastAsia"/>
                <w:lang w:eastAsia="zh-CN"/>
              </w:rPr>
            </w:pPr>
          </w:p>
        </w:tc>
      </w:tr>
      <w:tr w:rsidR="006E06AF" w:rsidRPr="001141C9" w14:paraId="67F306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80B56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65FAD044"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14AA20"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DCF7D45"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2C058C45" w14:textId="77777777" w:rsidR="006E06AF" w:rsidRPr="00DD4870" w:rsidRDefault="006E06AF" w:rsidP="006E06AF">
            <w:pPr>
              <w:pStyle w:val="TAC"/>
              <w:rPr>
                <w:lang w:val="en-US" w:eastAsia="zh-CN"/>
              </w:rPr>
            </w:pPr>
            <w:r w:rsidRPr="00DD4870">
              <w:rPr>
                <w:lang w:val="en-US" w:eastAsia="zh-CN"/>
              </w:rPr>
              <w:t>CA_n77(2A)</w:t>
            </w:r>
            <w:r w:rsidRPr="00DD4870">
              <w:rPr>
                <w:vertAlign w:val="superscript"/>
                <w:lang w:val="en-US" w:eastAsia="zh-CN"/>
              </w:rPr>
              <w:t>7</w:t>
            </w:r>
          </w:p>
          <w:p w14:paraId="6BE3027D" w14:textId="77777777" w:rsidR="006E06AF" w:rsidRPr="00DD4870" w:rsidRDefault="006E06AF" w:rsidP="006E06A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EE363ED" w14:textId="77777777" w:rsidR="006E06AF" w:rsidRPr="00DD4870" w:rsidRDefault="006E06AF" w:rsidP="006E06AF">
            <w:pPr>
              <w:pStyle w:val="TAC"/>
              <w:rPr>
                <w:lang w:val="en-US" w:eastAsia="zh-CN"/>
              </w:rPr>
            </w:pPr>
            <w:r w:rsidRPr="00DD4870">
              <w:rPr>
                <w:lang w:val="en-US" w:eastAsia="zh-CN"/>
              </w:rPr>
              <w:t>CA_n25A-n77A</w:t>
            </w:r>
            <w:r w:rsidRPr="00DD4870">
              <w:rPr>
                <w:vertAlign w:val="superscript"/>
                <w:lang w:val="en-US" w:eastAsia="zh-CN"/>
              </w:rPr>
              <w:t>7</w:t>
            </w:r>
          </w:p>
          <w:p w14:paraId="747D784D"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D0FE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D789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4BC88DC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EA2788B" w14:textId="77777777" w:rsidTr="008636DF">
        <w:trPr>
          <w:jc w:val="center"/>
        </w:trPr>
        <w:tc>
          <w:tcPr>
            <w:tcW w:w="1002" w:type="pct"/>
            <w:tcBorders>
              <w:top w:val="nil"/>
              <w:left w:val="single" w:sz="4" w:space="0" w:color="auto"/>
              <w:bottom w:val="nil"/>
              <w:right w:val="single" w:sz="4" w:space="0" w:color="auto"/>
            </w:tcBorders>
            <w:vAlign w:val="center"/>
          </w:tcPr>
          <w:p w14:paraId="715C5A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0CB6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00BF0" w14:textId="77777777" w:rsidR="006E06AF" w:rsidRPr="001141C9" w:rsidRDefault="006E06AF" w:rsidP="006E06AF">
            <w:pPr>
              <w:pStyle w:val="TAC"/>
              <w:keepNext w:val="0"/>
              <w:keepLines w:val="0"/>
              <w:rPr>
                <w:rFonts w:eastAsia="Yu Mincho"/>
                <w:lang w:eastAsia="zh-CN"/>
              </w:rPr>
            </w:pPr>
            <w:r w:rsidRPr="001141C9">
              <w:rPr>
                <w:rFonts w:eastAsia="Yu Mincho"/>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66ACF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3062ABE" w14:textId="77777777" w:rsidR="006E06AF" w:rsidRPr="001141C9" w:rsidRDefault="006E06AF" w:rsidP="006E06AF">
            <w:pPr>
              <w:pStyle w:val="TAC"/>
              <w:keepNext w:val="0"/>
              <w:keepLines w:val="0"/>
              <w:rPr>
                <w:rFonts w:eastAsiaTheme="minorEastAsia"/>
                <w:lang w:eastAsia="zh-CN"/>
              </w:rPr>
            </w:pPr>
          </w:p>
        </w:tc>
      </w:tr>
      <w:tr w:rsidR="006E06AF" w:rsidRPr="001141C9" w14:paraId="68D46771" w14:textId="77777777" w:rsidTr="008636DF">
        <w:trPr>
          <w:jc w:val="center"/>
        </w:trPr>
        <w:tc>
          <w:tcPr>
            <w:tcW w:w="1002" w:type="pct"/>
            <w:tcBorders>
              <w:top w:val="nil"/>
              <w:left w:val="single" w:sz="4" w:space="0" w:color="auto"/>
              <w:bottom w:val="nil"/>
              <w:right w:val="single" w:sz="4" w:space="0" w:color="auto"/>
            </w:tcBorders>
            <w:vAlign w:val="center"/>
          </w:tcPr>
          <w:p w14:paraId="09F724D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D3C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F5F45"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96C0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336946F8" w14:textId="77777777" w:rsidR="006E06AF" w:rsidRPr="001141C9" w:rsidRDefault="006E06AF" w:rsidP="006E06AF">
            <w:pPr>
              <w:pStyle w:val="TAC"/>
              <w:keepNext w:val="0"/>
              <w:keepLines w:val="0"/>
              <w:rPr>
                <w:rFonts w:eastAsiaTheme="minorEastAsia"/>
                <w:lang w:eastAsia="zh-CN"/>
              </w:rPr>
            </w:pPr>
          </w:p>
        </w:tc>
      </w:tr>
      <w:tr w:rsidR="006E06AF" w:rsidRPr="001141C9" w14:paraId="5AF642F6" w14:textId="77777777" w:rsidTr="008636DF">
        <w:trPr>
          <w:jc w:val="center"/>
        </w:trPr>
        <w:tc>
          <w:tcPr>
            <w:tcW w:w="1002" w:type="pct"/>
            <w:tcBorders>
              <w:top w:val="nil"/>
              <w:left w:val="single" w:sz="4" w:space="0" w:color="auto"/>
              <w:bottom w:val="nil"/>
              <w:right w:val="single" w:sz="4" w:space="0" w:color="auto"/>
            </w:tcBorders>
            <w:vAlign w:val="center"/>
          </w:tcPr>
          <w:p w14:paraId="379141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8E8B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750E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06B42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753A5C5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642345" w14:textId="77777777" w:rsidTr="008636DF">
        <w:trPr>
          <w:jc w:val="center"/>
        </w:trPr>
        <w:tc>
          <w:tcPr>
            <w:tcW w:w="1002" w:type="pct"/>
            <w:tcBorders>
              <w:top w:val="nil"/>
              <w:left w:val="single" w:sz="4" w:space="0" w:color="auto"/>
              <w:bottom w:val="nil"/>
              <w:right w:val="single" w:sz="4" w:space="0" w:color="auto"/>
            </w:tcBorders>
            <w:vAlign w:val="center"/>
          </w:tcPr>
          <w:p w14:paraId="3473B5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1447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775B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0B86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32876D8" w14:textId="77777777" w:rsidR="006E06AF" w:rsidRPr="001141C9" w:rsidRDefault="006E06AF" w:rsidP="006E06AF">
            <w:pPr>
              <w:pStyle w:val="TAC"/>
              <w:keepNext w:val="0"/>
              <w:keepLines w:val="0"/>
              <w:rPr>
                <w:rFonts w:eastAsiaTheme="minorEastAsia"/>
                <w:lang w:eastAsia="zh-CN"/>
              </w:rPr>
            </w:pPr>
          </w:p>
        </w:tc>
      </w:tr>
      <w:tr w:rsidR="006E06AF" w:rsidRPr="001141C9" w14:paraId="41CA40C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A9EF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68F2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E963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15D90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A33D6F5" w14:textId="77777777" w:rsidR="006E06AF" w:rsidRPr="001141C9" w:rsidRDefault="006E06AF" w:rsidP="006E06AF">
            <w:pPr>
              <w:pStyle w:val="TAC"/>
              <w:keepNext w:val="0"/>
              <w:keepLines w:val="0"/>
              <w:rPr>
                <w:rFonts w:eastAsiaTheme="minorEastAsia"/>
                <w:lang w:eastAsia="zh-CN"/>
              </w:rPr>
            </w:pPr>
          </w:p>
        </w:tc>
      </w:tr>
      <w:tr w:rsidR="006E06AF" w:rsidRPr="001141C9" w14:paraId="4FFF4C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231E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954290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CB69F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5196B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w:t>
            </w:r>
          </w:p>
          <w:p w14:paraId="1B44709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2B9F1E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A4F9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DABD8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494EA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DA4137F" w14:textId="77777777" w:rsidTr="008636DF">
        <w:trPr>
          <w:jc w:val="center"/>
        </w:trPr>
        <w:tc>
          <w:tcPr>
            <w:tcW w:w="1002" w:type="pct"/>
            <w:tcBorders>
              <w:top w:val="nil"/>
              <w:left w:val="single" w:sz="4" w:space="0" w:color="auto"/>
              <w:bottom w:val="nil"/>
              <w:right w:val="single" w:sz="4" w:space="0" w:color="auto"/>
            </w:tcBorders>
            <w:vAlign w:val="center"/>
          </w:tcPr>
          <w:p w14:paraId="101E08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492A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B09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3D66E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4618E7C" w14:textId="77777777" w:rsidR="006E06AF" w:rsidRPr="001141C9" w:rsidRDefault="006E06AF" w:rsidP="006E06AF">
            <w:pPr>
              <w:pStyle w:val="TAC"/>
              <w:keepNext w:val="0"/>
              <w:keepLines w:val="0"/>
              <w:rPr>
                <w:rFonts w:eastAsiaTheme="minorEastAsia"/>
                <w:lang w:eastAsia="zh-CN"/>
              </w:rPr>
            </w:pPr>
          </w:p>
        </w:tc>
      </w:tr>
      <w:tr w:rsidR="006E06AF" w:rsidRPr="001141C9" w14:paraId="238D5089" w14:textId="77777777" w:rsidTr="008636DF">
        <w:trPr>
          <w:jc w:val="center"/>
        </w:trPr>
        <w:tc>
          <w:tcPr>
            <w:tcW w:w="1002" w:type="pct"/>
            <w:tcBorders>
              <w:top w:val="nil"/>
              <w:left w:val="single" w:sz="4" w:space="0" w:color="auto"/>
              <w:bottom w:val="nil"/>
              <w:right w:val="single" w:sz="4" w:space="0" w:color="auto"/>
            </w:tcBorders>
            <w:vAlign w:val="center"/>
          </w:tcPr>
          <w:p w14:paraId="5A8CD0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37A2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6CC3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97AD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7CFA25E9" w14:textId="77777777" w:rsidR="006E06AF" w:rsidRPr="001141C9" w:rsidRDefault="006E06AF" w:rsidP="006E06AF">
            <w:pPr>
              <w:pStyle w:val="TAC"/>
              <w:keepNext w:val="0"/>
              <w:keepLines w:val="0"/>
              <w:rPr>
                <w:rFonts w:eastAsiaTheme="minorEastAsia"/>
                <w:lang w:eastAsia="zh-CN"/>
              </w:rPr>
            </w:pPr>
          </w:p>
        </w:tc>
      </w:tr>
      <w:tr w:rsidR="006E06AF" w:rsidRPr="001141C9" w14:paraId="10599986" w14:textId="77777777" w:rsidTr="008636DF">
        <w:trPr>
          <w:jc w:val="center"/>
        </w:trPr>
        <w:tc>
          <w:tcPr>
            <w:tcW w:w="1002" w:type="pct"/>
            <w:tcBorders>
              <w:top w:val="nil"/>
              <w:left w:val="single" w:sz="4" w:space="0" w:color="auto"/>
              <w:bottom w:val="nil"/>
              <w:right w:val="single" w:sz="4" w:space="0" w:color="auto"/>
            </w:tcBorders>
            <w:vAlign w:val="center"/>
          </w:tcPr>
          <w:p w14:paraId="7F5759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FF69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9405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D7750E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4566B5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4E09C58C" w14:textId="77777777" w:rsidTr="008636DF">
        <w:trPr>
          <w:jc w:val="center"/>
        </w:trPr>
        <w:tc>
          <w:tcPr>
            <w:tcW w:w="1002" w:type="pct"/>
            <w:tcBorders>
              <w:top w:val="nil"/>
              <w:left w:val="single" w:sz="4" w:space="0" w:color="auto"/>
              <w:bottom w:val="nil"/>
              <w:right w:val="single" w:sz="4" w:space="0" w:color="auto"/>
            </w:tcBorders>
            <w:vAlign w:val="center"/>
          </w:tcPr>
          <w:p w14:paraId="58635C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E29A3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3EA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7ACB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7EA995A" w14:textId="77777777" w:rsidR="006E06AF" w:rsidRPr="001141C9" w:rsidRDefault="006E06AF" w:rsidP="006E06AF">
            <w:pPr>
              <w:pStyle w:val="TAC"/>
              <w:keepNext w:val="0"/>
              <w:keepLines w:val="0"/>
              <w:rPr>
                <w:rFonts w:eastAsiaTheme="minorEastAsia"/>
                <w:lang w:eastAsia="zh-CN"/>
              </w:rPr>
            </w:pPr>
          </w:p>
        </w:tc>
      </w:tr>
      <w:tr w:rsidR="006E06AF" w:rsidRPr="001141C9" w14:paraId="108534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EC5A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45E9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A06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4730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49" w:type="pct"/>
            <w:tcBorders>
              <w:top w:val="nil"/>
              <w:left w:val="single" w:sz="4" w:space="0" w:color="auto"/>
              <w:bottom w:val="single" w:sz="4" w:space="0" w:color="auto"/>
              <w:right w:val="single" w:sz="4" w:space="0" w:color="auto"/>
            </w:tcBorders>
            <w:vAlign w:val="center"/>
          </w:tcPr>
          <w:p w14:paraId="631DFD24" w14:textId="77777777" w:rsidR="006E06AF" w:rsidRPr="001141C9" w:rsidRDefault="006E06AF" w:rsidP="006E06AF">
            <w:pPr>
              <w:pStyle w:val="TAC"/>
              <w:keepNext w:val="0"/>
              <w:keepLines w:val="0"/>
              <w:rPr>
                <w:rFonts w:eastAsiaTheme="minorEastAsia"/>
                <w:lang w:eastAsia="zh-CN"/>
              </w:rPr>
            </w:pPr>
          </w:p>
        </w:tc>
      </w:tr>
      <w:tr w:rsidR="006E06AF" w:rsidRPr="001141C9" w14:paraId="41FE587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1309E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214A397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8AFC7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CA_n25A-n66A</w:t>
            </w:r>
          </w:p>
          <w:p w14:paraId="6A036B1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02F5A3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A4F78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AB8C0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CAD5E1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15C18A86" w14:textId="77777777" w:rsidTr="008636DF">
        <w:trPr>
          <w:jc w:val="center"/>
        </w:trPr>
        <w:tc>
          <w:tcPr>
            <w:tcW w:w="1002" w:type="pct"/>
            <w:tcBorders>
              <w:top w:val="nil"/>
              <w:left w:val="single" w:sz="4" w:space="0" w:color="auto"/>
              <w:bottom w:val="nil"/>
              <w:right w:val="single" w:sz="4" w:space="0" w:color="auto"/>
            </w:tcBorders>
            <w:vAlign w:val="center"/>
          </w:tcPr>
          <w:p w14:paraId="5594A01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CEDB3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D8C2D"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DB76C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00BAB515" w14:textId="77777777" w:rsidR="006E06AF" w:rsidRPr="001141C9" w:rsidRDefault="006E06AF" w:rsidP="006E06AF">
            <w:pPr>
              <w:pStyle w:val="TAC"/>
              <w:keepNext w:val="0"/>
              <w:keepLines w:val="0"/>
              <w:rPr>
                <w:rFonts w:eastAsiaTheme="minorEastAsia"/>
                <w:lang w:eastAsia="zh-CN"/>
              </w:rPr>
            </w:pPr>
          </w:p>
        </w:tc>
      </w:tr>
      <w:tr w:rsidR="006E06AF" w:rsidRPr="001141C9" w14:paraId="67332FFF" w14:textId="77777777" w:rsidTr="008636DF">
        <w:trPr>
          <w:jc w:val="center"/>
        </w:trPr>
        <w:tc>
          <w:tcPr>
            <w:tcW w:w="1002" w:type="pct"/>
            <w:tcBorders>
              <w:top w:val="nil"/>
              <w:left w:val="single" w:sz="4" w:space="0" w:color="auto"/>
              <w:bottom w:val="nil"/>
              <w:right w:val="single" w:sz="4" w:space="0" w:color="auto"/>
            </w:tcBorders>
            <w:vAlign w:val="center"/>
          </w:tcPr>
          <w:p w14:paraId="3CEBEA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8B7D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36824"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CEED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66C6387" w14:textId="77777777" w:rsidR="006E06AF" w:rsidRPr="001141C9" w:rsidRDefault="006E06AF" w:rsidP="006E06AF">
            <w:pPr>
              <w:pStyle w:val="TAC"/>
              <w:keepNext w:val="0"/>
              <w:keepLines w:val="0"/>
              <w:rPr>
                <w:rFonts w:eastAsiaTheme="minorEastAsia"/>
                <w:lang w:eastAsia="zh-CN"/>
              </w:rPr>
            </w:pPr>
          </w:p>
        </w:tc>
      </w:tr>
      <w:tr w:rsidR="006E06AF" w:rsidRPr="001141C9" w14:paraId="177F6F8D" w14:textId="77777777" w:rsidTr="008636DF">
        <w:trPr>
          <w:jc w:val="center"/>
        </w:trPr>
        <w:tc>
          <w:tcPr>
            <w:tcW w:w="1002" w:type="pct"/>
            <w:tcBorders>
              <w:top w:val="nil"/>
              <w:left w:val="single" w:sz="4" w:space="0" w:color="auto"/>
              <w:bottom w:val="nil"/>
              <w:right w:val="single" w:sz="4" w:space="0" w:color="auto"/>
            </w:tcBorders>
            <w:vAlign w:val="center"/>
          </w:tcPr>
          <w:p w14:paraId="31C5307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01A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08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2DE703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A83A5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C4E9DD3" w14:textId="77777777" w:rsidTr="008636DF">
        <w:trPr>
          <w:jc w:val="center"/>
        </w:trPr>
        <w:tc>
          <w:tcPr>
            <w:tcW w:w="1002" w:type="pct"/>
            <w:tcBorders>
              <w:top w:val="nil"/>
              <w:left w:val="single" w:sz="4" w:space="0" w:color="auto"/>
              <w:bottom w:val="nil"/>
              <w:right w:val="single" w:sz="4" w:space="0" w:color="auto"/>
            </w:tcBorders>
            <w:vAlign w:val="center"/>
          </w:tcPr>
          <w:p w14:paraId="0EE7314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5ABF2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3D1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65F4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4506C11" w14:textId="77777777" w:rsidR="006E06AF" w:rsidRPr="001141C9" w:rsidRDefault="006E06AF" w:rsidP="006E06AF">
            <w:pPr>
              <w:pStyle w:val="TAC"/>
              <w:keepNext w:val="0"/>
              <w:keepLines w:val="0"/>
              <w:rPr>
                <w:rFonts w:eastAsiaTheme="minorEastAsia"/>
                <w:lang w:eastAsia="zh-CN"/>
              </w:rPr>
            </w:pPr>
          </w:p>
        </w:tc>
      </w:tr>
      <w:tr w:rsidR="006E06AF" w:rsidRPr="001141C9" w14:paraId="32AE29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F094C5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C38C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3FA5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F0713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D7C3FF3" w14:textId="77777777" w:rsidR="006E06AF" w:rsidRPr="001141C9" w:rsidRDefault="006E06AF" w:rsidP="006E06AF">
            <w:pPr>
              <w:pStyle w:val="TAC"/>
              <w:keepNext w:val="0"/>
              <w:keepLines w:val="0"/>
              <w:rPr>
                <w:rFonts w:eastAsiaTheme="minorEastAsia"/>
                <w:lang w:eastAsia="zh-CN"/>
              </w:rPr>
            </w:pPr>
          </w:p>
        </w:tc>
      </w:tr>
      <w:tr w:rsidR="006E06AF" w:rsidRPr="001141C9" w14:paraId="689C2E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E6A383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2BFB2A96"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D9D9475"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1552FCA"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3C16FF59" w14:textId="77777777" w:rsidR="006E06AF" w:rsidRPr="00DD4870" w:rsidRDefault="006E06AF" w:rsidP="006E06AF">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94EBE31" w14:textId="77777777" w:rsidR="006E06AF" w:rsidRPr="00DD4870" w:rsidRDefault="006E06AF" w:rsidP="006E06AF">
            <w:pPr>
              <w:pStyle w:val="TAC"/>
              <w:rPr>
                <w:lang w:val="en-US" w:eastAsia="zh-CN"/>
              </w:rPr>
            </w:pPr>
            <w:r w:rsidRPr="00DD4870">
              <w:rPr>
                <w:lang w:val="en-US" w:eastAsia="zh-CN"/>
              </w:rPr>
              <w:t>CA_n25A-n77A</w:t>
            </w:r>
            <w:r w:rsidRPr="00DD4870">
              <w:rPr>
                <w:vertAlign w:val="superscript"/>
                <w:lang w:val="en-US" w:eastAsia="zh-CN"/>
              </w:rPr>
              <w:t>7</w:t>
            </w:r>
          </w:p>
          <w:p w14:paraId="3CE34055" w14:textId="77777777" w:rsidR="006E06AF" w:rsidRPr="001141C9" w:rsidRDefault="006E06AF" w:rsidP="006E06AF">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7D13F" w14:textId="77777777" w:rsidR="006E06AF" w:rsidRPr="001141C9" w:rsidRDefault="006E06AF" w:rsidP="006E06AF">
            <w:pPr>
              <w:pStyle w:val="TAC"/>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934BF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14D5C967"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5759CAD0" w14:textId="77777777" w:rsidTr="008636DF">
        <w:trPr>
          <w:jc w:val="center"/>
        </w:trPr>
        <w:tc>
          <w:tcPr>
            <w:tcW w:w="1002" w:type="pct"/>
            <w:tcBorders>
              <w:top w:val="nil"/>
              <w:left w:val="single" w:sz="4" w:space="0" w:color="auto"/>
              <w:bottom w:val="nil"/>
              <w:right w:val="single" w:sz="4" w:space="0" w:color="auto"/>
            </w:tcBorders>
            <w:vAlign w:val="center"/>
          </w:tcPr>
          <w:p w14:paraId="4AA7A2DF"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01962"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A8C50" w14:textId="77777777" w:rsidR="006E06AF" w:rsidRPr="001141C9" w:rsidRDefault="006E06AF" w:rsidP="006E06AF">
            <w:pPr>
              <w:pStyle w:val="TAC"/>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65860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FD3470F" w14:textId="77777777" w:rsidR="006E06AF" w:rsidRPr="001141C9" w:rsidRDefault="006E06AF" w:rsidP="006E06AF">
            <w:pPr>
              <w:pStyle w:val="TAC"/>
              <w:keepLines w:val="0"/>
              <w:rPr>
                <w:rFonts w:eastAsiaTheme="minorEastAsia"/>
                <w:lang w:eastAsia="zh-CN"/>
              </w:rPr>
            </w:pPr>
          </w:p>
        </w:tc>
      </w:tr>
      <w:tr w:rsidR="006E06AF" w:rsidRPr="001141C9" w14:paraId="57F93F1B" w14:textId="77777777" w:rsidTr="008636DF">
        <w:trPr>
          <w:jc w:val="center"/>
        </w:trPr>
        <w:tc>
          <w:tcPr>
            <w:tcW w:w="1002" w:type="pct"/>
            <w:tcBorders>
              <w:top w:val="nil"/>
              <w:left w:val="single" w:sz="4" w:space="0" w:color="auto"/>
              <w:bottom w:val="nil"/>
              <w:right w:val="single" w:sz="4" w:space="0" w:color="auto"/>
            </w:tcBorders>
            <w:vAlign w:val="center"/>
          </w:tcPr>
          <w:p w14:paraId="2AC668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4CA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BFC1C"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336BA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BB5C953" w14:textId="77777777" w:rsidR="006E06AF" w:rsidRPr="001141C9" w:rsidRDefault="006E06AF" w:rsidP="006E06AF">
            <w:pPr>
              <w:pStyle w:val="TAC"/>
              <w:keepNext w:val="0"/>
              <w:keepLines w:val="0"/>
              <w:rPr>
                <w:rFonts w:eastAsiaTheme="minorEastAsia"/>
                <w:lang w:eastAsia="zh-CN"/>
              </w:rPr>
            </w:pPr>
          </w:p>
        </w:tc>
      </w:tr>
      <w:tr w:rsidR="006E06AF" w:rsidRPr="001141C9" w14:paraId="5820FE74" w14:textId="77777777" w:rsidTr="008636DF">
        <w:trPr>
          <w:jc w:val="center"/>
        </w:trPr>
        <w:tc>
          <w:tcPr>
            <w:tcW w:w="1002" w:type="pct"/>
            <w:tcBorders>
              <w:top w:val="nil"/>
              <w:left w:val="single" w:sz="4" w:space="0" w:color="auto"/>
              <w:bottom w:val="nil"/>
              <w:right w:val="single" w:sz="4" w:space="0" w:color="auto"/>
            </w:tcBorders>
            <w:vAlign w:val="center"/>
          </w:tcPr>
          <w:p w14:paraId="0FF6D35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767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9CB9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333A3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F2135F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2FD97206" w14:textId="77777777" w:rsidTr="008636DF">
        <w:trPr>
          <w:jc w:val="center"/>
        </w:trPr>
        <w:tc>
          <w:tcPr>
            <w:tcW w:w="1002" w:type="pct"/>
            <w:tcBorders>
              <w:top w:val="nil"/>
              <w:left w:val="single" w:sz="4" w:space="0" w:color="auto"/>
              <w:bottom w:val="nil"/>
              <w:right w:val="single" w:sz="4" w:space="0" w:color="auto"/>
            </w:tcBorders>
            <w:vAlign w:val="center"/>
          </w:tcPr>
          <w:p w14:paraId="04CE96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848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E02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6BC47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6C5C669C" w14:textId="77777777" w:rsidR="006E06AF" w:rsidRPr="001141C9" w:rsidRDefault="006E06AF" w:rsidP="006E06AF">
            <w:pPr>
              <w:pStyle w:val="TAC"/>
              <w:keepNext w:val="0"/>
              <w:keepLines w:val="0"/>
              <w:rPr>
                <w:rFonts w:eastAsiaTheme="minorEastAsia"/>
                <w:lang w:eastAsia="zh-CN"/>
              </w:rPr>
            </w:pPr>
          </w:p>
        </w:tc>
      </w:tr>
      <w:tr w:rsidR="006E06AF" w:rsidRPr="001141C9" w14:paraId="165865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F813B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183A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6F8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2399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ABBEBF7" w14:textId="77777777" w:rsidR="006E06AF" w:rsidRPr="001141C9" w:rsidRDefault="006E06AF" w:rsidP="006E06AF">
            <w:pPr>
              <w:pStyle w:val="TAC"/>
              <w:keepNext w:val="0"/>
              <w:keepLines w:val="0"/>
              <w:rPr>
                <w:rFonts w:eastAsiaTheme="minorEastAsia"/>
                <w:lang w:eastAsia="zh-CN"/>
              </w:rPr>
            </w:pPr>
          </w:p>
        </w:tc>
      </w:tr>
      <w:tr w:rsidR="006E06AF" w:rsidRPr="001141C9" w14:paraId="0D4D1C5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3158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78223FE0"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4F96C56"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7FBDF1BC"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4EFB8F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8161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93CD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7531A9D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588F50F4" w14:textId="77777777" w:rsidTr="008636DF">
        <w:trPr>
          <w:jc w:val="center"/>
        </w:trPr>
        <w:tc>
          <w:tcPr>
            <w:tcW w:w="1002" w:type="pct"/>
            <w:tcBorders>
              <w:top w:val="nil"/>
              <w:left w:val="single" w:sz="4" w:space="0" w:color="auto"/>
              <w:bottom w:val="nil"/>
              <w:right w:val="single" w:sz="4" w:space="0" w:color="auto"/>
            </w:tcBorders>
            <w:vAlign w:val="center"/>
          </w:tcPr>
          <w:p w14:paraId="6245B01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8144D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9ACF7"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AD4B8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E387FE4" w14:textId="77777777" w:rsidR="006E06AF" w:rsidRPr="001141C9" w:rsidRDefault="006E06AF" w:rsidP="006E06AF">
            <w:pPr>
              <w:pStyle w:val="TAC"/>
              <w:keepNext w:val="0"/>
              <w:keepLines w:val="0"/>
              <w:rPr>
                <w:rFonts w:eastAsiaTheme="minorEastAsia"/>
                <w:lang w:eastAsia="zh-CN"/>
              </w:rPr>
            </w:pPr>
          </w:p>
        </w:tc>
      </w:tr>
      <w:tr w:rsidR="006E06AF" w:rsidRPr="001141C9" w14:paraId="7C55F2DC" w14:textId="77777777" w:rsidTr="008636DF">
        <w:trPr>
          <w:jc w:val="center"/>
        </w:trPr>
        <w:tc>
          <w:tcPr>
            <w:tcW w:w="1002" w:type="pct"/>
            <w:tcBorders>
              <w:top w:val="nil"/>
              <w:left w:val="single" w:sz="4" w:space="0" w:color="auto"/>
              <w:bottom w:val="nil"/>
              <w:right w:val="single" w:sz="4" w:space="0" w:color="auto"/>
            </w:tcBorders>
            <w:vAlign w:val="center"/>
          </w:tcPr>
          <w:p w14:paraId="0D2175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AC9A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50D7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D1AB0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D9AF280" w14:textId="77777777" w:rsidR="006E06AF" w:rsidRPr="001141C9" w:rsidRDefault="006E06AF" w:rsidP="006E06AF">
            <w:pPr>
              <w:pStyle w:val="TAC"/>
              <w:keepNext w:val="0"/>
              <w:keepLines w:val="0"/>
              <w:rPr>
                <w:rFonts w:eastAsiaTheme="minorEastAsia"/>
                <w:lang w:eastAsia="zh-CN"/>
              </w:rPr>
            </w:pPr>
          </w:p>
        </w:tc>
      </w:tr>
      <w:tr w:rsidR="006E06AF" w:rsidRPr="001141C9" w14:paraId="44837B57" w14:textId="77777777" w:rsidTr="008636DF">
        <w:trPr>
          <w:jc w:val="center"/>
        </w:trPr>
        <w:tc>
          <w:tcPr>
            <w:tcW w:w="1002" w:type="pct"/>
            <w:tcBorders>
              <w:top w:val="nil"/>
              <w:left w:val="single" w:sz="4" w:space="0" w:color="auto"/>
              <w:bottom w:val="nil"/>
              <w:right w:val="single" w:sz="4" w:space="0" w:color="auto"/>
            </w:tcBorders>
            <w:vAlign w:val="center"/>
          </w:tcPr>
          <w:p w14:paraId="0852E4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FF3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D009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20C76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631F581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2672922" w14:textId="77777777" w:rsidTr="008636DF">
        <w:trPr>
          <w:jc w:val="center"/>
        </w:trPr>
        <w:tc>
          <w:tcPr>
            <w:tcW w:w="1002" w:type="pct"/>
            <w:tcBorders>
              <w:top w:val="nil"/>
              <w:left w:val="single" w:sz="4" w:space="0" w:color="auto"/>
              <w:bottom w:val="nil"/>
              <w:right w:val="single" w:sz="4" w:space="0" w:color="auto"/>
            </w:tcBorders>
            <w:vAlign w:val="center"/>
          </w:tcPr>
          <w:p w14:paraId="031FA4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C71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135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9A60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6668829A" w14:textId="77777777" w:rsidR="006E06AF" w:rsidRPr="001141C9" w:rsidRDefault="006E06AF" w:rsidP="006E06AF">
            <w:pPr>
              <w:pStyle w:val="TAC"/>
              <w:keepNext w:val="0"/>
              <w:keepLines w:val="0"/>
              <w:rPr>
                <w:rFonts w:eastAsiaTheme="minorEastAsia"/>
                <w:lang w:eastAsia="zh-CN"/>
              </w:rPr>
            </w:pPr>
          </w:p>
        </w:tc>
      </w:tr>
      <w:tr w:rsidR="006E06AF" w:rsidRPr="001141C9" w14:paraId="071E9D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A1D95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1CA0B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EAE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47CCD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2E21A7B" w14:textId="77777777" w:rsidR="006E06AF" w:rsidRPr="001141C9" w:rsidRDefault="006E06AF" w:rsidP="006E06AF">
            <w:pPr>
              <w:pStyle w:val="TAC"/>
              <w:keepNext w:val="0"/>
              <w:keepLines w:val="0"/>
              <w:rPr>
                <w:rFonts w:eastAsiaTheme="minorEastAsia"/>
                <w:lang w:eastAsia="zh-CN"/>
              </w:rPr>
            </w:pPr>
          </w:p>
        </w:tc>
      </w:tr>
      <w:tr w:rsidR="006E06AF" w:rsidRPr="001141C9" w14:paraId="732CEC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8E0A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031DA66"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9451C0"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C10EC4B"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045E64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9FA3A1"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554B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022C28F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0FEE0EE9" w14:textId="77777777" w:rsidTr="008636DF">
        <w:trPr>
          <w:jc w:val="center"/>
        </w:trPr>
        <w:tc>
          <w:tcPr>
            <w:tcW w:w="1002" w:type="pct"/>
            <w:tcBorders>
              <w:top w:val="nil"/>
              <w:left w:val="single" w:sz="4" w:space="0" w:color="auto"/>
              <w:bottom w:val="nil"/>
              <w:right w:val="single" w:sz="4" w:space="0" w:color="auto"/>
            </w:tcBorders>
            <w:vAlign w:val="center"/>
          </w:tcPr>
          <w:p w14:paraId="1D691B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53A7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41BB6"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E810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CD4848E" w14:textId="77777777" w:rsidR="006E06AF" w:rsidRPr="001141C9" w:rsidRDefault="006E06AF" w:rsidP="006E06AF">
            <w:pPr>
              <w:pStyle w:val="TAC"/>
              <w:keepNext w:val="0"/>
              <w:keepLines w:val="0"/>
              <w:rPr>
                <w:rFonts w:eastAsiaTheme="minorEastAsia"/>
                <w:lang w:eastAsia="zh-CN"/>
              </w:rPr>
            </w:pPr>
          </w:p>
        </w:tc>
      </w:tr>
      <w:tr w:rsidR="006E06AF" w:rsidRPr="001141C9" w14:paraId="550F6274" w14:textId="77777777" w:rsidTr="008636DF">
        <w:trPr>
          <w:jc w:val="center"/>
        </w:trPr>
        <w:tc>
          <w:tcPr>
            <w:tcW w:w="1002" w:type="pct"/>
            <w:tcBorders>
              <w:top w:val="nil"/>
              <w:left w:val="single" w:sz="4" w:space="0" w:color="auto"/>
              <w:bottom w:val="nil"/>
              <w:right w:val="single" w:sz="4" w:space="0" w:color="auto"/>
            </w:tcBorders>
            <w:vAlign w:val="center"/>
          </w:tcPr>
          <w:p w14:paraId="3ABEB3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F9DBF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88D17"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C9769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6D71A0F" w14:textId="77777777" w:rsidR="006E06AF" w:rsidRPr="001141C9" w:rsidRDefault="006E06AF" w:rsidP="006E06AF">
            <w:pPr>
              <w:pStyle w:val="TAC"/>
              <w:keepNext w:val="0"/>
              <w:keepLines w:val="0"/>
              <w:rPr>
                <w:rFonts w:eastAsiaTheme="minorEastAsia"/>
                <w:lang w:eastAsia="zh-CN"/>
              </w:rPr>
            </w:pPr>
          </w:p>
        </w:tc>
      </w:tr>
      <w:tr w:rsidR="006E06AF" w:rsidRPr="001141C9" w14:paraId="69C8AE4A" w14:textId="77777777" w:rsidTr="008636DF">
        <w:trPr>
          <w:jc w:val="center"/>
        </w:trPr>
        <w:tc>
          <w:tcPr>
            <w:tcW w:w="1002" w:type="pct"/>
            <w:tcBorders>
              <w:top w:val="nil"/>
              <w:left w:val="single" w:sz="4" w:space="0" w:color="auto"/>
              <w:bottom w:val="nil"/>
              <w:right w:val="single" w:sz="4" w:space="0" w:color="auto"/>
            </w:tcBorders>
            <w:vAlign w:val="center"/>
          </w:tcPr>
          <w:p w14:paraId="4A40CE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2D1D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D405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4E54C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5BA1D0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42385FF" w14:textId="77777777" w:rsidTr="008636DF">
        <w:trPr>
          <w:jc w:val="center"/>
        </w:trPr>
        <w:tc>
          <w:tcPr>
            <w:tcW w:w="1002" w:type="pct"/>
            <w:tcBorders>
              <w:top w:val="nil"/>
              <w:left w:val="single" w:sz="4" w:space="0" w:color="auto"/>
              <w:bottom w:val="nil"/>
              <w:right w:val="single" w:sz="4" w:space="0" w:color="auto"/>
            </w:tcBorders>
            <w:vAlign w:val="center"/>
          </w:tcPr>
          <w:p w14:paraId="52D34D6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4C96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8F8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DA2D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B1D7523" w14:textId="77777777" w:rsidR="006E06AF" w:rsidRPr="001141C9" w:rsidRDefault="006E06AF" w:rsidP="006E06AF">
            <w:pPr>
              <w:pStyle w:val="TAC"/>
              <w:keepNext w:val="0"/>
              <w:keepLines w:val="0"/>
              <w:rPr>
                <w:rFonts w:eastAsiaTheme="minorEastAsia"/>
                <w:lang w:eastAsia="zh-CN"/>
              </w:rPr>
            </w:pPr>
          </w:p>
        </w:tc>
      </w:tr>
      <w:tr w:rsidR="006E06AF" w:rsidRPr="001141C9" w14:paraId="42AE7EC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D870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4DFD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266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F13A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3572EE3" w14:textId="77777777" w:rsidR="006E06AF" w:rsidRPr="001141C9" w:rsidRDefault="006E06AF" w:rsidP="006E06AF">
            <w:pPr>
              <w:pStyle w:val="TAC"/>
              <w:keepNext w:val="0"/>
              <w:keepLines w:val="0"/>
              <w:rPr>
                <w:rFonts w:eastAsiaTheme="minorEastAsia"/>
                <w:lang w:eastAsia="zh-CN"/>
              </w:rPr>
            </w:pPr>
          </w:p>
        </w:tc>
      </w:tr>
      <w:tr w:rsidR="006E06AF" w:rsidRPr="001141C9" w14:paraId="29DAD25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434B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1FA5DD7F"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92F26EE" w14:textId="77777777" w:rsidR="006E06AF" w:rsidRPr="001141C9" w:rsidRDefault="006E06AF" w:rsidP="006E06AF">
            <w:pPr>
              <w:pStyle w:val="TAC"/>
              <w:keepNext w:val="0"/>
              <w:keepLines w:val="0"/>
              <w:rPr>
                <w:rFonts w:eastAsiaTheme="minorEastAsia"/>
              </w:rPr>
            </w:pPr>
            <w:r w:rsidRPr="001141C9">
              <w:rPr>
                <w:rFonts w:eastAsiaTheme="minorEastAsia"/>
              </w:rPr>
              <w:t>CA_n25A-n66A</w:t>
            </w:r>
          </w:p>
          <w:p w14:paraId="60F55179"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E43871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17789"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0738C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CA_n25(2A)_BCS0</w:t>
            </w:r>
          </w:p>
        </w:tc>
        <w:tc>
          <w:tcPr>
            <w:tcW w:w="749" w:type="pct"/>
            <w:tcBorders>
              <w:top w:val="single" w:sz="4" w:space="0" w:color="auto"/>
              <w:left w:val="single" w:sz="4" w:space="0" w:color="auto"/>
              <w:bottom w:val="nil"/>
              <w:right w:val="single" w:sz="4" w:space="0" w:color="auto"/>
            </w:tcBorders>
            <w:vAlign w:val="center"/>
          </w:tcPr>
          <w:p w14:paraId="5BF0398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CEB60FD" w14:textId="77777777" w:rsidTr="008636DF">
        <w:trPr>
          <w:jc w:val="center"/>
        </w:trPr>
        <w:tc>
          <w:tcPr>
            <w:tcW w:w="1002" w:type="pct"/>
            <w:tcBorders>
              <w:top w:val="nil"/>
              <w:left w:val="single" w:sz="4" w:space="0" w:color="auto"/>
              <w:bottom w:val="nil"/>
              <w:right w:val="single" w:sz="4" w:space="0" w:color="auto"/>
            </w:tcBorders>
            <w:vAlign w:val="center"/>
          </w:tcPr>
          <w:p w14:paraId="4AC3601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4942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9F13"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C627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37E4505A" w14:textId="77777777" w:rsidR="006E06AF" w:rsidRPr="001141C9" w:rsidRDefault="006E06AF" w:rsidP="006E06AF">
            <w:pPr>
              <w:pStyle w:val="TAC"/>
              <w:keepNext w:val="0"/>
              <w:keepLines w:val="0"/>
              <w:rPr>
                <w:rFonts w:eastAsiaTheme="minorEastAsia"/>
                <w:lang w:eastAsia="zh-CN"/>
              </w:rPr>
            </w:pPr>
          </w:p>
        </w:tc>
      </w:tr>
      <w:tr w:rsidR="006E06AF" w:rsidRPr="001141C9" w14:paraId="52992066" w14:textId="77777777" w:rsidTr="008636DF">
        <w:trPr>
          <w:jc w:val="center"/>
        </w:trPr>
        <w:tc>
          <w:tcPr>
            <w:tcW w:w="1002" w:type="pct"/>
            <w:tcBorders>
              <w:top w:val="nil"/>
              <w:left w:val="single" w:sz="4" w:space="0" w:color="auto"/>
              <w:bottom w:val="nil"/>
              <w:right w:val="single" w:sz="4" w:space="0" w:color="auto"/>
            </w:tcBorders>
            <w:vAlign w:val="center"/>
          </w:tcPr>
          <w:p w14:paraId="7CF4B1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37978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D1559" w14:textId="77777777" w:rsidR="006E06AF" w:rsidRPr="001141C9" w:rsidRDefault="006E06AF" w:rsidP="006E06AF">
            <w:pPr>
              <w:pStyle w:val="TAC"/>
              <w:keepNext w:val="0"/>
              <w:keepLines w:val="0"/>
              <w:rPr>
                <w:rFonts w:eastAsia="Yu Mincho"/>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E8C2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D6B90A6" w14:textId="77777777" w:rsidR="006E06AF" w:rsidRPr="001141C9" w:rsidRDefault="006E06AF" w:rsidP="006E06AF">
            <w:pPr>
              <w:pStyle w:val="TAC"/>
              <w:keepNext w:val="0"/>
              <w:keepLines w:val="0"/>
              <w:rPr>
                <w:rFonts w:eastAsiaTheme="minorEastAsia"/>
                <w:lang w:eastAsia="zh-CN"/>
              </w:rPr>
            </w:pPr>
          </w:p>
        </w:tc>
      </w:tr>
      <w:tr w:rsidR="006E06AF" w:rsidRPr="001141C9" w14:paraId="214F03BC" w14:textId="77777777" w:rsidTr="008636DF">
        <w:trPr>
          <w:jc w:val="center"/>
        </w:trPr>
        <w:tc>
          <w:tcPr>
            <w:tcW w:w="1002" w:type="pct"/>
            <w:tcBorders>
              <w:top w:val="nil"/>
              <w:left w:val="single" w:sz="4" w:space="0" w:color="auto"/>
              <w:bottom w:val="nil"/>
              <w:right w:val="single" w:sz="4" w:space="0" w:color="auto"/>
            </w:tcBorders>
            <w:vAlign w:val="center"/>
          </w:tcPr>
          <w:p w14:paraId="577CB8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C6AE7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F62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214568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014724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167C58B" w14:textId="77777777" w:rsidTr="008636DF">
        <w:trPr>
          <w:jc w:val="center"/>
        </w:trPr>
        <w:tc>
          <w:tcPr>
            <w:tcW w:w="1002" w:type="pct"/>
            <w:tcBorders>
              <w:top w:val="nil"/>
              <w:left w:val="single" w:sz="4" w:space="0" w:color="auto"/>
              <w:bottom w:val="nil"/>
              <w:right w:val="single" w:sz="4" w:space="0" w:color="auto"/>
            </w:tcBorders>
            <w:vAlign w:val="center"/>
          </w:tcPr>
          <w:p w14:paraId="6F4F0B9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7D03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EB6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CDC3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34E49CFF" w14:textId="77777777" w:rsidR="006E06AF" w:rsidRPr="001141C9" w:rsidRDefault="006E06AF" w:rsidP="006E06AF">
            <w:pPr>
              <w:pStyle w:val="TAC"/>
              <w:keepNext w:val="0"/>
              <w:keepLines w:val="0"/>
              <w:rPr>
                <w:rFonts w:eastAsiaTheme="minorEastAsia"/>
                <w:lang w:eastAsia="zh-CN"/>
              </w:rPr>
            </w:pPr>
          </w:p>
        </w:tc>
      </w:tr>
      <w:tr w:rsidR="006E06AF" w:rsidRPr="001141C9" w14:paraId="284862D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512365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BA76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322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200FF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6610A9A1" w14:textId="77777777" w:rsidR="006E06AF" w:rsidRPr="001141C9" w:rsidRDefault="006E06AF" w:rsidP="006E06AF">
            <w:pPr>
              <w:pStyle w:val="TAC"/>
              <w:keepNext w:val="0"/>
              <w:keepLines w:val="0"/>
              <w:rPr>
                <w:rFonts w:eastAsiaTheme="minorEastAsia"/>
                <w:lang w:eastAsia="zh-CN"/>
              </w:rPr>
            </w:pPr>
          </w:p>
        </w:tc>
      </w:tr>
      <w:tr w:rsidR="006E06AF" w:rsidRPr="001141C9" w14:paraId="33082AE8" w14:textId="77777777" w:rsidTr="008636DF">
        <w:trPr>
          <w:jc w:val="center"/>
        </w:trPr>
        <w:tc>
          <w:tcPr>
            <w:tcW w:w="1002" w:type="pct"/>
            <w:tcBorders>
              <w:top w:val="nil"/>
              <w:left w:val="single" w:sz="4" w:space="0" w:color="auto"/>
              <w:bottom w:val="nil"/>
              <w:right w:val="single" w:sz="4" w:space="0" w:color="auto"/>
            </w:tcBorders>
            <w:vAlign w:val="center"/>
          </w:tcPr>
          <w:p w14:paraId="7C0505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67A1DAB0"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74F71C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4DCC789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383C2E60" w14:textId="77777777" w:rsidR="006E06AF" w:rsidRPr="001141C9" w:rsidRDefault="006E06AF" w:rsidP="006E06AF">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BDEB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32BAAA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D3FC8D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4E0553E9" w14:textId="77777777" w:rsidTr="008636DF">
        <w:trPr>
          <w:jc w:val="center"/>
        </w:trPr>
        <w:tc>
          <w:tcPr>
            <w:tcW w:w="1002" w:type="pct"/>
            <w:tcBorders>
              <w:top w:val="nil"/>
              <w:left w:val="single" w:sz="4" w:space="0" w:color="auto"/>
              <w:bottom w:val="nil"/>
              <w:right w:val="single" w:sz="4" w:space="0" w:color="auto"/>
            </w:tcBorders>
            <w:vAlign w:val="center"/>
          </w:tcPr>
          <w:p w14:paraId="5B62E1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70949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01DA3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71E77E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6EBC58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550B4FC" w14:textId="77777777" w:rsidTr="008636DF">
        <w:trPr>
          <w:jc w:val="center"/>
        </w:trPr>
        <w:tc>
          <w:tcPr>
            <w:tcW w:w="1002" w:type="pct"/>
            <w:tcBorders>
              <w:top w:val="nil"/>
              <w:left w:val="single" w:sz="4" w:space="0" w:color="auto"/>
              <w:bottom w:val="nil"/>
              <w:right w:val="single" w:sz="4" w:space="0" w:color="auto"/>
            </w:tcBorders>
            <w:vAlign w:val="center"/>
          </w:tcPr>
          <w:p w14:paraId="3D70EE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7400C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4FB51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5E29CB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01A36B1C"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9F1AAB" w14:textId="77777777" w:rsidTr="008636DF">
        <w:trPr>
          <w:jc w:val="center"/>
        </w:trPr>
        <w:tc>
          <w:tcPr>
            <w:tcW w:w="1002" w:type="pct"/>
            <w:tcBorders>
              <w:top w:val="nil"/>
              <w:left w:val="single" w:sz="4" w:space="0" w:color="auto"/>
              <w:bottom w:val="nil"/>
              <w:right w:val="single" w:sz="4" w:space="0" w:color="auto"/>
            </w:tcBorders>
            <w:vAlign w:val="center"/>
          </w:tcPr>
          <w:p w14:paraId="343C21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CB19A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A4D4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75ED2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C17F1A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1</w:t>
            </w:r>
          </w:p>
        </w:tc>
      </w:tr>
      <w:tr w:rsidR="006E06AF" w:rsidRPr="001141C9" w14:paraId="0EEE84B5" w14:textId="77777777" w:rsidTr="008636DF">
        <w:trPr>
          <w:jc w:val="center"/>
        </w:trPr>
        <w:tc>
          <w:tcPr>
            <w:tcW w:w="1002" w:type="pct"/>
            <w:tcBorders>
              <w:top w:val="nil"/>
              <w:left w:val="single" w:sz="4" w:space="0" w:color="auto"/>
              <w:bottom w:val="nil"/>
              <w:right w:val="single" w:sz="4" w:space="0" w:color="auto"/>
            </w:tcBorders>
            <w:vAlign w:val="center"/>
          </w:tcPr>
          <w:p w14:paraId="1BCEDB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BB2B0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6DC7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8BD9F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23679E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453A8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65D0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323D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81A7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000B14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59EB35C"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0ADFC8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81007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67FBD68E"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4362F30E"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13486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CCCD1C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899D5D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6004DAB" w14:textId="77777777" w:rsidTr="008636DF">
        <w:trPr>
          <w:jc w:val="center"/>
        </w:trPr>
        <w:tc>
          <w:tcPr>
            <w:tcW w:w="1002" w:type="pct"/>
            <w:tcBorders>
              <w:top w:val="nil"/>
              <w:left w:val="single" w:sz="4" w:space="0" w:color="auto"/>
              <w:bottom w:val="nil"/>
              <w:right w:val="single" w:sz="4" w:space="0" w:color="auto"/>
            </w:tcBorders>
            <w:vAlign w:val="center"/>
          </w:tcPr>
          <w:p w14:paraId="7DBD12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6DE62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22BEA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F9FD9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C83592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5CBAEE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B04F9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EA561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F531A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7DCAB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3D60D5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049C25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01D984"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C0271B3" w14:textId="77777777" w:rsidR="006E06AF" w:rsidRPr="001141C9" w:rsidRDefault="006E06AF" w:rsidP="006E06AF">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4D0A436" w14:textId="77777777" w:rsidR="006E06AF" w:rsidRPr="001141C9" w:rsidRDefault="006E06AF" w:rsidP="006E06AF">
            <w:pPr>
              <w:pStyle w:val="TAC"/>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33890B3"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C13D7C6"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54B35396" w14:textId="77777777" w:rsidTr="008636DF">
        <w:trPr>
          <w:jc w:val="center"/>
        </w:trPr>
        <w:tc>
          <w:tcPr>
            <w:tcW w:w="1002" w:type="pct"/>
            <w:tcBorders>
              <w:top w:val="nil"/>
              <w:left w:val="single" w:sz="4" w:space="0" w:color="auto"/>
              <w:bottom w:val="nil"/>
              <w:right w:val="single" w:sz="4" w:space="0" w:color="auto"/>
            </w:tcBorders>
            <w:vAlign w:val="center"/>
          </w:tcPr>
          <w:p w14:paraId="48B13D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8C677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690C2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C05080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581264D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80AB70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9A86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1DEAA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C087A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420C9D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8ED05F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9BE54F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1CBA1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F1C2526"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75CA1B5D" w14:textId="77777777" w:rsidR="006E06AF" w:rsidRDefault="006E06AF" w:rsidP="006E06AF">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6588A2AA"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D5328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F00CFB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D2D9BC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69AB4DFA" w14:textId="77777777" w:rsidTr="008636DF">
        <w:trPr>
          <w:jc w:val="center"/>
        </w:trPr>
        <w:tc>
          <w:tcPr>
            <w:tcW w:w="1002" w:type="pct"/>
            <w:tcBorders>
              <w:top w:val="nil"/>
              <w:left w:val="single" w:sz="4" w:space="0" w:color="auto"/>
              <w:bottom w:val="nil"/>
              <w:right w:val="single" w:sz="4" w:space="0" w:color="auto"/>
            </w:tcBorders>
            <w:vAlign w:val="center"/>
          </w:tcPr>
          <w:p w14:paraId="75CE9E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4873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142A4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BA8170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A884AD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E9A852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DB5B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408C1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4A1E5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27B22A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8EE720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60EBE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F35C5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B299B3E"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635711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B414C5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31A612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4196311B" w14:textId="77777777" w:rsidTr="008636DF">
        <w:trPr>
          <w:jc w:val="center"/>
        </w:trPr>
        <w:tc>
          <w:tcPr>
            <w:tcW w:w="1002" w:type="pct"/>
            <w:tcBorders>
              <w:top w:val="nil"/>
              <w:left w:val="single" w:sz="4" w:space="0" w:color="auto"/>
              <w:bottom w:val="nil"/>
              <w:right w:val="single" w:sz="4" w:space="0" w:color="auto"/>
            </w:tcBorders>
            <w:vAlign w:val="center"/>
          </w:tcPr>
          <w:p w14:paraId="1EA8AB8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A4DE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1BCFF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1070F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46F50A3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591C3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9E6B11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23FEB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EEAF8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4CFD49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41B477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5532BF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1156F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6841B36B"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8CF57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9B2087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2DFC5B9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205BBCF7" w14:textId="77777777" w:rsidTr="008636DF">
        <w:trPr>
          <w:jc w:val="center"/>
        </w:trPr>
        <w:tc>
          <w:tcPr>
            <w:tcW w:w="1002" w:type="pct"/>
            <w:tcBorders>
              <w:top w:val="nil"/>
              <w:left w:val="single" w:sz="4" w:space="0" w:color="auto"/>
              <w:bottom w:val="nil"/>
              <w:right w:val="single" w:sz="4" w:space="0" w:color="auto"/>
            </w:tcBorders>
            <w:vAlign w:val="center"/>
          </w:tcPr>
          <w:p w14:paraId="22CB6B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D02C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9C1934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3B906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1FFDE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A8A303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6D1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45A13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464C9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4F50A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7A5B12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5101EC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2694C6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lastRenderedPageBreak/>
              <w:t>CA_n25A-n66(2A)-n78(2A)</w:t>
            </w:r>
          </w:p>
        </w:tc>
        <w:tc>
          <w:tcPr>
            <w:tcW w:w="871" w:type="pct"/>
            <w:tcBorders>
              <w:top w:val="single" w:sz="4" w:space="0" w:color="auto"/>
              <w:left w:val="single" w:sz="4" w:space="0" w:color="auto"/>
              <w:bottom w:val="nil"/>
              <w:right w:val="single" w:sz="4" w:space="0" w:color="auto"/>
            </w:tcBorders>
            <w:vAlign w:val="center"/>
          </w:tcPr>
          <w:p w14:paraId="7CA6019B" w14:textId="77777777" w:rsidR="006E06AF" w:rsidRPr="001141C9" w:rsidRDefault="006E06AF" w:rsidP="006E06AF">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989BD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4A006D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A33174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05A05104" w14:textId="77777777" w:rsidTr="008636DF">
        <w:trPr>
          <w:jc w:val="center"/>
        </w:trPr>
        <w:tc>
          <w:tcPr>
            <w:tcW w:w="1002" w:type="pct"/>
            <w:tcBorders>
              <w:top w:val="nil"/>
              <w:left w:val="single" w:sz="4" w:space="0" w:color="auto"/>
              <w:bottom w:val="nil"/>
              <w:right w:val="single" w:sz="4" w:space="0" w:color="auto"/>
            </w:tcBorders>
            <w:vAlign w:val="center"/>
          </w:tcPr>
          <w:p w14:paraId="367AD14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A6D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FD0FE8"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957F5D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4E7F530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0DC4E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250BF6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CB87B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2170D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AF28BE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5EEAFD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4ABC0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B5BF1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2D708F6D" w14:textId="77777777" w:rsidR="006E06AF" w:rsidRPr="001141C9" w:rsidRDefault="006E06AF" w:rsidP="006E06AF">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3B19A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54A37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49" w:type="pct"/>
            <w:tcBorders>
              <w:top w:val="nil"/>
              <w:left w:val="single" w:sz="4" w:space="0" w:color="auto"/>
              <w:bottom w:val="nil"/>
              <w:right w:val="single" w:sz="4" w:space="0" w:color="auto"/>
            </w:tcBorders>
            <w:vAlign w:val="center"/>
          </w:tcPr>
          <w:p w14:paraId="0A10E1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CCC31BD" w14:textId="77777777" w:rsidTr="008636DF">
        <w:trPr>
          <w:jc w:val="center"/>
        </w:trPr>
        <w:tc>
          <w:tcPr>
            <w:tcW w:w="1002" w:type="pct"/>
            <w:tcBorders>
              <w:top w:val="nil"/>
              <w:left w:val="single" w:sz="4" w:space="0" w:color="auto"/>
              <w:bottom w:val="nil"/>
              <w:right w:val="single" w:sz="4" w:space="0" w:color="auto"/>
            </w:tcBorders>
            <w:vAlign w:val="center"/>
          </w:tcPr>
          <w:p w14:paraId="0BF40DF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882A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48931D"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240889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0C4E683" w14:textId="77777777" w:rsidR="006E06AF" w:rsidRPr="001141C9" w:rsidRDefault="006E06AF" w:rsidP="006E06AF">
            <w:pPr>
              <w:pStyle w:val="TAC"/>
              <w:keepNext w:val="0"/>
              <w:keepLines w:val="0"/>
              <w:rPr>
                <w:rFonts w:eastAsiaTheme="minorEastAsia"/>
                <w:lang w:eastAsia="zh-CN"/>
              </w:rPr>
            </w:pPr>
          </w:p>
        </w:tc>
      </w:tr>
      <w:tr w:rsidR="006E06AF" w:rsidRPr="001141C9" w14:paraId="739169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9D0D2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0D934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D851B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0C4303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517AEAE0" w14:textId="77777777" w:rsidR="006E06AF" w:rsidRPr="001141C9" w:rsidRDefault="006E06AF" w:rsidP="006E06AF">
            <w:pPr>
              <w:pStyle w:val="TAC"/>
              <w:keepNext w:val="0"/>
              <w:keepLines w:val="0"/>
              <w:rPr>
                <w:rFonts w:eastAsiaTheme="minorEastAsia"/>
                <w:lang w:eastAsia="zh-CN"/>
              </w:rPr>
            </w:pPr>
          </w:p>
        </w:tc>
      </w:tr>
      <w:tr w:rsidR="006E06AF" w:rsidRPr="001141C9" w14:paraId="6281B19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C9C0E37" w14:textId="77777777" w:rsidR="006E06AF" w:rsidRPr="001141C9" w:rsidRDefault="006E06AF" w:rsidP="006E06AF">
            <w:pPr>
              <w:pStyle w:val="TAC"/>
              <w:keepNext w:val="0"/>
              <w:keepLines w:val="0"/>
              <w:rPr>
                <w:rFonts w:eastAsiaTheme="minorEastAsia"/>
                <w:lang w:eastAsia="zh-CN"/>
              </w:rPr>
            </w:pPr>
            <w:r w:rsidRPr="001141C9">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79DA1ED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3FDDBCD4"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8A1D6C6"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47E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07C7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536EF3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E415204" w14:textId="77777777" w:rsidTr="008636DF">
        <w:trPr>
          <w:jc w:val="center"/>
        </w:trPr>
        <w:tc>
          <w:tcPr>
            <w:tcW w:w="1002" w:type="pct"/>
            <w:tcBorders>
              <w:top w:val="nil"/>
              <w:left w:val="single" w:sz="4" w:space="0" w:color="auto"/>
              <w:bottom w:val="nil"/>
              <w:right w:val="single" w:sz="4" w:space="0" w:color="auto"/>
            </w:tcBorders>
            <w:vAlign w:val="center"/>
          </w:tcPr>
          <w:p w14:paraId="24872AD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2BE3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C8FEF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EAAE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6D2EFA32" w14:textId="77777777" w:rsidR="006E06AF" w:rsidRPr="001141C9" w:rsidRDefault="006E06AF" w:rsidP="006E06AF">
            <w:pPr>
              <w:pStyle w:val="TAC"/>
              <w:keepNext w:val="0"/>
              <w:keepLines w:val="0"/>
              <w:rPr>
                <w:rFonts w:eastAsiaTheme="minorEastAsia"/>
                <w:lang w:eastAsia="zh-CN"/>
              </w:rPr>
            </w:pPr>
          </w:p>
        </w:tc>
      </w:tr>
      <w:tr w:rsidR="006E06AF" w:rsidRPr="001141C9" w14:paraId="568AC7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F435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A4062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8C8BC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ADB8FC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3426FB7D" w14:textId="77777777" w:rsidR="006E06AF" w:rsidRPr="001141C9" w:rsidRDefault="006E06AF" w:rsidP="006E06AF">
            <w:pPr>
              <w:pStyle w:val="TAC"/>
              <w:keepNext w:val="0"/>
              <w:keepLines w:val="0"/>
              <w:rPr>
                <w:rFonts w:eastAsiaTheme="minorEastAsia"/>
                <w:lang w:eastAsia="zh-CN"/>
              </w:rPr>
            </w:pPr>
          </w:p>
        </w:tc>
      </w:tr>
      <w:tr w:rsidR="006E06AF" w:rsidRPr="001141C9" w14:paraId="6ED6E30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13375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6D3FAC6B"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EC6899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9873E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0A2C11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750274BD" w14:textId="77777777" w:rsidTr="008636DF">
        <w:trPr>
          <w:jc w:val="center"/>
        </w:trPr>
        <w:tc>
          <w:tcPr>
            <w:tcW w:w="1002" w:type="pct"/>
            <w:tcBorders>
              <w:top w:val="nil"/>
              <w:left w:val="single" w:sz="4" w:space="0" w:color="auto"/>
              <w:bottom w:val="nil"/>
              <w:right w:val="single" w:sz="4" w:space="0" w:color="auto"/>
            </w:tcBorders>
            <w:vAlign w:val="center"/>
          </w:tcPr>
          <w:p w14:paraId="44D062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1A15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77C34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8B3C8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49" w:type="pct"/>
            <w:tcBorders>
              <w:top w:val="nil"/>
              <w:left w:val="single" w:sz="4" w:space="0" w:color="auto"/>
              <w:bottom w:val="nil"/>
              <w:right w:val="single" w:sz="4" w:space="0" w:color="auto"/>
            </w:tcBorders>
            <w:vAlign w:val="center"/>
          </w:tcPr>
          <w:p w14:paraId="7A9D062A" w14:textId="77777777" w:rsidR="006E06AF" w:rsidRPr="001141C9" w:rsidRDefault="006E06AF" w:rsidP="006E06AF">
            <w:pPr>
              <w:pStyle w:val="TAC"/>
              <w:keepNext w:val="0"/>
              <w:keepLines w:val="0"/>
              <w:rPr>
                <w:rFonts w:eastAsiaTheme="minorEastAsia"/>
                <w:lang w:eastAsia="zh-CN"/>
              </w:rPr>
            </w:pPr>
          </w:p>
        </w:tc>
      </w:tr>
      <w:tr w:rsidR="006E06AF" w:rsidRPr="001141C9" w14:paraId="7DE0A2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455DA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27F97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9AEE1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CAC3B8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675523D" w14:textId="77777777" w:rsidR="006E06AF" w:rsidRPr="001141C9" w:rsidRDefault="006E06AF" w:rsidP="006E06AF">
            <w:pPr>
              <w:pStyle w:val="TAC"/>
              <w:keepNext w:val="0"/>
              <w:keepLines w:val="0"/>
              <w:rPr>
                <w:rFonts w:eastAsiaTheme="minorEastAsia"/>
                <w:lang w:eastAsia="zh-CN"/>
              </w:rPr>
            </w:pPr>
          </w:p>
        </w:tc>
      </w:tr>
      <w:tr w:rsidR="006E06AF" w:rsidRPr="001141C9" w14:paraId="12E8C35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CDFA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1FF9753"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55D1E9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6CA0E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1266F59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26023029" w14:textId="77777777" w:rsidTr="008636DF">
        <w:trPr>
          <w:jc w:val="center"/>
        </w:trPr>
        <w:tc>
          <w:tcPr>
            <w:tcW w:w="1002" w:type="pct"/>
            <w:tcBorders>
              <w:top w:val="nil"/>
              <w:left w:val="single" w:sz="4" w:space="0" w:color="auto"/>
              <w:bottom w:val="nil"/>
              <w:right w:val="single" w:sz="4" w:space="0" w:color="auto"/>
            </w:tcBorders>
            <w:vAlign w:val="center"/>
          </w:tcPr>
          <w:p w14:paraId="069A31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1851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C37E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CA2DC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49" w:type="pct"/>
            <w:tcBorders>
              <w:top w:val="nil"/>
              <w:left w:val="single" w:sz="4" w:space="0" w:color="auto"/>
              <w:bottom w:val="nil"/>
              <w:right w:val="single" w:sz="4" w:space="0" w:color="auto"/>
            </w:tcBorders>
            <w:vAlign w:val="center"/>
          </w:tcPr>
          <w:p w14:paraId="3C4B0B6D" w14:textId="77777777" w:rsidR="006E06AF" w:rsidRPr="001141C9" w:rsidRDefault="006E06AF" w:rsidP="006E06AF">
            <w:pPr>
              <w:pStyle w:val="TAC"/>
              <w:keepNext w:val="0"/>
              <w:keepLines w:val="0"/>
              <w:rPr>
                <w:rFonts w:eastAsiaTheme="minorEastAsia"/>
                <w:lang w:eastAsia="zh-CN"/>
              </w:rPr>
            </w:pPr>
          </w:p>
        </w:tc>
      </w:tr>
      <w:tr w:rsidR="006E06AF" w:rsidRPr="001141C9" w14:paraId="16D1D4B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FE6D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7364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AAAD87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73EA1A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8CB358B" w14:textId="77777777" w:rsidR="006E06AF" w:rsidRPr="001141C9" w:rsidRDefault="006E06AF" w:rsidP="006E06AF">
            <w:pPr>
              <w:pStyle w:val="TAC"/>
              <w:keepNext w:val="0"/>
              <w:keepLines w:val="0"/>
              <w:rPr>
                <w:rFonts w:eastAsiaTheme="minorEastAsia"/>
                <w:lang w:eastAsia="zh-CN"/>
              </w:rPr>
            </w:pPr>
          </w:p>
        </w:tc>
      </w:tr>
      <w:tr w:rsidR="006E06AF" w:rsidRPr="001141C9" w14:paraId="282BE9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DB15D4" w14:textId="77777777" w:rsidR="006E06AF" w:rsidRPr="001141C9" w:rsidRDefault="006E06AF" w:rsidP="006E06AF">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11E11E3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450E04D" w14:textId="77777777" w:rsidR="006E06AF" w:rsidRPr="00DD4870" w:rsidRDefault="006E06AF" w:rsidP="006E06AF">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2DB9A5E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61EE7D6" w14:textId="77777777" w:rsidR="006E06AF" w:rsidRPr="00DD4870" w:rsidRDefault="006E06AF" w:rsidP="006E06AF">
            <w:pPr>
              <w:pStyle w:val="TAC"/>
              <w:rPr>
                <w:lang w:val="en-US"/>
              </w:rPr>
            </w:pPr>
            <w:r w:rsidRPr="00DD4870">
              <w:rPr>
                <w:lang w:val="en-US"/>
              </w:rPr>
              <w:t>CA_n25A-n71A</w:t>
            </w:r>
            <w:r w:rsidRPr="00DD4870">
              <w:rPr>
                <w:szCs w:val="18"/>
                <w:vertAlign w:val="superscript"/>
                <w:lang w:val="en-US" w:eastAsia="zh-CN"/>
              </w:rPr>
              <w:t>7</w:t>
            </w:r>
          </w:p>
          <w:p w14:paraId="2AB0D0D0"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5C478DC2" w14:textId="77777777" w:rsidR="006E06AF" w:rsidRPr="001141C9" w:rsidRDefault="006E06AF" w:rsidP="006E06AF">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162F48"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20B4E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37C8A9EE"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0</w:t>
            </w:r>
          </w:p>
        </w:tc>
      </w:tr>
      <w:tr w:rsidR="006E06AF" w:rsidRPr="001141C9" w14:paraId="623AACAB" w14:textId="77777777" w:rsidTr="008636DF">
        <w:trPr>
          <w:jc w:val="center"/>
        </w:trPr>
        <w:tc>
          <w:tcPr>
            <w:tcW w:w="1002" w:type="pct"/>
            <w:tcBorders>
              <w:top w:val="nil"/>
              <w:left w:val="single" w:sz="4" w:space="0" w:color="auto"/>
              <w:bottom w:val="nil"/>
              <w:right w:val="single" w:sz="4" w:space="0" w:color="auto"/>
            </w:tcBorders>
            <w:vAlign w:val="center"/>
          </w:tcPr>
          <w:p w14:paraId="379C40E7"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72BF8E"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2B51B3" w14:textId="77777777" w:rsidR="006E06AF" w:rsidRPr="001141C9" w:rsidRDefault="006E06AF" w:rsidP="006E06AF">
            <w:pPr>
              <w:pStyle w:val="TAC"/>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1EA12D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BE102F1" w14:textId="77777777" w:rsidR="006E06AF" w:rsidRPr="001141C9" w:rsidRDefault="006E06AF" w:rsidP="006E06AF">
            <w:pPr>
              <w:pStyle w:val="TAC"/>
              <w:keepLines w:val="0"/>
              <w:rPr>
                <w:rFonts w:eastAsiaTheme="minorEastAsia"/>
                <w:lang w:eastAsia="zh-CN"/>
              </w:rPr>
            </w:pPr>
          </w:p>
        </w:tc>
      </w:tr>
      <w:tr w:rsidR="006E06AF" w:rsidRPr="001141C9" w14:paraId="77675B93" w14:textId="77777777" w:rsidTr="008636DF">
        <w:trPr>
          <w:jc w:val="center"/>
        </w:trPr>
        <w:tc>
          <w:tcPr>
            <w:tcW w:w="1002" w:type="pct"/>
            <w:tcBorders>
              <w:top w:val="nil"/>
              <w:left w:val="single" w:sz="4" w:space="0" w:color="auto"/>
              <w:bottom w:val="nil"/>
              <w:right w:val="single" w:sz="4" w:space="0" w:color="auto"/>
            </w:tcBorders>
            <w:vAlign w:val="center"/>
          </w:tcPr>
          <w:p w14:paraId="7FFF032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289946"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8D15EE" w14:textId="77777777" w:rsidR="006E06AF" w:rsidRPr="001141C9" w:rsidRDefault="006E06AF" w:rsidP="006E06AF">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8F1CE9"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954DB20" w14:textId="77777777" w:rsidR="006E06AF" w:rsidRPr="001141C9" w:rsidRDefault="006E06AF" w:rsidP="006E06AF">
            <w:pPr>
              <w:pStyle w:val="TAC"/>
              <w:keepLines w:val="0"/>
              <w:rPr>
                <w:rFonts w:eastAsiaTheme="minorEastAsia"/>
                <w:lang w:eastAsia="zh-CN"/>
              </w:rPr>
            </w:pPr>
          </w:p>
        </w:tc>
      </w:tr>
      <w:tr w:rsidR="006E06AF" w:rsidRPr="001141C9" w14:paraId="3DAAA87E" w14:textId="77777777" w:rsidTr="008636DF">
        <w:trPr>
          <w:jc w:val="center"/>
        </w:trPr>
        <w:tc>
          <w:tcPr>
            <w:tcW w:w="1002" w:type="pct"/>
            <w:tcBorders>
              <w:top w:val="nil"/>
              <w:left w:val="single" w:sz="4" w:space="0" w:color="auto"/>
              <w:bottom w:val="nil"/>
              <w:right w:val="single" w:sz="4" w:space="0" w:color="auto"/>
            </w:tcBorders>
            <w:vAlign w:val="center"/>
          </w:tcPr>
          <w:p w14:paraId="5331076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F5843C"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DEC3C4" w14:textId="77777777" w:rsidR="006E06AF" w:rsidRPr="001141C9" w:rsidRDefault="006E06AF" w:rsidP="006E06AF">
            <w:pPr>
              <w:pStyle w:val="TAC"/>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8092B7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32D55856"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lang w:eastAsia="zh-CN"/>
              </w:rPr>
              <w:t>4 and 5</w:t>
            </w:r>
          </w:p>
        </w:tc>
      </w:tr>
      <w:tr w:rsidR="006E06AF" w:rsidRPr="001141C9" w14:paraId="6EED8D4A" w14:textId="77777777" w:rsidTr="008636DF">
        <w:trPr>
          <w:jc w:val="center"/>
        </w:trPr>
        <w:tc>
          <w:tcPr>
            <w:tcW w:w="1002" w:type="pct"/>
            <w:tcBorders>
              <w:top w:val="nil"/>
              <w:left w:val="single" w:sz="4" w:space="0" w:color="auto"/>
              <w:bottom w:val="nil"/>
              <w:right w:val="single" w:sz="4" w:space="0" w:color="auto"/>
            </w:tcBorders>
            <w:vAlign w:val="center"/>
          </w:tcPr>
          <w:p w14:paraId="570ECE0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02BDB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358AF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32041D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78B1D3D" w14:textId="77777777" w:rsidR="006E06AF" w:rsidRPr="001141C9" w:rsidRDefault="006E06AF" w:rsidP="006E06AF">
            <w:pPr>
              <w:pStyle w:val="TAC"/>
              <w:keepNext w:val="0"/>
              <w:keepLines w:val="0"/>
              <w:rPr>
                <w:rFonts w:eastAsiaTheme="minorEastAsia"/>
                <w:lang w:eastAsia="zh-CN"/>
              </w:rPr>
            </w:pPr>
          </w:p>
        </w:tc>
      </w:tr>
      <w:tr w:rsidR="006E06AF" w:rsidRPr="001141C9" w14:paraId="11C8D2D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5251C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194AD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58EF5F"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AE404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88C84A1" w14:textId="77777777" w:rsidR="006E06AF" w:rsidRPr="001141C9" w:rsidRDefault="006E06AF" w:rsidP="006E06AF">
            <w:pPr>
              <w:pStyle w:val="TAC"/>
              <w:keepNext w:val="0"/>
              <w:keepLines w:val="0"/>
              <w:rPr>
                <w:rFonts w:eastAsiaTheme="minorEastAsia"/>
                <w:lang w:eastAsia="zh-CN"/>
              </w:rPr>
            </w:pPr>
          </w:p>
        </w:tc>
      </w:tr>
      <w:tr w:rsidR="006E06AF" w:rsidRPr="001141C9" w14:paraId="36C9BFB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4CEDA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0245E2F5"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E2088D3"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12DECD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69E4751B" w14:textId="77777777" w:rsidR="006E06AF" w:rsidRPr="00DD4870" w:rsidRDefault="006E06AF" w:rsidP="006E06AF">
            <w:pPr>
              <w:pStyle w:val="TAC"/>
              <w:rPr>
                <w:lang w:val="en-US"/>
              </w:rPr>
            </w:pPr>
            <w:r w:rsidRPr="00DD4870">
              <w:rPr>
                <w:lang w:val="en-US"/>
              </w:rPr>
              <w:t>CA_n77(2A)</w:t>
            </w:r>
            <w:r w:rsidRPr="00DD4870">
              <w:rPr>
                <w:vertAlign w:val="superscript"/>
                <w:lang w:val="en-US"/>
              </w:rPr>
              <w:t>7</w:t>
            </w:r>
          </w:p>
          <w:p w14:paraId="7C6D8E0E"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11EFBBF4" w14:textId="77777777" w:rsidR="006E06AF" w:rsidRPr="00DD4870" w:rsidRDefault="006E06AF" w:rsidP="006E06AF">
            <w:pPr>
              <w:pStyle w:val="TAC"/>
              <w:rPr>
                <w:lang w:val="en-US"/>
              </w:rPr>
            </w:pPr>
            <w:r w:rsidRPr="00DD4870">
              <w:rPr>
                <w:lang w:val="en-US"/>
              </w:rPr>
              <w:t>CA_n25A-n77A</w:t>
            </w:r>
            <w:r w:rsidRPr="00DD4870">
              <w:rPr>
                <w:vertAlign w:val="superscript"/>
                <w:lang w:val="en-US"/>
              </w:rPr>
              <w:t>7</w:t>
            </w:r>
          </w:p>
          <w:p w14:paraId="350A45B3"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0B77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02C6A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2F75D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53245DF" w14:textId="77777777" w:rsidTr="008636DF">
        <w:trPr>
          <w:jc w:val="center"/>
        </w:trPr>
        <w:tc>
          <w:tcPr>
            <w:tcW w:w="1002" w:type="pct"/>
            <w:tcBorders>
              <w:top w:val="nil"/>
              <w:left w:val="single" w:sz="4" w:space="0" w:color="auto"/>
              <w:bottom w:val="nil"/>
              <w:right w:val="single" w:sz="4" w:space="0" w:color="auto"/>
            </w:tcBorders>
            <w:vAlign w:val="center"/>
          </w:tcPr>
          <w:p w14:paraId="74CC209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0A8C7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BC25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05B80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04719A1F" w14:textId="77777777" w:rsidR="006E06AF" w:rsidRPr="001141C9" w:rsidRDefault="006E06AF" w:rsidP="006E06AF">
            <w:pPr>
              <w:pStyle w:val="TAC"/>
              <w:keepNext w:val="0"/>
              <w:keepLines w:val="0"/>
              <w:rPr>
                <w:rFonts w:eastAsiaTheme="minorEastAsia"/>
                <w:lang w:eastAsia="zh-CN"/>
              </w:rPr>
            </w:pPr>
          </w:p>
        </w:tc>
      </w:tr>
      <w:tr w:rsidR="006E06AF" w:rsidRPr="001141C9" w14:paraId="4A621AAA" w14:textId="77777777" w:rsidTr="008636DF">
        <w:trPr>
          <w:jc w:val="center"/>
        </w:trPr>
        <w:tc>
          <w:tcPr>
            <w:tcW w:w="1002" w:type="pct"/>
            <w:tcBorders>
              <w:top w:val="nil"/>
              <w:left w:val="single" w:sz="4" w:space="0" w:color="auto"/>
              <w:bottom w:val="nil"/>
              <w:right w:val="single" w:sz="4" w:space="0" w:color="auto"/>
            </w:tcBorders>
            <w:vAlign w:val="center"/>
          </w:tcPr>
          <w:p w14:paraId="44AF2EB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A0E16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F2FC1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BEAF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BCS1</w:t>
            </w:r>
          </w:p>
        </w:tc>
        <w:tc>
          <w:tcPr>
            <w:tcW w:w="749" w:type="pct"/>
            <w:tcBorders>
              <w:top w:val="nil"/>
              <w:left w:val="single" w:sz="4" w:space="0" w:color="auto"/>
              <w:bottom w:val="single" w:sz="4" w:space="0" w:color="auto"/>
              <w:right w:val="single" w:sz="4" w:space="0" w:color="auto"/>
            </w:tcBorders>
            <w:vAlign w:val="center"/>
          </w:tcPr>
          <w:p w14:paraId="534CF50F" w14:textId="77777777" w:rsidR="006E06AF" w:rsidRPr="001141C9" w:rsidRDefault="006E06AF" w:rsidP="006E06AF">
            <w:pPr>
              <w:pStyle w:val="TAC"/>
              <w:keepNext w:val="0"/>
              <w:keepLines w:val="0"/>
              <w:rPr>
                <w:rFonts w:eastAsiaTheme="minorEastAsia"/>
                <w:lang w:eastAsia="zh-CN"/>
              </w:rPr>
            </w:pPr>
          </w:p>
        </w:tc>
      </w:tr>
      <w:tr w:rsidR="006E06AF" w:rsidRPr="001141C9" w14:paraId="2C9D7A3F" w14:textId="77777777" w:rsidTr="008636DF">
        <w:trPr>
          <w:jc w:val="center"/>
        </w:trPr>
        <w:tc>
          <w:tcPr>
            <w:tcW w:w="1002" w:type="pct"/>
            <w:tcBorders>
              <w:top w:val="nil"/>
              <w:left w:val="single" w:sz="4" w:space="0" w:color="auto"/>
              <w:bottom w:val="nil"/>
              <w:right w:val="single" w:sz="4" w:space="0" w:color="auto"/>
            </w:tcBorders>
            <w:vAlign w:val="center"/>
          </w:tcPr>
          <w:p w14:paraId="30A5B9E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D9E46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1D2010"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263BFF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7C7F2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C1E9FF8" w14:textId="77777777" w:rsidTr="008636DF">
        <w:trPr>
          <w:jc w:val="center"/>
        </w:trPr>
        <w:tc>
          <w:tcPr>
            <w:tcW w:w="1002" w:type="pct"/>
            <w:tcBorders>
              <w:top w:val="nil"/>
              <w:left w:val="single" w:sz="4" w:space="0" w:color="auto"/>
              <w:bottom w:val="nil"/>
              <w:right w:val="single" w:sz="4" w:space="0" w:color="auto"/>
            </w:tcBorders>
            <w:vAlign w:val="center"/>
          </w:tcPr>
          <w:p w14:paraId="30678C1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7639F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9A19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3C50E3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79BF54A1" w14:textId="77777777" w:rsidR="006E06AF" w:rsidRPr="001141C9" w:rsidRDefault="006E06AF" w:rsidP="006E06AF">
            <w:pPr>
              <w:pStyle w:val="TAC"/>
              <w:keepNext w:val="0"/>
              <w:keepLines w:val="0"/>
              <w:rPr>
                <w:rFonts w:eastAsiaTheme="minorEastAsia"/>
                <w:lang w:eastAsia="zh-CN"/>
              </w:rPr>
            </w:pPr>
          </w:p>
        </w:tc>
      </w:tr>
      <w:tr w:rsidR="006E06AF" w:rsidRPr="001141C9" w14:paraId="4913444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EBD4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3579B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8BFE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ACB9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35CC58A" w14:textId="77777777" w:rsidR="006E06AF" w:rsidRPr="001141C9" w:rsidRDefault="006E06AF" w:rsidP="006E06AF">
            <w:pPr>
              <w:pStyle w:val="TAC"/>
              <w:keepNext w:val="0"/>
              <w:keepLines w:val="0"/>
              <w:rPr>
                <w:rFonts w:eastAsiaTheme="minorEastAsia"/>
                <w:lang w:eastAsia="zh-CN"/>
              </w:rPr>
            </w:pPr>
          </w:p>
        </w:tc>
      </w:tr>
      <w:tr w:rsidR="006E06AF" w:rsidRPr="001141C9" w14:paraId="08B215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2F4F7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4907F20D"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0DDBF8E" w14:textId="77777777" w:rsidR="006E06AF" w:rsidRPr="001141C9" w:rsidRDefault="006E06AF" w:rsidP="006E06AF">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660A8B77"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3D954F1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408E12E"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36C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5615B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52FB2B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3C806DE" w14:textId="77777777" w:rsidTr="008636DF">
        <w:trPr>
          <w:jc w:val="center"/>
        </w:trPr>
        <w:tc>
          <w:tcPr>
            <w:tcW w:w="1002" w:type="pct"/>
            <w:tcBorders>
              <w:top w:val="nil"/>
              <w:left w:val="single" w:sz="4" w:space="0" w:color="auto"/>
              <w:bottom w:val="nil"/>
              <w:right w:val="single" w:sz="4" w:space="0" w:color="auto"/>
            </w:tcBorders>
            <w:vAlign w:val="center"/>
          </w:tcPr>
          <w:p w14:paraId="32EC2C1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6565F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05CA9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39C1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79B299ED" w14:textId="77777777" w:rsidR="006E06AF" w:rsidRPr="001141C9" w:rsidRDefault="006E06AF" w:rsidP="006E06AF">
            <w:pPr>
              <w:pStyle w:val="TAC"/>
              <w:keepNext w:val="0"/>
              <w:keepLines w:val="0"/>
              <w:rPr>
                <w:rFonts w:eastAsiaTheme="minorEastAsia"/>
                <w:lang w:eastAsia="zh-CN"/>
              </w:rPr>
            </w:pPr>
          </w:p>
        </w:tc>
      </w:tr>
      <w:tr w:rsidR="006E06AF" w:rsidRPr="001141C9" w14:paraId="7262ADAC" w14:textId="77777777" w:rsidTr="008636DF">
        <w:trPr>
          <w:jc w:val="center"/>
        </w:trPr>
        <w:tc>
          <w:tcPr>
            <w:tcW w:w="1002" w:type="pct"/>
            <w:tcBorders>
              <w:top w:val="nil"/>
              <w:left w:val="single" w:sz="4" w:space="0" w:color="auto"/>
              <w:bottom w:val="nil"/>
              <w:right w:val="single" w:sz="4" w:space="0" w:color="auto"/>
            </w:tcBorders>
            <w:vAlign w:val="center"/>
          </w:tcPr>
          <w:p w14:paraId="3BBC508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6A62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423A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5BC4C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 BCS1</w:t>
            </w:r>
          </w:p>
        </w:tc>
        <w:tc>
          <w:tcPr>
            <w:tcW w:w="749" w:type="pct"/>
            <w:tcBorders>
              <w:top w:val="nil"/>
              <w:left w:val="single" w:sz="4" w:space="0" w:color="auto"/>
              <w:bottom w:val="single" w:sz="4" w:space="0" w:color="auto"/>
              <w:right w:val="single" w:sz="4" w:space="0" w:color="auto"/>
            </w:tcBorders>
            <w:vAlign w:val="center"/>
          </w:tcPr>
          <w:p w14:paraId="13E279AD" w14:textId="77777777" w:rsidR="006E06AF" w:rsidRPr="001141C9" w:rsidRDefault="006E06AF" w:rsidP="006E06AF">
            <w:pPr>
              <w:pStyle w:val="TAC"/>
              <w:keepNext w:val="0"/>
              <w:keepLines w:val="0"/>
              <w:rPr>
                <w:rFonts w:eastAsiaTheme="minorEastAsia"/>
                <w:lang w:eastAsia="zh-CN"/>
              </w:rPr>
            </w:pPr>
          </w:p>
        </w:tc>
      </w:tr>
      <w:tr w:rsidR="006E06AF" w:rsidRPr="001141C9" w14:paraId="56A24F72" w14:textId="77777777" w:rsidTr="008636DF">
        <w:trPr>
          <w:jc w:val="center"/>
        </w:trPr>
        <w:tc>
          <w:tcPr>
            <w:tcW w:w="1002" w:type="pct"/>
            <w:tcBorders>
              <w:top w:val="nil"/>
              <w:left w:val="single" w:sz="4" w:space="0" w:color="auto"/>
              <w:bottom w:val="nil"/>
              <w:right w:val="single" w:sz="4" w:space="0" w:color="auto"/>
            </w:tcBorders>
            <w:vAlign w:val="center"/>
          </w:tcPr>
          <w:p w14:paraId="4EAD98CB"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4CB8094" w14:textId="77777777" w:rsidR="006E06AF" w:rsidRDefault="006E06AF" w:rsidP="006E06AF">
            <w:pPr>
              <w:keepNext/>
              <w:keepLines/>
              <w:spacing w:after="0"/>
              <w:jc w:val="center"/>
              <w:rPr>
                <w:rFonts w:ascii="Arial" w:hAnsi="Arial"/>
                <w:sz w:val="18"/>
                <w:lang w:val="en-US"/>
              </w:rPr>
            </w:pPr>
            <w:r>
              <w:rPr>
                <w:rFonts w:ascii="Arial" w:hAnsi="Arial"/>
                <w:sz w:val="18"/>
                <w:lang w:val="en-US"/>
              </w:rPr>
              <w:t>CA_n77(2A)</w:t>
            </w:r>
          </w:p>
          <w:p w14:paraId="3E10AFFE"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CA_n25A-n71A</w:t>
            </w:r>
          </w:p>
          <w:p w14:paraId="213C716D" w14:textId="77777777" w:rsidR="006E06AF" w:rsidRDefault="006E06AF" w:rsidP="006E06AF">
            <w:pPr>
              <w:keepNext/>
              <w:keepLines/>
              <w:spacing w:after="0"/>
              <w:jc w:val="center"/>
              <w:rPr>
                <w:rFonts w:ascii="Arial" w:hAnsi="Arial"/>
                <w:sz w:val="18"/>
                <w:lang w:val="en-US"/>
              </w:rPr>
            </w:pPr>
            <w:r>
              <w:rPr>
                <w:rFonts w:ascii="Arial" w:hAnsi="Arial"/>
                <w:sz w:val="18"/>
                <w:lang w:val="en-US"/>
              </w:rPr>
              <w:t>CA_n25A-n77A</w:t>
            </w:r>
          </w:p>
          <w:p w14:paraId="26D82762" w14:textId="77777777" w:rsidR="006E06AF" w:rsidRPr="001141C9" w:rsidRDefault="006E06AF" w:rsidP="006E06AF">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D6BAAB3" w14:textId="77777777" w:rsidR="006E06AF" w:rsidRPr="001141C9" w:rsidRDefault="006E06AF" w:rsidP="006E06AF">
            <w:pPr>
              <w:pStyle w:val="TAC"/>
              <w:keepNext w:val="0"/>
              <w:keepLines w:val="0"/>
              <w:rPr>
                <w:rFonts w:eastAsiaTheme="minorEastAsia"/>
                <w:lang w:eastAsia="zh-CN"/>
              </w:rPr>
            </w:pPr>
            <w:r>
              <w:rPr>
                <w:lang w:val="en-US"/>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6807589" w14:textId="77777777" w:rsidR="006E06AF" w:rsidRPr="001141C9" w:rsidRDefault="006E06AF" w:rsidP="006E06AF">
            <w:pPr>
              <w:pStyle w:val="TAC"/>
              <w:keepNext w:val="0"/>
              <w:keepLines w:val="0"/>
              <w:rPr>
                <w:rFonts w:eastAsiaTheme="minorEastAsia"/>
                <w:lang w:eastAsia="zh-CN" w:bidi="ar"/>
              </w:rPr>
            </w:pPr>
            <w:r>
              <w:rPr>
                <w:lang w:val="en-US"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929E0CF"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6E06AF" w:rsidRPr="001141C9" w14:paraId="08A237DD" w14:textId="77777777" w:rsidTr="008636DF">
        <w:trPr>
          <w:jc w:val="center"/>
        </w:trPr>
        <w:tc>
          <w:tcPr>
            <w:tcW w:w="1002" w:type="pct"/>
            <w:tcBorders>
              <w:top w:val="nil"/>
              <w:left w:val="single" w:sz="4" w:space="0" w:color="auto"/>
              <w:bottom w:val="nil"/>
              <w:right w:val="single" w:sz="4" w:space="0" w:color="auto"/>
            </w:tcBorders>
            <w:vAlign w:val="center"/>
          </w:tcPr>
          <w:p w14:paraId="2BCEB8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7AC3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ABB6FB" w14:textId="77777777" w:rsidR="006E06AF" w:rsidRPr="001141C9" w:rsidRDefault="006E06AF" w:rsidP="006E06AF">
            <w:pPr>
              <w:pStyle w:val="TAC"/>
              <w:keepNext w:val="0"/>
              <w:keepLines w:val="0"/>
              <w:rPr>
                <w:rFonts w:eastAsiaTheme="minorEastAsia"/>
                <w:lang w:eastAsia="zh-CN"/>
              </w:rPr>
            </w:pPr>
            <w:r>
              <w:rPr>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A97AA14" w14:textId="77777777" w:rsidR="006E06AF" w:rsidRPr="001141C9" w:rsidRDefault="006E06AF" w:rsidP="006E06AF">
            <w:pPr>
              <w:pStyle w:val="TAC"/>
              <w:keepNext w:val="0"/>
              <w:keepLines w:val="0"/>
              <w:rPr>
                <w:rFonts w:eastAsiaTheme="minorEastAsia"/>
                <w:lang w:eastAsia="zh-CN" w:bidi="ar"/>
              </w:rPr>
            </w:pPr>
            <w:r>
              <w:rPr>
                <w:lang w:val="en-US"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17649484" w14:textId="77777777" w:rsidR="006E06AF" w:rsidRPr="001141C9" w:rsidRDefault="006E06AF" w:rsidP="006E06AF">
            <w:pPr>
              <w:pStyle w:val="TAC"/>
              <w:keepNext w:val="0"/>
              <w:keepLines w:val="0"/>
              <w:rPr>
                <w:rFonts w:eastAsiaTheme="minorEastAsia"/>
                <w:lang w:eastAsia="zh-CN"/>
              </w:rPr>
            </w:pPr>
          </w:p>
        </w:tc>
      </w:tr>
      <w:tr w:rsidR="006E06AF" w:rsidRPr="001141C9" w14:paraId="642ACA6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45DD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56C948"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74C444"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9A613C" w14:textId="77777777" w:rsidR="006E06AF" w:rsidRPr="001141C9" w:rsidRDefault="006E06AF" w:rsidP="006E06AF">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7C911049" w14:textId="77777777" w:rsidR="006E06AF" w:rsidRPr="001141C9" w:rsidRDefault="006E06AF" w:rsidP="006E06AF">
            <w:pPr>
              <w:pStyle w:val="TAC"/>
              <w:keepNext w:val="0"/>
              <w:keepLines w:val="0"/>
              <w:rPr>
                <w:rFonts w:eastAsiaTheme="minorEastAsia"/>
                <w:lang w:eastAsia="zh-CN"/>
              </w:rPr>
            </w:pPr>
          </w:p>
        </w:tc>
      </w:tr>
      <w:tr w:rsidR="006E06AF" w:rsidRPr="001141C9" w14:paraId="0974C1C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A31A3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0430CF07" w14:textId="77777777" w:rsidR="006E06AF" w:rsidRPr="00DD4870" w:rsidRDefault="006E06AF" w:rsidP="006E06AF">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F82F15E"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D729B55"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70BDF334"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rPr>
              <w:t>7</w:t>
            </w:r>
          </w:p>
          <w:p w14:paraId="4227FE3D"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135136D1"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09C6F"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B6E241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B6C6BE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19D40AA" w14:textId="77777777" w:rsidTr="008636DF">
        <w:trPr>
          <w:jc w:val="center"/>
        </w:trPr>
        <w:tc>
          <w:tcPr>
            <w:tcW w:w="1002" w:type="pct"/>
            <w:tcBorders>
              <w:top w:val="nil"/>
              <w:left w:val="single" w:sz="4" w:space="0" w:color="auto"/>
              <w:bottom w:val="nil"/>
              <w:right w:val="single" w:sz="4" w:space="0" w:color="auto"/>
            </w:tcBorders>
            <w:vAlign w:val="center"/>
          </w:tcPr>
          <w:p w14:paraId="5F39E9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170E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1648D4"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CF4DC36"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nil"/>
              <w:right w:val="single" w:sz="4" w:space="0" w:color="auto"/>
            </w:tcBorders>
            <w:vAlign w:val="center"/>
          </w:tcPr>
          <w:p w14:paraId="28B0CC60" w14:textId="77777777" w:rsidR="006E06AF" w:rsidRPr="001141C9" w:rsidRDefault="006E06AF" w:rsidP="006E06AF">
            <w:pPr>
              <w:pStyle w:val="TAC"/>
              <w:keepNext w:val="0"/>
              <w:keepLines w:val="0"/>
              <w:rPr>
                <w:rFonts w:eastAsiaTheme="minorEastAsia"/>
                <w:lang w:eastAsia="zh-CN"/>
              </w:rPr>
            </w:pPr>
          </w:p>
        </w:tc>
      </w:tr>
      <w:tr w:rsidR="006E06AF" w:rsidRPr="001141C9" w14:paraId="62593047" w14:textId="77777777" w:rsidTr="008636DF">
        <w:trPr>
          <w:jc w:val="center"/>
        </w:trPr>
        <w:tc>
          <w:tcPr>
            <w:tcW w:w="1002" w:type="pct"/>
            <w:tcBorders>
              <w:top w:val="nil"/>
              <w:left w:val="single" w:sz="4" w:space="0" w:color="auto"/>
              <w:bottom w:val="nil"/>
              <w:right w:val="single" w:sz="4" w:space="0" w:color="auto"/>
            </w:tcBorders>
            <w:vAlign w:val="center"/>
          </w:tcPr>
          <w:p w14:paraId="28C67F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C88A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B35E15"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B2D4FA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455959C" w14:textId="77777777" w:rsidR="006E06AF" w:rsidRPr="001141C9" w:rsidRDefault="006E06AF" w:rsidP="006E06AF">
            <w:pPr>
              <w:pStyle w:val="TAC"/>
              <w:keepNext w:val="0"/>
              <w:keepLines w:val="0"/>
              <w:rPr>
                <w:rFonts w:eastAsiaTheme="minorEastAsia"/>
                <w:lang w:eastAsia="zh-CN"/>
              </w:rPr>
            </w:pPr>
          </w:p>
        </w:tc>
      </w:tr>
      <w:tr w:rsidR="006E06AF" w:rsidRPr="001141C9" w14:paraId="66314EEA" w14:textId="77777777" w:rsidTr="008636DF">
        <w:trPr>
          <w:jc w:val="center"/>
        </w:trPr>
        <w:tc>
          <w:tcPr>
            <w:tcW w:w="1002" w:type="pct"/>
            <w:tcBorders>
              <w:top w:val="nil"/>
              <w:left w:val="single" w:sz="4" w:space="0" w:color="auto"/>
              <w:bottom w:val="nil"/>
              <w:right w:val="single" w:sz="4" w:space="0" w:color="auto"/>
            </w:tcBorders>
            <w:vAlign w:val="center"/>
          </w:tcPr>
          <w:p w14:paraId="129DEC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9572D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62982A"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8744DB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50D714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1E59CE7C" w14:textId="77777777" w:rsidTr="008636DF">
        <w:trPr>
          <w:jc w:val="center"/>
        </w:trPr>
        <w:tc>
          <w:tcPr>
            <w:tcW w:w="1002" w:type="pct"/>
            <w:tcBorders>
              <w:top w:val="nil"/>
              <w:left w:val="single" w:sz="4" w:space="0" w:color="auto"/>
              <w:bottom w:val="nil"/>
              <w:right w:val="single" w:sz="4" w:space="0" w:color="auto"/>
            </w:tcBorders>
            <w:vAlign w:val="center"/>
          </w:tcPr>
          <w:p w14:paraId="0CAD5B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9CE87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8EED55"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53390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462BEE17" w14:textId="77777777" w:rsidR="006E06AF" w:rsidRPr="001141C9" w:rsidRDefault="006E06AF" w:rsidP="006E06AF">
            <w:pPr>
              <w:pStyle w:val="TAC"/>
              <w:keepNext w:val="0"/>
              <w:keepLines w:val="0"/>
              <w:rPr>
                <w:rFonts w:eastAsiaTheme="minorEastAsia"/>
                <w:lang w:eastAsia="zh-CN"/>
              </w:rPr>
            </w:pPr>
          </w:p>
        </w:tc>
      </w:tr>
      <w:tr w:rsidR="006E06AF" w:rsidRPr="001141C9" w14:paraId="1737728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5334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16C63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BE77E9"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0ACFF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60D99BB6" w14:textId="77777777" w:rsidR="006E06AF" w:rsidRPr="001141C9" w:rsidRDefault="006E06AF" w:rsidP="006E06AF">
            <w:pPr>
              <w:pStyle w:val="TAC"/>
              <w:keepNext w:val="0"/>
              <w:keepLines w:val="0"/>
              <w:rPr>
                <w:rFonts w:eastAsiaTheme="minorEastAsia"/>
                <w:lang w:eastAsia="zh-CN"/>
              </w:rPr>
            </w:pPr>
          </w:p>
        </w:tc>
      </w:tr>
      <w:tr w:rsidR="006E06AF" w:rsidRPr="001141C9" w14:paraId="372CB14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327878" w14:textId="77777777" w:rsidR="006E06AF" w:rsidRPr="001141C9" w:rsidRDefault="006E06AF" w:rsidP="006E06AF">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3C4466F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72FD81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182D96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3DC255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0F5BC"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7300E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79AB2EB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6E06AF" w:rsidRPr="001141C9" w14:paraId="64488714" w14:textId="77777777" w:rsidTr="008636DF">
        <w:trPr>
          <w:jc w:val="center"/>
        </w:trPr>
        <w:tc>
          <w:tcPr>
            <w:tcW w:w="1002" w:type="pct"/>
            <w:tcBorders>
              <w:top w:val="nil"/>
              <w:left w:val="single" w:sz="4" w:space="0" w:color="auto"/>
              <w:bottom w:val="nil"/>
              <w:right w:val="single" w:sz="4" w:space="0" w:color="auto"/>
            </w:tcBorders>
            <w:vAlign w:val="center"/>
          </w:tcPr>
          <w:p w14:paraId="48998F4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1AE0F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4A6A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EEAA0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A0F9EB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E3F6F7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D72F7B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96CF9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A6F46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1FBDD4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663D06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4C78D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2A4E75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5B4C328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53C104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4A6C4F"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0E29E2BA"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77EBACBE"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274EF78D"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B9FE3"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0B17BC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3E5DFC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48C5E21" w14:textId="77777777" w:rsidTr="008636DF">
        <w:trPr>
          <w:jc w:val="center"/>
        </w:trPr>
        <w:tc>
          <w:tcPr>
            <w:tcW w:w="1002" w:type="pct"/>
            <w:tcBorders>
              <w:top w:val="nil"/>
              <w:left w:val="single" w:sz="4" w:space="0" w:color="auto"/>
              <w:bottom w:val="nil"/>
              <w:right w:val="single" w:sz="4" w:space="0" w:color="auto"/>
            </w:tcBorders>
            <w:vAlign w:val="center"/>
          </w:tcPr>
          <w:p w14:paraId="769E3C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804F6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72F25D"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C8D2B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nil"/>
              <w:right w:val="single" w:sz="4" w:space="0" w:color="auto"/>
            </w:tcBorders>
            <w:vAlign w:val="center"/>
          </w:tcPr>
          <w:p w14:paraId="5F48BD20" w14:textId="77777777" w:rsidR="006E06AF" w:rsidRPr="001141C9" w:rsidRDefault="006E06AF" w:rsidP="006E06AF">
            <w:pPr>
              <w:pStyle w:val="TAC"/>
              <w:keepNext w:val="0"/>
              <w:keepLines w:val="0"/>
              <w:rPr>
                <w:rFonts w:eastAsiaTheme="minorEastAsia"/>
                <w:lang w:eastAsia="zh-CN"/>
              </w:rPr>
            </w:pPr>
          </w:p>
        </w:tc>
      </w:tr>
      <w:tr w:rsidR="006E06AF" w:rsidRPr="001141C9" w14:paraId="310B4226" w14:textId="77777777" w:rsidTr="008636DF">
        <w:trPr>
          <w:jc w:val="center"/>
        </w:trPr>
        <w:tc>
          <w:tcPr>
            <w:tcW w:w="1002" w:type="pct"/>
            <w:tcBorders>
              <w:top w:val="nil"/>
              <w:left w:val="single" w:sz="4" w:space="0" w:color="auto"/>
              <w:bottom w:val="nil"/>
              <w:right w:val="single" w:sz="4" w:space="0" w:color="auto"/>
            </w:tcBorders>
            <w:vAlign w:val="center"/>
          </w:tcPr>
          <w:p w14:paraId="1803C1E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317674"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9A364D"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2212F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3E9C9E" w14:textId="77777777" w:rsidR="006E06AF" w:rsidRPr="001141C9" w:rsidRDefault="006E06AF" w:rsidP="006E06AF">
            <w:pPr>
              <w:pStyle w:val="TAC"/>
              <w:keepNext w:val="0"/>
              <w:keepLines w:val="0"/>
              <w:rPr>
                <w:rFonts w:eastAsiaTheme="minorEastAsia"/>
                <w:lang w:eastAsia="zh-CN"/>
              </w:rPr>
            </w:pPr>
          </w:p>
        </w:tc>
      </w:tr>
      <w:tr w:rsidR="006E06AF" w:rsidRPr="001141C9" w14:paraId="775EF7F0" w14:textId="77777777" w:rsidTr="008636DF">
        <w:trPr>
          <w:jc w:val="center"/>
        </w:trPr>
        <w:tc>
          <w:tcPr>
            <w:tcW w:w="1002" w:type="pct"/>
            <w:tcBorders>
              <w:top w:val="nil"/>
              <w:left w:val="single" w:sz="4" w:space="0" w:color="auto"/>
              <w:bottom w:val="nil"/>
              <w:right w:val="single" w:sz="4" w:space="0" w:color="auto"/>
            </w:tcBorders>
            <w:vAlign w:val="center"/>
          </w:tcPr>
          <w:p w14:paraId="17F583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B3210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063C25"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13E18E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164F32D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32759DC8" w14:textId="77777777" w:rsidTr="008636DF">
        <w:trPr>
          <w:jc w:val="center"/>
        </w:trPr>
        <w:tc>
          <w:tcPr>
            <w:tcW w:w="1002" w:type="pct"/>
            <w:tcBorders>
              <w:top w:val="nil"/>
              <w:left w:val="single" w:sz="4" w:space="0" w:color="auto"/>
              <w:bottom w:val="nil"/>
              <w:right w:val="single" w:sz="4" w:space="0" w:color="auto"/>
            </w:tcBorders>
            <w:vAlign w:val="center"/>
          </w:tcPr>
          <w:p w14:paraId="115AA0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BD17A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4063F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46CF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59A53881" w14:textId="77777777" w:rsidR="006E06AF" w:rsidRPr="001141C9" w:rsidRDefault="006E06AF" w:rsidP="006E06AF">
            <w:pPr>
              <w:pStyle w:val="TAC"/>
              <w:keepNext w:val="0"/>
              <w:keepLines w:val="0"/>
              <w:rPr>
                <w:rFonts w:eastAsiaTheme="minorEastAsia"/>
                <w:lang w:eastAsia="zh-CN"/>
              </w:rPr>
            </w:pPr>
          </w:p>
        </w:tc>
      </w:tr>
      <w:tr w:rsidR="006E06AF" w:rsidRPr="001141C9" w14:paraId="173A9F6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32D13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919A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E1FB9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7CD1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07658D4" w14:textId="77777777" w:rsidR="006E06AF" w:rsidRPr="001141C9" w:rsidRDefault="006E06AF" w:rsidP="006E06AF">
            <w:pPr>
              <w:pStyle w:val="TAC"/>
              <w:keepNext w:val="0"/>
              <w:keepLines w:val="0"/>
              <w:rPr>
                <w:rFonts w:eastAsiaTheme="minorEastAsia"/>
                <w:lang w:eastAsia="zh-CN"/>
              </w:rPr>
            </w:pPr>
          </w:p>
        </w:tc>
      </w:tr>
      <w:tr w:rsidR="006E06AF" w:rsidRPr="001141C9" w14:paraId="29D613C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F01D27D" w14:textId="77777777" w:rsidR="006E06AF" w:rsidRPr="001141C9" w:rsidRDefault="006E06AF" w:rsidP="006E06AF">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43F4D55C"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A9FCF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E5B7C8E"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6C63D16"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2453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3C723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49ADC11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6E06AF" w:rsidRPr="001141C9" w14:paraId="65AE0DD3" w14:textId="77777777" w:rsidTr="008636DF">
        <w:trPr>
          <w:jc w:val="center"/>
        </w:trPr>
        <w:tc>
          <w:tcPr>
            <w:tcW w:w="1002" w:type="pct"/>
            <w:tcBorders>
              <w:top w:val="nil"/>
              <w:left w:val="single" w:sz="4" w:space="0" w:color="auto"/>
              <w:bottom w:val="nil"/>
              <w:right w:val="single" w:sz="4" w:space="0" w:color="auto"/>
            </w:tcBorders>
            <w:vAlign w:val="center"/>
          </w:tcPr>
          <w:p w14:paraId="14C2AE5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A7E82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82B74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8BDE9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8BC2A4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634B6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1554E9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B3CE4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FCEC6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E0531B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851D3B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48912B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F47595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3F3B9EC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D47CE6D"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6C70F06" w14:textId="77777777" w:rsidR="006E06AF" w:rsidRPr="00DD4870" w:rsidRDefault="006E06AF" w:rsidP="006E06AF">
            <w:pPr>
              <w:pStyle w:val="TAC"/>
              <w:rPr>
                <w:vertAlign w:val="superscript"/>
                <w:lang w:val="en-US" w:eastAsia="zh-CN"/>
              </w:rPr>
            </w:pPr>
            <w:r w:rsidRPr="00DD4870">
              <w:rPr>
                <w:lang w:val="en-US" w:eastAsia="zh-CN"/>
              </w:rPr>
              <w:t>n77</w:t>
            </w:r>
            <w:r w:rsidRPr="00DD4870">
              <w:rPr>
                <w:vertAlign w:val="superscript"/>
                <w:lang w:val="en-US" w:eastAsia="zh-CN"/>
              </w:rPr>
              <w:t>7,9</w:t>
            </w:r>
          </w:p>
          <w:p w14:paraId="4D985AE1" w14:textId="77777777" w:rsidR="006E06AF" w:rsidRPr="00DD4870" w:rsidRDefault="006E06AF" w:rsidP="006E06AF">
            <w:pPr>
              <w:pStyle w:val="TAC"/>
              <w:rPr>
                <w:lang w:val="en-US"/>
              </w:rPr>
            </w:pPr>
            <w:r w:rsidRPr="00DD4870">
              <w:rPr>
                <w:lang w:val="en-US"/>
              </w:rPr>
              <w:t>CA_n25A-n71A</w:t>
            </w:r>
            <w:r w:rsidRPr="00DD4870">
              <w:rPr>
                <w:rFonts w:eastAsiaTheme="minorEastAsia"/>
                <w:vertAlign w:val="superscript"/>
                <w:lang w:val="en-US" w:eastAsia="zh-CN"/>
              </w:rPr>
              <w:t>7</w:t>
            </w:r>
          </w:p>
          <w:p w14:paraId="68E353C2" w14:textId="77777777" w:rsidR="006E06AF" w:rsidRPr="00DD4870" w:rsidRDefault="006E06AF" w:rsidP="006E06AF">
            <w:pPr>
              <w:pStyle w:val="TAC"/>
              <w:rPr>
                <w:lang w:val="en-US"/>
              </w:rPr>
            </w:pPr>
            <w:r w:rsidRPr="00DD4870">
              <w:rPr>
                <w:lang w:val="en-US"/>
              </w:rPr>
              <w:t>CA_n25A-n77A</w:t>
            </w:r>
            <w:r w:rsidRPr="00DD4870">
              <w:rPr>
                <w:vertAlign w:val="superscript"/>
                <w:lang w:val="en-US" w:eastAsia="zh-CN"/>
              </w:rPr>
              <w:t>7</w:t>
            </w:r>
          </w:p>
          <w:p w14:paraId="74113A80" w14:textId="77777777" w:rsidR="006E06AF" w:rsidRPr="001141C9" w:rsidRDefault="006E06AF" w:rsidP="006E06AF">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E3876"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8D95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49" w:type="pct"/>
            <w:tcBorders>
              <w:top w:val="single" w:sz="4" w:space="0" w:color="auto"/>
              <w:left w:val="single" w:sz="4" w:space="0" w:color="auto"/>
              <w:bottom w:val="nil"/>
              <w:right w:val="single" w:sz="4" w:space="0" w:color="auto"/>
            </w:tcBorders>
            <w:vAlign w:val="center"/>
          </w:tcPr>
          <w:p w14:paraId="66479E1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2BE8902A" w14:textId="77777777" w:rsidTr="008636DF">
        <w:trPr>
          <w:jc w:val="center"/>
        </w:trPr>
        <w:tc>
          <w:tcPr>
            <w:tcW w:w="1002" w:type="pct"/>
            <w:tcBorders>
              <w:top w:val="nil"/>
              <w:left w:val="single" w:sz="4" w:space="0" w:color="auto"/>
              <w:bottom w:val="nil"/>
              <w:right w:val="single" w:sz="4" w:space="0" w:color="auto"/>
            </w:tcBorders>
            <w:vAlign w:val="center"/>
          </w:tcPr>
          <w:p w14:paraId="799F53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4A23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394BD0"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1E5AB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538B8E8D" w14:textId="77777777" w:rsidR="006E06AF" w:rsidRPr="001141C9" w:rsidRDefault="006E06AF" w:rsidP="006E06AF">
            <w:pPr>
              <w:pStyle w:val="TAC"/>
              <w:keepNext w:val="0"/>
              <w:keepLines w:val="0"/>
              <w:rPr>
                <w:rFonts w:eastAsiaTheme="minorEastAsia"/>
                <w:lang w:eastAsia="zh-CN"/>
              </w:rPr>
            </w:pPr>
          </w:p>
        </w:tc>
      </w:tr>
      <w:tr w:rsidR="006E06AF" w:rsidRPr="001141C9" w14:paraId="43BD30F4" w14:textId="77777777" w:rsidTr="008636DF">
        <w:trPr>
          <w:jc w:val="center"/>
        </w:trPr>
        <w:tc>
          <w:tcPr>
            <w:tcW w:w="1002" w:type="pct"/>
            <w:tcBorders>
              <w:top w:val="nil"/>
              <w:left w:val="single" w:sz="4" w:space="0" w:color="auto"/>
              <w:bottom w:val="nil"/>
              <w:right w:val="single" w:sz="4" w:space="0" w:color="auto"/>
            </w:tcBorders>
            <w:vAlign w:val="center"/>
          </w:tcPr>
          <w:p w14:paraId="13EF66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2A4BB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BA8CE7C"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606145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246DDF1" w14:textId="77777777" w:rsidR="006E06AF" w:rsidRPr="001141C9" w:rsidRDefault="006E06AF" w:rsidP="006E06AF">
            <w:pPr>
              <w:pStyle w:val="TAC"/>
              <w:keepNext w:val="0"/>
              <w:keepLines w:val="0"/>
              <w:rPr>
                <w:rFonts w:eastAsiaTheme="minorEastAsia"/>
                <w:lang w:eastAsia="zh-CN"/>
              </w:rPr>
            </w:pPr>
          </w:p>
        </w:tc>
      </w:tr>
      <w:tr w:rsidR="006E06AF" w:rsidRPr="001141C9" w14:paraId="036DC5FA" w14:textId="77777777" w:rsidTr="008636DF">
        <w:trPr>
          <w:jc w:val="center"/>
        </w:trPr>
        <w:tc>
          <w:tcPr>
            <w:tcW w:w="1002" w:type="pct"/>
            <w:tcBorders>
              <w:top w:val="nil"/>
              <w:left w:val="single" w:sz="4" w:space="0" w:color="auto"/>
              <w:bottom w:val="nil"/>
              <w:right w:val="single" w:sz="4" w:space="0" w:color="auto"/>
            </w:tcBorders>
            <w:vAlign w:val="center"/>
          </w:tcPr>
          <w:p w14:paraId="4C0BE8A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8B9E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3113C9"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BD0CE7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748DEA9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14FB2FAC" w14:textId="77777777" w:rsidTr="008636DF">
        <w:trPr>
          <w:jc w:val="center"/>
        </w:trPr>
        <w:tc>
          <w:tcPr>
            <w:tcW w:w="1002" w:type="pct"/>
            <w:tcBorders>
              <w:top w:val="nil"/>
              <w:left w:val="single" w:sz="4" w:space="0" w:color="auto"/>
              <w:bottom w:val="nil"/>
              <w:right w:val="single" w:sz="4" w:space="0" w:color="auto"/>
            </w:tcBorders>
            <w:vAlign w:val="center"/>
          </w:tcPr>
          <w:p w14:paraId="2550CBE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AC479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428B4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EE5D1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1938FAA" w14:textId="77777777" w:rsidR="006E06AF" w:rsidRPr="001141C9" w:rsidRDefault="006E06AF" w:rsidP="006E06AF">
            <w:pPr>
              <w:pStyle w:val="TAC"/>
              <w:keepNext w:val="0"/>
              <w:keepLines w:val="0"/>
              <w:rPr>
                <w:rFonts w:eastAsiaTheme="minorEastAsia"/>
                <w:lang w:eastAsia="zh-CN"/>
              </w:rPr>
            </w:pPr>
          </w:p>
        </w:tc>
      </w:tr>
      <w:tr w:rsidR="006E06AF" w:rsidRPr="001141C9" w14:paraId="55DE00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6094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3A68F7"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D982B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778F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6D8CA84" w14:textId="77777777" w:rsidR="006E06AF" w:rsidRPr="001141C9" w:rsidRDefault="006E06AF" w:rsidP="006E06AF">
            <w:pPr>
              <w:pStyle w:val="TAC"/>
              <w:keepNext w:val="0"/>
              <w:keepLines w:val="0"/>
              <w:rPr>
                <w:rFonts w:eastAsiaTheme="minorEastAsia"/>
                <w:lang w:eastAsia="zh-CN"/>
              </w:rPr>
            </w:pPr>
          </w:p>
        </w:tc>
      </w:tr>
      <w:tr w:rsidR="006E06AF" w:rsidRPr="001141C9" w14:paraId="1DD92A3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D4397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8AD4487"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A2AAEA9"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727B4509"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145A9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E4111E"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171AA0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6093B6D0"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lang w:eastAsia="zh-CN"/>
              </w:rPr>
              <w:t>4 and 5</w:t>
            </w:r>
          </w:p>
        </w:tc>
      </w:tr>
      <w:tr w:rsidR="006E06AF" w:rsidRPr="001141C9" w14:paraId="3BAE7B6F" w14:textId="77777777" w:rsidTr="008636DF">
        <w:trPr>
          <w:jc w:val="center"/>
        </w:trPr>
        <w:tc>
          <w:tcPr>
            <w:tcW w:w="1002" w:type="pct"/>
            <w:tcBorders>
              <w:top w:val="nil"/>
              <w:left w:val="single" w:sz="4" w:space="0" w:color="auto"/>
              <w:bottom w:val="nil"/>
              <w:right w:val="single" w:sz="4" w:space="0" w:color="auto"/>
            </w:tcBorders>
            <w:vAlign w:val="center"/>
          </w:tcPr>
          <w:p w14:paraId="2F358C5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5507CC"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18E710"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F6535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nil"/>
              <w:right w:val="single" w:sz="4" w:space="0" w:color="auto"/>
            </w:tcBorders>
            <w:vAlign w:val="center"/>
          </w:tcPr>
          <w:p w14:paraId="68BD27D8"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CB27C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C235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9409B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44C56E"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57100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4E0E111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400EF74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6619F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5A1E3C36"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4F8C2B3"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66523A1F"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B8CA315"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9451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4BBF23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7947518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5C03463D" w14:textId="77777777" w:rsidTr="008636DF">
        <w:trPr>
          <w:jc w:val="center"/>
        </w:trPr>
        <w:tc>
          <w:tcPr>
            <w:tcW w:w="1002" w:type="pct"/>
            <w:tcBorders>
              <w:top w:val="nil"/>
              <w:left w:val="single" w:sz="4" w:space="0" w:color="auto"/>
              <w:bottom w:val="nil"/>
              <w:right w:val="single" w:sz="4" w:space="0" w:color="auto"/>
            </w:tcBorders>
            <w:vAlign w:val="center"/>
          </w:tcPr>
          <w:p w14:paraId="1930BC1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AD077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427C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7735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0C5961A2" w14:textId="77777777" w:rsidR="006E06AF" w:rsidRPr="001141C9" w:rsidRDefault="006E06AF" w:rsidP="006E06AF">
            <w:pPr>
              <w:pStyle w:val="TAC"/>
              <w:keepNext w:val="0"/>
              <w:keepLines w:val="0"/>
              <w:rPr>
                <w:rFonts w:eastAsiaTheme="minorEastAsia"/>
                <w:lang w:eastAsia="zh-CN"/>
              </w:rPr>
            </w:pPr>
          </w:p>
        </w:tc>
      </w:tr>
      <w:tr w:rsidR="006E06AF" w:rsidRPr="001141C9" w14:paraId="20DD0E3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AA697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9C521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05489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5BEB0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F8DE027" w14:textId="77777777" w:rsidR="006E06AF" w:rsidRPr="001141C9" w:rsidRDefault="006E06AF" w:rsidP="006E06AF">
            <w:pPr>
              <w:pStyle w:val="TAC"/>
              <w:keepNext w:val="0"/>
              <w:keepLines w:val="0"/>
              <w:rPr>
                <w:rFonts w:eastAsiaTheme="minorEastAsia"/>
                <w:lang w:eastAsia="zh-CN"/>
              </w:rPr>
            </w:pPr>
          </w:p>
        </w:tc>
      </w:tr>
      <w:tr w:rsidR="006E06AF" w:rsidRPr="001141C9" w14:paraId="6E1D47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760E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B2A1205" w14:textId="77777777" w:rsidR="006E06AF" w:rsidRPr="001141C9" w:rsidRDefault="006E06AF" w:rsidP="006E06AF">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78022B4C"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0643E884"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63BC4A0"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F32290" w14:textId="77777777" w:rsidR="006E06AF" w:rsidRPr="001141C9" w:rsidRDefault="006E06AF" w:rsidP="006E06AF">
            <w:pPr>
              <w:pStyle w:val="TAC"/>
              <w:keepNext w:val="0"/>
              <w:keepLines w:val="0"/>
              <w:rPr>
                <w:rFonts w:eastAsiaTheme="minorEastAsia"/>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381D2A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467ABFC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6E06AF" w:rsidRPr="001141C9" w14:paraId="39E40D25" w14:textId="77777777" w:rsidTr="008636DF">
        <w:trPr>
          <w:jc w:val="center"/>
        </w:trPr>
        <w:tc>
          <w:tcPr>
            <w:tcW w:w="1002" w:type="pct"/>
            <w:tcBorders>
              <w:top w:val="nil"/>
              <w:left w:val="single" w:sz="4" w:space="0" w:color="auto"/>
              <w:bottom w:val="nil"/>
              <w:right w:val="single" w:sz="4" w:space="0" w:color="auto"/>
            </w:tcBorders>
            <w:vAlign w:val="center"/>
          </w:tcPr>
          <w:p w14:paraId="743BE2A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27F7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913354"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6AE6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nil"/>
              <w:right w:val="single" w:sz="4" w:space="0" w:color="auto"/>
            </w:tcBorders>
            <w:vAlign w:val="center"/>
          </w:tcPr>
          <w:p w14:paraId="1C13AD17"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0748588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D90A5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6EE43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36747E"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E1FBD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2A53754" w14:textId="77777777" w:rsidR="006E06AF" w:rsidRPr="001141C9" w:rsidRDefault="006E06AF" w:rsidP="006E06AF">
            <w:pPr>
              <w:pStyle w:val="TAC"/>
              <w:keepNext w:val="0"/>
              <w:keepLines w:val="0"/>
              <w:rPr>
                <w:rFonts w:eastAsiaTheme="minorEastAsia" w:cs="Arial"/>
                <w:szCs w:val="18"/>
                <w:lang w:eastAsia="zh-CN"/>
              </w:rPr>
            </w:pPr>
          </w:p>
        </w:tc>
      </w:tr>
      <w:tr w:rsidR="006E06AF" w:rsidRPr="001141C9" w14:paraId="6E09CD1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D79D4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5CE33C4"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2A4C9A3"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56D8271D" w14:textId="77777777" w:rsidR="006E06AF" w:rsidRPr="001141C9" w:rsidRDefault="006E06AF" w:rsidP="006E06AF">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D616684" w14:textId="77777777" w:rsidR="006E06AF" w:rsidRPr="001141C9" w:rsidRDefault="006E06AF" w:rsidP="006E06AF">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6ADC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01653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49" w:type="pct"/>
            <w:tcBorders>
              <w:top w:val="single" w:sz="4" w:space="0" w:color="auto"/>
              <w:left w:val="single" w:sz="4" w:space="0" w:color="auto"/>
              <w:bottom w:val="nil"/>
              <w:right w:val="single" w:sz="4" w:space="0" w:color="auto"/>
            </w:tcBorders>
            <w:vAlign w:val="center"/>
          </w:tcPr>
          <w:p w14:paraId="228547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4 and 5</w:t>
            </w:r>
          </w:p>
        </w:tc>
      </w:tr>
      <w:tr w:rsidR="006E06AF" w:rsidRPr="001141C9" w14:paraId="7DDB7F90" w14:textId="77777777" w:rsidTr="008636DF">
        <w:trPr>
          <w:jc w:val="center"/>
        </w:trPr>
        <w:tc>
          <w:tcPr>
            <w:tcW w:w="1002" w:type="pct"/>
            <w:tcBorders>
              <w:top w:val="nil"/>
              <w:left w:val="single" w:sz="4" w:space="0" w:color="auto"/>
              <w:bottom w:val="nil"/>
              <w:right w:val="single" w:sz="4" w:space="0" w:color="auto"/>
            </w:tcBorders>
            <w:vAlign w:val="center"/>
          </w:tcPr>
          <w:p w14:paraId="090DD4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AFF5A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6FCD0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31A4D5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33166989" w14:textId="77777777" w:rsidR="006E06AF" w:rsidRPr="001141C9" w:rsidRDefault="006E06AF" w:rsidP="006E06AF">
            <w:pPr>
              <w:pStyle w:val="TAC"/>
              <w:keepNext w:val="0"/>
              <w:keepLines w:val="0"/>
              <w:rPr>
                <w:rFonts w:eastAsiaTheme="minorEastAsia"/>
                <w:lang w:eastAsia="zh-CN"/>
              </w:rPr>
            </w:pPr>
          </w:p>
        </w:tc>
      </w:tr>
      <w:tr w:rsidR="006E06AF" w:rsidRPr="001141C9" w14:paraId="610F5E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B9AC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1B87A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2F499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626E3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CED9239" w14:textId="77777777" w:rsidR="006E06AF" w:rsidRPr="001141C9" w:rsidRDefault="006E06AF" w:rsidP="006E06AF">
            <w:pPr>
              <w:pStyle w:val="TAC"/>
              <w:keepNext w:val="0"/>
              <w:keepLines w:val="0"/>
              <w:rPr>
                <w:rFonts w:eastAsiaTheme="minorEastAsia"/>
                <w:lang w:eastAsia="zh-CN"/>
              </w:rPr>
            </w:pPr>
          </w:p>
        </w:tc>
      </w:tr>
      <w:tr w:rsidR="006E06AF" w:rsidRPr="001141C9" w14:paraId="6EB84C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5BADD6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0CCDAB8B" w14:textId="77777777" w:rsidR="006E06AF" w:rsidRPr="001141C9" w:rsidRDefault="006E06AF" w:rsidP="006E06AF">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493A9A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w:t>
            </w:r>
          </w:p>
          <w:p w14:paraId="6838E6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69E5C01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0673C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894F2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49" w:type="pct"/>
            <w:tcBorders>
              <w:top w:val="single" w:sz="4" w:space="0" w:color="auto"/>
              <w:left w:val="single" w:sz="4" w:space="0" w:color="auto"/>
              <w:bottom w:val="nil"/>
              <w:right w:val="single" w:sz="4" w:space="0" w:color="auto"/>
            </w:tcBorders>
            <w:vAlign w:val="center"/>
          </w:tcPr>
          <w:p w14:paraId="1536B4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2B531A0" w14:textId="77777777" w:rsidTr="008636DF">
        <w:trPr>
          <w:jc w:val="center"/>
        </w:trPr>
        <w:tc>
          <w:tcPr>
            <w:tcW w:w="1002" w:type="pct"/>
            <w:tcBorders>
              <w:top w:val="nil"/>
              <w:left w:val="single" w:sz="4" w:space="0" w:color="auto"/>
              <w:bottom w:val="nil"/>
              <w:right w:val="single" w:sz="4" w:space="0" w:color="auto"/>
            </w:tcBorders>
            <w:vAlign w:val="center"/>
          </w:tcPr>
          <w:p w14:paraId="2F4E34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535FAB"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89FED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40217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0F581F4B" w14:textId="77777777" w:rsidR="006E06AF" w:rsidRPr="001141C9" w:rsidRDefault="006E06AF" w:rsidP="006E06AF">
            <w:pPr>
              <w:pStyle w:val="TAC"/>
              <w:keepNext w:val="0"/>
              <w:keepLines w:val="0"/>
              <w:rPr>
                <w:rFonts w:eastAsiaTheme="minorEastAsia"/>
                <w:lang w:eastAsia="zh-CN"/>
              </w:rPr>
            </w:pPr>
          </w:p>
        </w:tc>
      </w:tr>
      <w:tr w:rsidR="006E06AF" w:rsidRPr="001141C9" w14:paraId="3E63612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3D958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9D29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4200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01B69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6A761E4" w14:textId="77777777" w:rsidR="006E06AF" w:rsidRPr="001141C9" w:rsidRDefault="006E06AF" w:rsidP="006E06AF">
            <w:pPr>
              <w:pStyle w:val="TAC"/>
              <w:keepNext w:val="0"/>
              <w:keepLines w:val="0"/>
              <w:rPr>
                <w:rFonts w:eastAsiaTheme="minorEastAsia"/>
                <w:lang w:eastAsia="zh-CN"/>
              </w:rPr>
            </w:pPr>
          </w:p>
        </w:tc>
      </w:tr>
      <w:tr w:rsidR="006E06AF" w:rsidRPr="001141C9" w14:paraId="48482FD6" w14:textId="77777777" w:rsidTr="008636DF">
        <w:trPr>
          <w:jc w:val="center"/>
        </w:trPr>
        <w:tc>
          <w:tcPr>
            <w:tcW w:w="1002" w:type="pct"/>
            <w:tcBorders>
              <w:top w:val="nil"/>
              <w:left w:val="single" w:sz="4" w:space="0" w:color="auto"/>
              <w:bottom w:val="nil"/>
              <w:right w:val="single" w:sz="4" w:space="0" w:color="auto"/>
            </w:tcBorders>
            <w:vAlign w:val="center"/>
          </w:tcPr>
          <w:p w14:paraId="059258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5A591536"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268FB11B"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718A0F47"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879190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8C1A2F8"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95C8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B699687" w14:textId="77777777" w:rsidTr="008636DF">
        <w:trPr>
          <w:jc w:val="center"/>
        </w:trPr>
        <w:tc>
          <w:tcPr>
            <w:tcW w:w="1002" w:type="pct"/>
            <w:tcBorders>
              <w:top w:val="nil"/>
              <w:left w:val="single" w:sz="4" w:space="0" w:color="auto"/>
              <w:bottom w:val="nil"/>
              <w:right w:val="single" w:sz="4" w:space="0" w:color="auto"/>
            </w:tcBorders>
            <w:vAlign w:val="center"/>
          </w:tcPr>
          <w:p w14:paraId="146005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B9202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3AB0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94CEC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BCCD08D" w14:textId="77777777" w:rsidR="006E06AF" w:rsidRPr="001141C9" w:rsidRDefault="006E06AF" w:rsidP="006E06AF">
            <w:pPr>
              <w:pStyle w:val="TAC"/>
              <w:keepNext w:val="0"/>
              <w:keepLines w:val="0"/>
              <w:rPr>
                <w:rFonts w:eastAsiaTheme="minorEastAsia"/>
                <w:lang w:eastAsia="zh-CN"/>
              </w:rPr>
            </w:pPr>
          </w:p>
        </w:tc>
      </w:tr>
      <w:tr w:rsidR="006E06AF" w:rsidRPr="001141C9" w14:paraId="1F6E14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CC082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62D5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D6216"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898BDF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6BC4349" w14:textId="77777777" w:rsidR="006E06AF" w:rsidRPr="001141C9" w:rsidRDefault="006E06AF" w:rsidP="006E06AF">
            <w:pPr>
              <w:pStyle w:val="TAC"/>
              <w:keepNext w:val="0"/>
              <w:keepLines w:val="0"/>
              <w:rPr>
                <w:rFonts w:eastAsiaTheme="minorEastAsia"/>
                <w:lang w:eastAsia="zh-CN"/>
              </w:rPr>
            </w:pPr>
          </w:p>
        </w:tc>
      </w:tr>
      <w:tr w:rsidR="006E06AF" w:rsidRPr="001141C9" w14:paraId="76D5770B" w14:textId="77777777" w:rsidTr="008636DF">
        <w:trPr>
          <w:jc w:val="center"/>
        </w:trPr>
        <w:tc>
          <w:tcPr>
            <w:tcW w:w="1002" w:type="pct"/>
            <w:tcBorders>
              <w:top w:val="nil"/>
              <w:left w:val="single" w:sz="4" w:space="0" w:color="auto"/>
              <w:bottom w:val="nil"/>
              <w:right w:val="single" w:sz="4" w:space="0" w:color="auto"/>
            </w:tcBorders>
            <w:vAlign w:val="center"/>
          </w:tcPr>
          <w:p w14:paraId="5D228D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11A2965F" w14:textId="77777777" w:rsidR="006E06AF" w:rsidRPr="001141C9" w:rsidRDefault="006E06AF" w:rsidP="006E06AF">
            <w:pPr>
              <w:pStyle w:val="TAC"/>
              <w:keepNext w:val="0"/>
              <w:keepLines w:val="0"/>
              <w:rPr>
                <w:rFonts w:eastAsiaTheme="minorEastAsia"/>
              </w:rPr>
            </w:pPr>
            <w:r w:rsidRPr="001141C9">
              <w:rPr>
                <w:rFonts w:eastAsiaTheme="minorEastAsia"/>
              </w:rPr>
              <w:t>CA_n25A-n71A</w:t>
            </w:r>
          </w:p>
          <w:p w14:paraId="256F7089" w14:textId="77777777" w:rsidR="006E06AF" w:rsidRPr="001141C9" w:rsidRDefault="006E06AF" w:rsidP="006E06AF">
            <w:pPr>
              <w:pStyle w:val="TAC"/>
              <w:keepNext w:val="0"/>
              <w:keepLines w:val="0"/>
              <w:rPr>
                <w:rFonts w:eastAsiaTheme="minorEastAsia"/>
              </w:rPr>
            </w:pPr>
            <w:r w:rsidRPr="001141C9">
              <w:rPr>
                <w:rFonts w:eastAsiaTheme="minorEastAsia"/>
              </w:rPr>
              <w:t>CA_n25A-n78A</w:t>
            </w:r>
          </w:p>
          <w:p w14:paraId="3F3D102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A2C1C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12F1B07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D0A7FC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E242446" w14:textId="77777777" w:rsidTr="008636DF">
        <w:trPr>
          <w:jc w:val="center"/>
        </w:trPr>
        <w:tc>
          <w:tcPr>
            <w:tcW w:w="1002" w:type="pct"/>
            <w:tcBorders>
              <w:top w:val="nil"/>
              <w:left w:val="single" w:sz="4" w:space="0" w:color="auto"/>
              <w:bottom w:val="nil"/>
              <w:right w:val="single" w:sz="4" w:space="0" w:color="auto"/>
            </w:tcBorders>
            <w:vAlign w:val="center"/>
          </w:tcPr>
          <w:p w14:paraId="7644DB33"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A9A3D9F"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ACD9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CEEB3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4C5B1AE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35AB4E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90842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22A5CC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70AC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0A43F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681BF38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963B56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AA523" w14:textId="77777777" w:rsidR="006E06AF" w:rsidRPr="001141C9" w:rsidRDefault="006E06AF" w:rsidP="006E06AF">
            <w:pPr>
              <w:pStyle w:val="TAC"/>
              <w:keepNext w:val="0"/>
              <w:keepLines w:val="0"/>
              <w:rPr>
                <w:lang w:eastAsia="zh-CN"/>
              </w:rPr>
            </w:pPr>
            <w:r w:rsidRPr="001141C9">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73FDF16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023C7E6"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7B8B2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77A2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7B0638A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38B957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B361F8E" w14:textId="77777777" w:rsidTr="008636DF">
        <w:trPr>
          <w:jc w:val="center"/>
        </w:trPr>
        <w:tc>
          <w:tcPr>
            <w:tcW w:w="1002" w:type="pct"/>
            <w:tcBorders>
              <w:top w:val="nil"/>
              <w:left w:val="single" w:sz="4" w:space="0" w:color="auto"/>
              <w:bottom w:val="nil"/>
              <w:right w:val="single" w:sz="4" w:space="0" w:color="auto"/>
            </w:tcBorders>
            <w:vAlign w:val="center"/>
          </w:tcPr>
          <w:p w14:paraId="4132D1D6"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A8D90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DD0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51E163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7E46BFB9" w14:textId="77777777" w:rsidR="006E06AF" w:rsidRPr="001141C9" w:rsidRDefault="006E06AF" w:rsidP="006E06AF">
            <w:pPr>
              <w:pStyle w:val="TAC"/>
              <w:keepNext w:val="0"/>
              <w:keepLines w:val="0"/>
              <w:rPr>
                <w:rFonts w:eastAsiaTheme="minorEastAsia"/>
                <w:lang w:eastAsia="zh-CN"/>
              </w:rPr>
            </w:pPr>
          </w:p>
        </w:tc>
      </w:tr>
      <w:tr w:rsidR="006E06AF" w:rsidRPr="001141C9" w14:paraId="1A2CBF4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657475"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D319FA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743E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1E85CF0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E637FDB" w14:textId="77777777" w:rsidR="006E06AF" w:rsidRPr="001141C9" w:rsidRDefault="006E06AF" w:rsidP="006E06AF">
            <w:pPr>
              <w:pStyle w:val="TAC"/>
              <w:keepNext w:val="0"/>
              <w:keepLines w:val="0"/>
              <w:rPr>
                <w:rFonts w:eastAsiaTheme="minorEastAsia"/>
                <w:lang w:eastAsia="zh-CN"/>
              </w:rPr>
            </w:pPr>
          </w:p>
        </w:tc>
      </w:tr>
      <w:tr w:rsidR="006E06AF" w:rsidRPr="001141C9" w14:paraId="631144C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B24ADA"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FEE5B0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627AAA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5AC9E99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0F12E6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5E334324" w14:textId="77777777" w:rsidTr="008636DF">
        <w:trPr>
          <w:jc w:val="center"/>
        </w:trPr>
        <w:tc>
          <w:tcPr>
            <w:tcW w:w="1002" w:type="pct"/>
            <w:tcBorders>
              <w:top w:val="nil"/>
              <w:left w:val="single" w:sz="4" w:space="0" w:color="auto"/>
              <w:bottom w:val="nil"/>
              <w:right w:val="single" w:sz="4" w:space="0" w:color="auto"/>
            </w:tcBorders>
            <w:vAlign w:val="center"/>
          </w:tcPr>
          <w:p w14:paraId="2888C3B7"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C8FE2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ADA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2409B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449689DA" w14:textId="77777777" w:rsidR="006E06AF" w:rsidRPr="001141C9" w:rsidRDefault="006E06AF" w:rsidP="006E06AF">
            <w:pPr>
              <w:pStyle w:val="TAC"/>
              <w:keepNext w:val="0"/>
              <w:keepLines w:val="0"/>
              <w:rPr>
                <w:rFonts w:eastAsiaTheme="minorEastAsia"/>
                <w:lang w:eastAsia="zh-CN"/>
              </w:rPr>
            </w:pPr>
          </w:p>
        </w:tc>
      </w:tr>
      <w:tr w:rsidR="006E06AF" w:rsidRPr="001141C9" w14:paraId="63C74A7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A398D6"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2B44F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2E33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6D2D90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1DD59B5" w14:textId="77777777" w:rsidR="006E06AF" w:rsidRPr="001141C9" w:rsidRDefault="006E06AF" w:rsidP="006E06AF">
            <w:pPr>
              <w:pStyle w:val="TAC"/>
              <w:keepNext w:val="0"/>
              <w:keepLines w:val="0"/>
              <w:rPr>
                <w:rFonts w:eastAsiaTheme="minorEastAsia"/>
                <w:lang w:eastAsia="zh-CN"/>
              </w:rPr>
            </w:pPr>
          </w:p>
        </w:tc>
      </w:tr>
      <w:tr w:rsidR="006E06AF" w:rsidRPr="001141C9" w14:paraId="64408CF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F80D600"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C9EBA3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05B499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39221B3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49" w:type="pct"/>
            <w:tcBorders>
              <w:top w:val="single" w:sz="4" w:space="0" w:color="auto"/>
              <w:left w:val="single" w:sz="4" w:space="0" w:color="auto"/>
              <w:bottom w:val="nil"/>
              <w:right w:val="single" w:sz="4" w:space="0" w:color="auto"/>
            </w:tcBorders>
            <w:vAlign w:val="center"/>
          </w:tcPr>
          <w:p w14:paraId="6C7BCBA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2D40D5DE" w14:textId="77777777" w:rsidTr="008636DF">
        <w:trPr>
          <w:jc w:val="center"/>
        </w:trPr>
        <w:tc>
          <w:tcPr>
            <w:tcW w:w="1002" w:type="pct"/>
            <w:tcBorders>
              <w:top w:val="nil"/>
              <w:left w:val="single" w:sz="4" w:space="0" w:color="auto"/>
              <w:bottom w:val="nil"/>
              <w:right w:val="single" w:sz="4" w:space="0" w:color="auto"/>
            </w:tcBorders>
            <w:vAlign w:val="center"/>
          </w:tcPr>
          <w:p w14:paraId="1B6E0FD8"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6298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2870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5409B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34048A77" w14:textId="77777777" w:rsidR="006E06AF" w:rsidRPr="001141C9" w:rsidRDefault="006E06AF" w:rsidP="006E06AF">
            <w:pPr>
              <w:pStyle w:val="TAC"/>
              <w:keepNext w:val="0"/>
              <w:keepLines w:val="0"/>
              <w:rPr>
                <w:rFonts w:eastAsiaTheme="minorEastAsia"/>
                <w:lang w:eastAsia="zh-CN"/>
              </w:rPr>
            </w:pPr>
          </w:p>
        </w:tc>
      </w:tr>
      <w:tr w:rsidR="006E06AF" w:rsidRPr="001141C9" w14:paraId="7C901CE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5968F0"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1B77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16DE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9D3140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1B374AF" w14:textId="77777777" w:rsidR="006E06AF" w:rsidRPr="001141C9" w:rsidRDefault="006E06AF" w:rsidP="006E06AF">
            <w:pPr>
              <w:pStyle w:val="TAC"/>
              <w:keepNext w:val="0"/>
              <w:keepLines w:val="0"/>
              <w:rPr>
                <w:rFonts w:eastAsiaTheme="minorEastAsia"/>
                <w:lang w:eastAsia="zh-CN"/>
              </w:rPr>
            </w:pPr>
          </w:p>
        </w:tc>
      </w:tr>
      <w:tr w:rsidR="006E06AF" w:rsidRPr="001141C9" w14:paraId="124EDA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FB11CF6" w14:textId="77777777" w:rsidR="006E06AF" w:rsidRPr="001141C9" w:rsidRDefault="006E06AF" w:rsidP="006E06AF">
            <w:pPr>
              <w:pStyle w:val="TAC"/>
              <w:keepNext w:val="0"/>
              <w:keepLines w:val="0"/>
              <w:rPr>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08B0E3C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52038E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033619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0E3495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4 and 5</w:t>
            </w:r>
          </w:p>
        </w:tc>
      </w:tr>
      <w:tr w:rsidR="006E06AF" w:rsidRPr="001141C9" w14:paraId="5C3AE2D3" w14:textId="77777777" w:rsidTr="008636DF">
        <w:trPr>
          <w:jc w:val="center"/>
        </w:trPr>
        <w:tc>
          <w:tcPr>
            <w:tcW w:w="1002" w:type="pct"/>
            <w:tcBorders>
              <w:top w:val="nil"/>
              <w:left w:val="single" w:sz="4" w:space="0" w:color="auto"/>
              <w:bottom w:val="nil"/>
              <w:right w:val="single" w:sz="4" w:space="0" w:color="auto"/>
            </w:tcBorders>
            <w:vAlign w:val="center"/>
          </w:tcPr>
          <w:p w14:paraId="76315052"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CE349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D933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556F0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49" w:type="pct"/>
            <w:tcBorders>
              <w:top w:val="nil"/>
              <w:left w:val="single" w:sz="4" w:space="0" w:color="auto"/>
              <w:bottom w:val="nil"/>
              <w:right w:val="single" w:sz="4" w:space="0" w:color="auto"/>
            </w:tcBorders>
            <w:vAlign w:val="center"/>
          </w:tcPr>
          <w:p w14:paraId="78908B3F" w14:textId="77777777" w:rsidR="006E06AF" w:rsidRPr="001141C9" w:rsidRDefault="006E06AF" w:rsidP="006E06AF">
            <w:pPr>
              <w:pStyle w:val="TAC"/>
              <w:keepNext w:val="0"/>
              <w:keepLines w:val="0"/>
              <w:rPr>
                <w:rFonts w:eastAsiaTheme="minorEastAsia"/>
                <w:lang w:eastAsia="zh-CN"/>
              </w:rPr>
            </w:pPr>
          </w:p>
        </w:tc>
      </w:tr>
      <w:tr w:rsidR="006E06AF" w:rsidRPr="001141C9" w14:paraId="180DD4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1CAB11" w14:textId="77777777" w:rsidR="006E06AF" w:rsidRPr="001141C9" w:rsidRDefault="006E06AF" w:rsidP="006E06AF">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DB930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443F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ACF4A9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0D6C8A99" w14:textId="77777777" w:rsidR="006E06AF" w:rsidRPr="001141C9" w:rsidRDefault="006E06AF" w:rsidP="006E06AF">
            <w:pPr>
              <w:pStyle w:val="TAC"/>
              <w:keepNext w:val="0"/>
              <w:keepLines w:val="0"/>
              <w:rPr>
                <w:rFonts w:eastAsiaTheme="minorEastAsia"/>
                <w:lang w:eastAsia="zh-CN"/>
              </w:rPr>
            </w:pPr>
          </w:p>
        </w:tc>
      </w:tr>
      <w:tr w:rsidR="006E06AF" w:rsidRPr="001141C9" w14:paraId="0B38A28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AFE936" w14:textId="77777777" w:rsidR="006E06AF" w:rsidRPr="001141C9" w:rsidRDefault="006E06AF" w:rsidP="006E06AF">
            <w:pPr>
              <w:pStyle w:val="TAC"/>
              <w:keepNext w:val="0"/>
              <w:keepLines w:val="0"/>
              <w:rPr>
                <w:rFonts w:eastAsiaTheme="minorEastAsia"/>
                <w:szCs w:val="18"/>
                <w:lang w:eastAsia="zh-CN"/>
              </w:rPr>
            </w:pPr>
            <w:r w:rsidRPr="001141C9">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892A28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C71A35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94A82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803048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66D1A9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14653F4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5CC019F8" w14:textId="77777777" w:rsidTr="008636DF">
        <w:trPr>
          <w:jc w:val="center"/>
        </w:trPr>
        <w:tc>
          <w:tcPr>
            <w:tcW w:w="1002" w:type="pct"/>
            <w:tcBorders>
              <w:top w:val="nil"/>
              <w:left w:val="single" w:sz="4" w:space="0" w:color="auto"/>
              <w:bottom w:val="nil"/>
              <w:right w:val="single" w:sz="4" w:space="0" w:color="auto"/>
            </w:tcBorders>
            <w:vAlign w:val="center"/>
          </w:tcPr>
          <w:p w14:paraId="16C060A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D47A17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9DC5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55709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vAlign w:val="center"/>
          </w:tcPr>
          <w:p w14:paraId="3723354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B69425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0B120E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6470CC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26BE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3B3A5C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7DEAFFE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2BE381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2337F5" w14:textId="77777777" w:rsidR="006E06AF" w:rsidRPr="001141C9" w:rsidRDefault="006E06AF" w:rsidP="006E06AF">
            <w:pPr>
              <w:pStyle w:val="TAC"/>
              <w:keepNext w:val="0"/>
              <w:keepLines w:val="0"/>
              <w:rPr>
                <w:rFonts w:eastAsiaTheme="minorEastAsia"/>
                <w:szCs w:val="18"/>
                <w:lang w:eastAsia="zh-CN"/>
              </w:rPr>
            </w:pPr>
            <w:r w:rsidRPr="001141C9">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22693D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4D03414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0ED13D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21F1C6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2E90D06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49" w:type="pct"/>
            <w:tcBorders>
              <w:top w:val="single" w:sz="4" w:space="0" w:color="auto"/>
              <w:left w:val="single" w:sz="4" w:space="0" w:color="auto"/>
              <w:bottom w:val="nil"/>
              <w:right w:val="single" w:sz="4" w:space="0" w:color="auto"/>
            </w:tcBorders>
            <w:vAlign w:val="center"/>
          </w:tcPr>
          <w:p w14:paraId="049853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21200CB6" w14:textId="77777777" w:rsidTr="008636DF">
        <w:trPr>
          <w:jc w:val="center"/>
        </w:trPr>
        <w:tc>
          <w:tcPr>
            <w:tcW w:w="1002" w:type="pct"/>
            <w:tcBorders>
              <w:top w:val="nil"/>
              <w:left w:val="single" w:sz="4" w:space="0" w:color="auto"/>
              <w:bottom w:val="nil"/>
              <w:right w:val="single" w:sz="4" w:space="0" w:color="auto"/>
            </w:tcBorders>
            <w:vAlign w:val="center"/>
          </w:tcPr>
          <w:p w14:paraId="367B41B2"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19413F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FD84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8AA0ACA"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vAlign w:val="center"/>
          </w:tcPr>
          <w:p w14:paraId="2E6CDB2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44115A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9455A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A759C4"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B631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6485F7C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027F2F2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B51127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E7A4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6494DECC"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E34371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43328C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9B1356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n25</w:t>
            </w:r>
          </w:p>
        </w:tc>
        <w:tc>
          <w:tcPr>
            <w:tcW w:w="1995" w:type="pct"/>
            <w:tcBorders>
              <w:top w:val="single" w:sz="4" w:space="0" w:color="auto"/>
              <w:left w:val="single" w:sz="4" w:space="0" w:color="auto"/>
              <w:bottom w:val="single" w:sz="4" w:space="0" w:color="auto"/>
              <w:right w:val="single" w:sz="4" w:space="0" w:color="auto"/>
            </w:tcBorders>
            <w:vAlign w:val="center"/>
          </w:tcPr>
          <w:p w14:paraId="4E5BD1F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49" w:type="pct"/>
            <w:tcBorders>
              <w:top w:val="single" w:sz="4" w:space="0" w:color="auto"/>
              <w:left w:val="single" w:sz="4" w:space="0" w:color="auto"/>
              <w:bottom w:val="nil"/>
              <w:right w:val="single" w:sz="4" w:space="0" w:color="auto"/>
            </w:tcBorders>
            <w:vAlign w:val="center"/>
          </w:tcPr>
          <w:p w14:paraId="3393E1F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20A322A5" w14:textId="77777777" w:rsidTr="008636DF">
        <w:trPr>
          <w:jc w:val="center"/>
        </w:trPr>
        <w:tc>
          <w:tcPr>
            <w:tcW w:w="1002" w:type="pct"/>
            <w:tcBorders>
              <w:top w:val="nil"/>
              <w:left w:val="single" w:sz="4" w:space="0" w:color="auto"/>
              <w:bottom w:val="nil"/>
              <w:right w:val="single" w:sz="4" w:space="0" w:color="auto"/>
            </w:tcBorders>
            <w:vAlign w:val="center"/>
          </w:tcPr>
          <w:p w14:paraId="003DD5C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F3F849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D94E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D55AA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49" w:type="pct"/>
            <w:tcBorders>
              <w:top w:val="nil"/>
              <w:left w:val="single" w:sz="4" w:space="0" w:color="auto"/>
              <w:bottom w:val="nil"/>
              <w:right w:val="single" w:sz="4" w:space="0" w:color="auto"/>
            </w:tcBorders>
            <w:vAlign w:val="center"/>
          </w:tcPr>
          <w:p w14:paraId="6B0457A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3382D8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D74D55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29CD7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D0E8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3BE3FE7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34A6848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B7061A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D385EA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693094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51D6B00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42B8C8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5B9FEC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4C7D6F82" w14:textId="77777777" w:rsidTr="008636DF">
        <w:trPr>
          <w:jc w:val="center"/>
        </w:trPr>
        <w:tc>
          <w:tcPr>
            <w:tcW w:w="1002" w:type="pct"/>
            <w:tcBorders>
              <w:top w:val="nil"/>
              <w:left w:val="single" w:sz="4" w:space="0" w:color="auto"/>
              <w:bottom w:val="nil"/>
              <w:right w:val="single" w:sz="4" w:space="0" w:color="auto"/>
            </w:tcBorders>
            <w:vAlign w:val="center"/>
          </w:tcPr>
          <w:p w14:paraId="315E1396"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12240E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FB3FC"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D487F8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15106C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71BD63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32BB40F"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A7512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13DBB"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30A036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12306EE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B76B78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F588D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33908FC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BE8AB0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7F6B87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0F0F5D3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67F68825" w14:textId="77777777" w:rsidTr="008636DF">
        <w:trPr>
          <w:jc w:val="center"/>
        </w:trPr>
        <w:tc>
          <w:tcPr>
            <w:tcW w:w="1002" w:type="pct"/>
            <w:tcBorders>
              <w:top w:val="nil"/>
              <w:left w:val="single" w:sz="4" w:space="0" w:color="auto"/>
              <w:bottom w:val="nil"/>
              <w:right w:val="single" w:sz="4" w:space="0" w:color="auto"/>
            </w:tcBorders>
            <w:vAlign w:val="center"/>
          </w:tcPr>
          <w:p w14:paraId="746AAB20"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B33CD9B"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38B33"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EDFFFD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7266AC8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C6BAF6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D1D512"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E80761"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E72F"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04D2D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49" w:type="pct"/>
            <w:tcBorders>
              <w:top w:val="nil"/>
              <w:left w:val="single" w:sz="4" w:space="0" w:color="auto"/>
              <w:bottom w:val="single" w:sz="4" w:space="0" w:color="auto"/>
              <w:right w:val="single" w:sz="4" w:space="0" w:color="auto"/>
            </w:tcBorders>
            <w:vAlign w:val="center"/>
          </w:tcPr>
          <w:p w14:paraId="771930A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77AFBC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A35330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5F34BE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B3341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E1E3B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6EE8E3E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0</w:t>
            </w:r>
          </w:p>
        </w:tc>
      </w:tr>
      <w:tr w:rsidR="006E06AF" w:rsidRPr="001141C9" w14:paraId="02779BA9" w14:textId="77777777" w:rsidTr="008636DF">
        <w:trPr>
          <w:jc w:val="center"/>
        </w:trPr>
        <w:tc>
          <w:tcPr>
            <w:tcW w:w="1002" w:type="pct"/>
            <w:tcBorders>
              <w:top w:val="nil"/>
              <w:left w:val="single" w:sz="4" w:space="0" w:color="auto"/>
              <w:bottom w:val="nil"/>
              <w:right w:val="single" w:sz="4" w:space="0" w:color="auto"/>
            </w:tcBorders>
            <w:vAlign w:val="center"/>
          </w:tcPr>
          <w:p w14:paraId="44195D8D"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C26D1D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D53B1"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990695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6425353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DD776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9B4E9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234A3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39393"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A135A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49" w:type="pct"/>
            <w:tcBorders>
              <w:top w:val="nil"/>
              <w:left w:val="single" w:sz="4" w:space="0" w:color="auto"/>
              <w:bottom w:val="single" w:sz="4" w:space="0" w:color="auto"/>
              <w:right w:val="single" w:sz="4" w:space="0" w:color="auto"/>
            </w:tcBorders>
            <w:vAlign w:val="center"/>
          </w:tcPr>
          <w:p w14:paraId="7E94644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A2549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F6225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6904B7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8AB980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29F50EA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940E88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E06AF" w:rsidRPr="001141C9" w14:paraId="6C0951B1" w14:textId="77777777" w:rsidTr="008636DF">
        <w:trPr>
          <w:jc w:val="center"/>
        </w:trPr>
        <w:tc>
          <w:tcPr>
            <w:tcW w:w="1002" w:type="pct"/>
            <w:tcBorders>
              <w:top w:val="nil"/>
              <w:left w:val="single" w:sz="4" w:space="0" w:color="auto"/>
              <w:bottom w:val="nil"/>
              <w:right w:val="single" w:sz="4" w:space="0" w:color="auto"/>
            </w:tcBorders>
            <w:vAlign w:val="center"/>
          </w:tcPr>
          <w:p w14:paraId="53751DC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F048B13"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36AF"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F36CF2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w:t>
            </w:r>
          </w:p>
        </w:tc>
        <w:tc>
          <w:tcPr>
            <w:tcW w:w="749" w:type="pct"/>
            <w:tcBorders>
              <w:top w:val="nil"/>
              <w:left w:val="single" w:sz="4" w:space="0" w:color="auto"/>
              <w:bottom w:val="nil"/>
              <w:right w:val="single" w:sz="4" w:space="0" w:color="auto"/>
            </w:tcBorders>
            <w:vAlign w:val="center"/>
          </w:tcPr>
          <w:p w14:paraId="54B62DD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7AFDD1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8FE32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0AC9CD"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CADDD"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59D6E2C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23C7EBD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0724AE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C0AAF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A6BC51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37594EB"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0DEDBB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0A05F0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36ACEC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338AD74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2ADB6718" w14:textId="77777777" w:rsidTr="008636DF">
        <w:trPr>
          <w:jc w:val="center"/>
        </w:trPr>
        <w:tc>
          <w:tcPr>
            <w:tcW w:w="1002" w:type="pct"/>
            <w:tcBorders>
              <w:top w:val="nil"/>
              <w:left w:val="single" w:sz="4" w:space="0" w:color="auto"/>
              <w:bottom w:val="nil"/>
              <w:right w:val="single" w:sz="4" w:space="0" w:color="auto"/>
            </w:tcBorders>
            <w:vAlign w:val="center"/>
          </w:tcPr>
          <w:p w14:paraId="6BAFBCD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FED080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9F917"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DB5CD8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029BB78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77FD7C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0EC309"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5D0D6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82028"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565C0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7116171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37E1A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8660E2"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043FABBA"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CA_n26A-n48A</w:t>
            </w:r>
          </w:p>
          <w:p w14:paraId="19ABA828" w14:textId="77777777" w:rsidR="006E06AF" w:rsidRPr="001141C9" w:rsidRDefault="006E06AF" w:rsidP="006E06AF">
            <w:pPr>
              <w:pStyle w:val="TAC"/>
              <w:keepLines w:val="0"/>
              <w:rPr>
                <w:rFonts w:eastAsiaTheme="minorEastAsia" w:cs="Arial"/>
                <w:szCs w:val="18"/>
                <w:lang w:eastAsia="zh-CN"/>
              </w:rPr>
            </w:pPr>
            <w:r w:rsidRPr="001141C9">
              <w:rPr>
                <w:rFonts w:eastAsiaTheme="minorEastAsia" w:cs="Arial"/>
                <w:szCs w:val="18"/>
                <w:lang w:eastAsia="zh-CN"/>
              </w:rPr>
              <w:t>CA_n26A-n66A</w:t>
            </w:r>
          </w:p>
          <w:p w14:paraId="695ED91A"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6BB9ABA" w14:textId="77777777" w:rsidR="006E06AF" w:rsidRPr="001141C9" w:rsidRDefault="006E06AF" w:rsidP="006E06AF">
            <w:pPr>
              <w:pStyle w:val="TAC"/>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62BBB12"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6B471CA" w14:textId="77777777" w:rsidR="006E06AF" w:rsidRPr="001141C9" w:rsidRDefault="006E06AF" w:rsidP="006E06AF">
            <w:pPr>
              <w:pStyle w:val="TAC"/>
              <w:keepLines w:val="0"/>
              <w:rPr>
                <w:rFonts w:eastAsiaTheme="minorEastAsia"/>
                <w:szCs w:val="18"/>
                <w:lang w:eastAsia="zh-CN"/>
              </w:rPr>
            </w:pPr>
            <w:r w:rsidRPr="001141C9">
              <w:rPr>
                <w:rFonts w:eastAsiaTheme="minorEastAsia" w:cs="Arial"/>
                <w:szCs w:val="18"/>
                <w:lang w:eastAsia="zh-CN"/>
              </w:rPr>
              <w:t>0</w:t>
            </w:r>
          </w:p>
        </w:tc>
      </w:tr>
      <w:tr w:rsidR="006E06AF" w:rsidRPr="001141C9" w14:paraId="711B9CB9" w14:textId="77777777" w:rsidTr="008636DF">
        <w:trPr>
          <w:jc w:val="center"/>
        </w:trPr>
        <w:tc>
          <w:tcPr>
            <w:tcW w:w="1002" w:type="pct"/>
            <w:tcBorders>
              <w:top w:val="nil"/>
              <w:left w:val="single" w:sz="4" w:space="0" w:color="auto"/>
              <w:bottom w:val="nil"/>
              <w:right w:val="single" w:sz="4" w:space="0" w:color="auto"/>
            </w:tcBorders>
            <w:vAlign w:val="center"/>
          </w:tcPr>
          <w:p w14:paraId="47CA170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E2529E"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84087"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75205FAB"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7603212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902B4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B58510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29621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40EED"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DD716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49" w:type="pct"/>
            <w:tcBorders>
              <w:top w:val="nil"/>
              <w:left w:val="single" w:sz="4" w:space="0" w:color="auto"/>
              <w:bottom w:val="single" w:sz="4" w:space="0" w:color="auto"/>
              <w:right w:val="single" w:sz="4" w:space="0" w:color="auto"/>
            </w:tcBorders>
            <w:vAlign w:val="center"/>
          </w:tcPr>
          <w:p w14:paraId="6653D441"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A35B5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C1586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0F68EB1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70FA75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E94D56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ECCC8B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13CA93C"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F3548C6"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336FE152" w14:textId="77777777" w:rsidTr="008636DF">
        <w:trPr>
          <w:jc w:val="center"/>
        </w:trPr>
        <w:tc>
          <w:tcPr>
            <w:tcW w:w="1002" w:type="pct"/>
            <w:tcBorders>
              <w:top w:val="nil"/>
              <w:left w:val="single" w:sz="4" w:space="0" w:color="auto"/>
              <w:bottom w:val="nil"/>
              <w:right w:val="single" w:sz="4" w:space="0" w:color="auto"/>
            </w:tcBorders>
            <w:vAlign w:val="center"/>
          </w:tcPr>
          <w:p w14:paraId="0991822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E3A83A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8AE8D"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34AD22C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711AFD2F"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26931F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623DA55"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7BDD07"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B0979"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80715B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42D8CE2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3467D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AF9AD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3D4F5F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BECCADE"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62F5AB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1B84E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69F3F2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6457FD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05366A04" w14:textId="77777777" w:rsidTr="008636DF">
        <w:trPr>
          <w:jc w:val="center"/>
        </w:trPr>
        <w:tc>
          <w:tcPr>
            <w:tcW w:w="1002" w:type="pct"/>
            <w:tcBorders>
              <w:top w:val="nil"/>
              <w:left w:val="single" w:sz="4" w:space="0" w:color="auto"/>
              <w:bottom w:val="nil"/>
              <w:right w:val="single" w:sz="4" w:space="0" w:color="auto"/>
            </w:tcBorders>
            <w:vAlign w:val="center"/>
          </w:tcPr>
          <w:p w14:paraId="5253FBE1"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AF2D69A"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FD96A"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4DE4A0E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49" w:type="pct"/>
            <w:tcBorders>
              <w:top w:val="nil"/>
              <w:left w:val="single" w:sz="4" w:space="0" w:color="auto"/>
              <w:bottom w:val="nil"/>
              <w:right w:val="single" w:sz="4" w:space="0" w:color="auto"/>
            </w:tcBorders>
            <w:vAlign w:val="center"/>
          </w:tcPr>
          <w:p w14:paraId="56FEBA1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FD8FB5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38DC484"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B8C41C"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483CF1"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D56AA1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49" w:type="pct"/>
            <w:tcBorders>
              <w:top w:val="nil"/>
              <w:left w:val="single" w:sz="4" w:space="0" w:color="auto"/>
              <w:bottom w:val="single" w:sz="4" w:space="0" w:color="auto"/>
              <w:right w:val="single" w:sz="4" w:space="0" w:color="auto"/>
            </w:tcBorders>
            <w:vAlign w:val="center"/>
          </w:tcPr>
          <w:p w14:paraId="30C710B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E45D6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2F480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AEAB49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691FF23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99BA8C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33A7C09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5949EA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19723D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szCs w:val="18"/>
                <w:lang w:eastAsia="zh-CN"/>
              </w:rPr>
              <w:t>0</w:t>
            </w:r>
          </w:p>
        </w:tc>
      </w:tr>
      <w:tr w:rsidR="006E06AF" w:rsidRPr="001141C9" w14:paraId="6270E157" w14:textId="77777777" w:rsidTr="008636DF">
        <w:trPr>
          <w:jc w:val="center"/>
        </w:trPr>
        <w:tc>
          <w:tcPr>
            <w:tcW w:w="1002" w:type="pct"/>
            <w:tcBorders>
              <w:top w:val="nil"/>
              <w:left w:val="single" w:sz="4" w:space="0" w:color="auto"/>
              <w:bottom w:val="nil"/>
              <w:right w:val="single" w:sz="4" w:space="0" w:color="auto"/>
            </w:tcBorders>
            <w:vAlign w:val="center"/>
          </w:tcPr>
          <w:p w14:paraId="684D5FA4"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B5AFE20"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412E0"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n48</w:t>
            </w:r>
          </w:p>
        </w:tc>
        <w:tc>
          <w:tcPr>
            <w:tcW w:w="1995" w:type="pct"/>
            <w:tcBorders>
              <w:top w:val="single" w:sz="4" w:space="0" w:color="auto"/>
              <w:left w:val="single" w:sz="4" w:space="0" w:color="auto"/>
              <w:bottom w:val="single" w:sz="4" w:space="0" w:color="auto"/>
              <w:right w:val="single" w:sz="4" w:space="0" w:color="auto"/>
            </w:tcBorders>
            <w:vAlign w:val="center"/>
          </w:tcPr>
          <w:p w14:paraId="1EE501F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49" w:type="pct"/>
            <w:tcBorders>
              <w:top w:val="nil"/>
              <w:left w:val="single" w:sz="4" w:space="0" w:color="auto"/>
              <w:bottom w:val="nil"/>
              <w:right w:val="single" w:sz="4" w:space="0" w:color="auto"/>
            </w:tcBorders>
            <w:vAlign w:val="center"/>
          </w:tcPr>
          <w:p w14:paraId="5288BAB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CCEAAA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81AA0A"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64F688"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2A263" w14:textId="77777777" w:rsidR="006E06AF" w:rsidRPr="001141C9" w:rsidRDefault="006E06AF" w:rsidP="006E06AF">
            <w:pPr>
              <w:pStyle w:val="TAC"/>
              <w:keepNext w:val="0"/>
              <w:keepLines w:val="0"/>
              <w:rPr>
                <w:rFonts w:eastAsiaTheme="minorEastAsia"/>
                <w:lang w:eastAsia="zh-CN"/>
              </w:rPr>
            </w:pPr>
            <w:r w:rsidRPr="001141C9">
              <w:rPr>
                <w:rFonts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52C87C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49" w:type="pct"/>
            <w:tcBorders>
              <w:top w:val="nil"/>
              <w:left w:val="single" w:sz="4" w:space="0" w:color="auto"/>
              <w:bottom w:val="single" w:sz="4" w:space="0" w:color="auto"/>
              <w:right w:val="single" w:sz="4" w:space="0" w:color="auto"/>
            </w:tcBorders>
            <w:vAlign w:val="center"/>
          </w:tcPr>
          <w:p w14:paraId="4861D90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EB7903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75470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613264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CA_n26A-n66A</w:t>
            </w:r>
          </w:p>
          <w:p w14:paraId="6557D2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527445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7E75B3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47B71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4C5D0D" w14:textId="77777777" w:rsidTr="008636DF">
        <w:trPr>
          <w:jc w:val="center"/>
        </w:trPr>
        <w:tc>
          <w:tcPr>
            <w:tcW w:w="1002" w:type="pct"/>
            <w:tcBorders>
              <w:top w:val="nil"/>
              <w:left w:val="single" w:sz="4" w:space="0" w:color="auto"/>
              <w:bottom w:val="nil"/>
              <w:right w:val="single" w:sz="4" w:space="0" w:color="auto"/>
            </w:tcBorders>
            <w:vAlign w:val="center"/>
          </w:tcPr>
          <w:p w14:paraId="33253D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A764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B97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C543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0CDB2AC" w14:textId="77777777" w:rsidR="006E06AF" w:rsidRPr="001141C9" w:rsidRDefault="006E06AF" w:rsidP="006E06AF">
            <w:pPr>
              <w:pStyle w:val="TAC"/>
              <w:keepNext w:val="0"/>
              <w:keepLines w:val="0"/>
              <w:rPr>
                <w:rFonts w:eastAsiaTheme="minorEastAsia"/>
                <w:lang w:eastAsia="zh-CN"/>
              </w:rPr>
            </w:pPr>
          </w:p>
        </w:tc>
      </w:tr>
      <w:tr w:rsidR="006E06AF" w:rsidRPr="001141C9" w14:paraId="710C60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29AC3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4A97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AD9E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376B3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1BD90E75" w14:textId="77777777" w:rsidR="006E06AF" w:rsidRPr="001141C9" w:rsidRDefault="006E06AF" w:rsidP="006E06AF">
            <w:pPr>
              <w:pStyle w:val="TAC"/>
              <w:keepNext w:val="0"/>
              <w:keepLines w:val="0"/>
              <w:rPr>
                <w:rFonts w:eastAsiaTheme="minorEastAsia"/>
                <w:lang w:eastAsia="zh-CN"/>
              </w:rPr>
            </w:pPr>
          </w:p>
        </w:tc>
      </w:tr>
      <w:tr w:rsidR="006E06AF" w:rsidRPr="001141C9" w14:paraId="474F28A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F0C1F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694EF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CA_n26A-n66A</w:t>
            </w:r>
          </w:p>
          <w:p w14:paraId="14FC55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F74663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F818C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7F2C3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F13D3D7" w14:textId="77777777" w:rsidTr="008636DF">
        <w:trPr>
          <w:jc w:val="center"/>
        </w:trPr>
        <w:tc>
          <w:tcPr>
            <w:tcW w:w="1002" w:type="pct"/>
            <w:tcBorders>
              <w:top w:val="nil"/>
              <w:left w:val="single" w:sz="4" w:space="0" w:color="auto"/>
              <w:bottom w:val="nil"/>
              <w:right w:val="single" w:sz="4" w:space="0" w:color="auto"/>
            </w:tcBorders>
            <w:vAlign w:val="center"/>
          </w:tcPr>
          <w:p w14:paraId="42D869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51B9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3F00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5C1D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26E1CA1F" w14:textId="77777777" w:rsidR="006E06AF" w:rsidRPr="001141C9" w:rsidRDefault="006E06AF" w:rsidP="006E06AF">
            <w:pPr>
              <w:pStyle w:val="TAC"/>
              <w:keepNext w:val="0"/>
              <w:keepLines w:val="0"/>
              <w:rPr>
                <w:rFonts w:eastAsiaTheme="minorEastAsia"/>
                <w:lang w:eastAsia="zh-CN"/>
              </w:rPr>
            </w:pPr>
          </w:p>
        </w:tc>
      </w:tr>
      <w:tr w:rsidR="006E06AF" w:rsidRPr="001141C9" w14:paraId="0CD248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B2AB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5745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7D3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A2BA29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670A2FA2" w14:textId="77777777" w:rsidR="006E06AF" w:rsidRPr="001141C9" w:rsidRDefault="006E06AF" w:rsidP="006E06AF">
            <w:pPr>
              <w:pStyle w:val="TAC"/>
              <w:keepNext w:val="0"/>
              <w:keepLines w:val="0"/>
              <w:rPr>
                <w:rFonts w:eastAsiaTheme="minorEastAsia"/>
                <w:lang w:eastAsia="zh-CN"/>
              </w:rPr>
            </w:pPr>
          </w:p>
        </w:tc>
      </w:tr>
      <w:tr w:rsidR="006E06AF" w:rsidRPr="001141C9" w14:paraId="3FA1D9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321B2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6F4863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7204E6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3D6B823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06FE49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D45F5FF" w14:textId="77777777" w:rsidTr="008636DF">
        <w:trPr>
          <w:jc w:val="center"/>
        </w:trPr>
        <w:tc>
          <w:tcPr>
            <w:tcW w:w="1002" w:type="pct"/>
            <w:tcBorders>
              <w:top w:val="nil"/>
              <w:left w:val="single" w:sz="4" w:space="0" w:color="auto"/>
              <w:bottom w:val="nil"/>
              <w:right w:val="single" w:sz="4" w:space="0" w:color="auto"/>
            </w:tcBorders>
            <w:vAlign w:val="center"/>
          </w:tcPr>
          <w:p w14:paraId="3F26249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5A1E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1AD0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9C6EA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3F111456" w14:textId="77777777" w:rsidR="006E06AF" w:rsidRPr="001141C9" w:rsidRDefault="006E06AF" w:rsidP="006E06AF">
            <w:pPr>
              <w:pStyle w:val="TAC"/>
              <w:keepNext w:val="0"/>
              <w:keepLines w:val="0"/>
              <w:rPr>
                <w:rFonts w:eastAsiaTheme="minorEastAsia"/>
                <w:lang w:eastAsia="zh-CN"/>
              </w:rPr>
            </w:pPr>
          </w:p>
        </w:tc>
      </w:tr>
      <w:tr w:rsidR="006E06AF" w:rsidRPr="001141C9" w14:paraId="7C741C9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FAE77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8DAF8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944B0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710E213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461DB34B" w14:textId="77777777" w:rsidR="006E06AF" w:rsidRPr="001141C9" w:rsidRDefault="006E06AF" w:rsidP="006E06AF">
            <w:pPr>
              <w:pStyle w:val="TAC"/>
              <w:keepNext w:val="0"/>
              <w:keepLines w:val="0"/>
              <w:rPr>
                <w:rFonts w:eastAsiaTheme="minorEastAsia"/>
                <w:lang w:eastAsia="zh-CN"/>
              </w:rPr>
            </w:pPr>
          </w:p>
        </w:tc>
      </w:tr>
      <w:tr w:rsidR="006E06AF" w:rsidRPr="001141C9" w14:paraId="295272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79864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0A20247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0E247DB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8F7B91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2835DA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4AC840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2B11DF69" w14:textId="77777777" w:rsidTr="008636DF">
        <w:trPr>
          <w:jc w:val="center"/>
        </w:trPr>
        <w:tc>
          <w:tcPr>
            <w:tcW w:w="1002" w:type="pct"/>
            <w:tcBorders>
              <w:top w:val="nil"/>
              <w:left w:val="single" w:sz="4" w:space="0" w:color="auto"/>
              <w:bottom w:val="nil"/>
              <w:right w:val="single" w:sz="4" w:space="0" w:color="auto"/>
            </w:tcBorders>
            <w:vAlign w:val="center"/>
          </w:tcPr>
          <w:p w14:paraId="5B01CC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1375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5B55"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51AD3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6E6EC895" w14:textId="77777777" w:rsidR="006E06AF" w:rsidRPr="001141C9" w:rsidRDefault="006E06AF" w:rsidP="006E06AF">
            <w:pPr>
              <w:pStyle w:val="TAC"/>
              <w:keepNext w:val="0"/>
              <w:keepLines w:val="0"/>
              <w:rPr>
                <w:rFonts w:eastAsiaTheme="minorEastAsia"/>
                <w:lang w:eastAsia="zh-CN"/>
              </w:rPr>
            </w:pPr>
          </w:p>
        </w:tc>
      </w:tr>
      <w:tr w:rsidR="006E06AF" w:rsidRPr="001141C9" w14:paraId="04DF43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B48C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80A2B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E0CE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7116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6586F12D" w14:textId="77777777" w:rsidR="006E06AF" w:rsidRPr="001141C9" w:rsidRDefault="006E06AF" w:rsidP="006E06AF">
            <w:pPr>
              <w:pStyle w:val="TAC"/>
              <w:keepNext w:val="0"/>
              <w:keepLines w:val="0"/>
              <w:rPr>
                <w:rFonts w:eastAsiaTheme="minorEastAsia"/>
                <w:lang w:eastAsia="zh-CN"/>
              </w:rPr>
            </w:pPr>
          </w:p>
        </w:tc>
      </w:tr>
      <w:tr w:rsidR="006E06AF" w:rsidRPr="001141C9" w14:paraId="50C34FE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43A1F3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4CC5CD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F12987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7010C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141872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29EBA9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76C30D78" w14:textId="77777777" w:rsidTr="008636DF">
        <w:trPr>
          <w:jc w:val="center"/>
        </w:trPr>
        <w:tc>
          <w:tcPr>
            <w:tcW w:w="1002" w:type="pct"/>
            <w:tcBorders>
              <w:top w:val="nil"/>
              <w:left w:val="single" w:sz="4" w:space="0" w:color="auto"/>
              <w:bottom w:val="nil"/>
              <w:right w:val="single" w:sz="4" w:space="0" w:color="auto"/>
            </w:tcBorders>
            <w:vAlign w:val="center"/>
          </w:tcPr>
          <w:p w14:paraId="6FDCCA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61AB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F4F1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A8ACDE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49" w:type="pct"/>
            <w:tcBorders>
              <w:top w:val="nil"/>
              <w:left w:val="single" w:sz="4" w:space="0" w:color="auto"/>
              <w:bottom w:val="nil"/>
              <w:right w:val="single" w:sz="4" w:space="0" w:color="auto"/>
            </w:tcBorders>
            <w:vAlign w:val="center"/>
          </w:tcPr>
          <w:p w14:paraId="2A0AAE07" w14:textId="77777777" w:rsidR="006E06AF" w:rsidRPr="001141C9" w:rsidRDefault="006E06AF" w:rsidP="006E06AF">
            <w:pPr>
              <w:pStyle w:val="TAC"/>
              <w:keepNext w:val="0"/>
              <w:keepLines w:val="0"/>
              <w:rPr>
                <w:rFonts w:eastAsiaTheme="minorEastAsia"/>
                <w:lang w:eastAsia="zh-CN"/>
              </w:rPr>
            </w:pPr>
          </w:p>
        </w:tc>
      </w:tr>
      <w:tr w:rsidR="006E06AF" w:rsidRPr="001141C9" w14:paraId="58E6D13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E8A70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5BDF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E10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A88E8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0145414D" w14:textId="77777777" w:rsidR="006E06AF" w:rsidRPr="001141C9" w:rsidRDefault="006E06AF" w:rsidP="006E06AF">
            <w:pPr>
              <w:pStyle w:val="TAC"/>
              <w:keepNext w:val="0"/>
              <w:keepLines w:val="0"/>
              <w:rPr>
                <w:rFonts w:eastAsiaTheme="minorEastAsia"/>
                <w:lang w:eastAsia="zh-CN"/>
              </w:rPr>
            </w:pPr>
          </w:p>
        </w:tc>
      </w:tr>
      <w:tr w:rsidR="006E06AF" w:rsidRPr="001141C9" w14:paraId="60C331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F5AF5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5155231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2F9B1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1F5EBA7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10246F0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48723C0" w14:textId="77777777" w:rsidTr="008636DF">
        <w:trPr>
          <w:jc w:val="center"/>
        </w:trPr>
        <w:tc>
          <w:tcPr>
            <w:tcW w:w="1002" w:type="pct"/>
            <w:tcBorders>
              <w:top w:val="nil"/>
              <w:left w:val="single" w:sz="4" w:space="0" w:color="auto"/>
              <w:bottom w:val="nil"/>
              <w:right w:val="single" w:sz="4" w:space="0" w:color="auto"/>
            </w:tcBorders>
            <w:vAlign w:val="center"/>
          </w:tcPr>
          <w:p w14:paraId="3B5F7CF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A9D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F619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CFA0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134621B0" w14:textId="77777777" w:rsidR="006E06AF" w:rsidRPr="001141C9" w:rsidRDefault="006E06AF" w:rsidP="006E06AF">
            <w:pPr>
              <w:pStyle w:val="TAC"/>
              <w:keepNext w:val="0"/>
              <w:keepLines w:val="0"/>
              <w:rPr>
                <w:rFonts w:eastAsiaTheme="minorEastAsia"/>
                <w:lang w:eastAsia="zh-CN"/>
              </w:rPr>
            </w:pPr>
          </w:p>
        </w:tc>
      </w:tr>
      <w:tr w:rsidR="006E06AF" w:rsidRPr="001141C9" w14:paraId="64556A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7322D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0B69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A31FC"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A8C68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78F6D00" w14:textId="77777777" w:rsidR="006E06AF" w:rsidRPr="001141C9" w:rsidRDefault="006E06AF" w:rsidP="006E06AF">
            <w:pPr>
              <w:pStyle w:val="TAC"/>
              <w:keepNext w:val="0"/>
              <w:keepLines w:val="0"/>
              <w:rPr>
                <w:rFonts w:eastAsiaTheme="minorEastAsia"/>
                <w:lang w:eastAsia="zh-CN"/>
              </w:rPr>
            </w:pPr>
          </w:p>
        </w:tc>
      </w:tr>
      <w:tr w:rsidR="006E06AF" w:rsidRPr="001141C9" w14:paraId="4A578F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E182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54F1EED"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7625B1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734D57E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931E486"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0A18DE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70D0A7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4860DA68" w14:textId="77777777" w:rsidTr="008636DF">
        <w:trPr>
          <w:jc w:val="center"/>
        </w:trPr>
        <w:tc>
          <w:tcPr>
            <w:tcW w:w="1002" w:type="pct"/>
            <w:tcBorders>
              <w:top w:val="nil"/>
              <w:left w:val="single" w:sz="4" w:space="0" w:color="auto"/>
              <w:bottom w:val="nil"/>
              <w:right w:val="single" w:sz="4" w:space="0" w:color="auto"/>
            </w:tcBorders>
            <w:vAlign w:val="center"/>
          </w:tcPr>
          <w:p w14:paraId="1C39A4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7648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58ED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3633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505E2FE9" w14:textId="77777777" w:rsidR="006E06AF" w:rsidRPr="001141C9" w:rsidRDefault="006E06AF" w:rsidP="006E06AF">
            <w:pPr>
              <w:pStyle w:val="TAC"/>
              <w:keepNext w:val="0"/>
              <w:keepLines w:val="0"/>
              <w:rPr>
                <w:rFonts w:eastAsiaTheme="minorEastAsia"/>
                <w:lang w:eastAsia="zh-CN"/>
              </w:rPr>
            </w:pPr>
          </w:p>
        </w:tc>
      </w:tr>
      <w:tr w:rsidR="006E06AF" w:rsidRPr="001141C9" w14:paraId="6FF2197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A79CA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326AF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E88E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E17EE5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771EB426" w14:textId="77777777" w:rsidR="006E06AF" w:rsidRPr="001141C9" w:rsidRDefault="006E06AF" w:rsidP="006E06AF">
            <w:pPr>
              <w:pStyle w:val="TAC"/>
              <w:keepNext w:val="0"/>
              <w:keepLines w:val="0"/>
              <w:rPr>
                <w:rFonts w:eastAsiaTheme="minorEastAsia"/>
                <w:lang w:eastAsia="zh-CN"/>
              </w:rPr>
            </w:pPr>
          </w:p>
        </w:tc>
      </w:tr>
      <w:tr w:rsidR="006E06AF" w:rsidRPr="001141C9" w14:paraId="50E86E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5C75686"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B4F355C"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68BEECB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F8C8165"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4C4CFA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40246FF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562C26DB" w14:textId="77777777" w:rsidTr="008636DF">
        <w:trPr>
          <w:jc w:val="center"/>
        </w:trPr>
        <w:tc>
          <w:tcPr>
            <w:tcW w:w="1002" w:type="pct"/>
            <w:tcBorders>
              <w:top w:val="nil"/>
              <w:left w:val="single" w:sz="4" w:space="0" w:color="auto"/>
              <w:bottom w:val="nil"/>
              <w:right w:val="single" w:sz="4" w:space="0" w:color="auto"/>
            </w:tcBorders>
            <w:vAlign w:val="center"/>
          </w:tcPr>
          <w:p w14:paraId="7FF0D7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E34A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696F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8C9CF8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612B536B" w14:textId="77777777" w:rsidR="006E06AF" w:rsidRPr="001141C9" w:rsidRDefault="006E06AF" w:rsidP="006E06AF">
            <w:pPr>
              <w:pStyle w:val="TAC"/>
              <w:keepNext w:val="0"/>
              <w:keepLines w:val="0"/>
              <w:rPr>
                <w:rFonts w:eastAsiaTheme="minorEastAsia"/>
                <w:lang w:eastAsia="zh-CN"/>
              </w:rPr>
            </w:pPr>
          </w:p>
        </w:tc>
      </w:tr>
      <w:tr w:rsidR="006E06AF" w:rsidRPr="001141C9" w14:paraId="7EB8373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DB8A7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5C723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77B2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5D789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2AE71909" w14:textId="77777777" w:rsidR="006E06AF" w:rsidRPr="001141C9" w:rsidRDefault="006E06AF" w:rsidP="006E06AF">
            <w:pPr>
              <w:pStyle w:val="TAC"/>
              <w:keepNext w:val="0"/>
              <w:keepLines w:val="0"/>
              <w:rPr>
                <w:rFonts w:eastAsiaTheme="minorEastAsia"/>
                <w:lang w:eastAsia="zh-CN"/>
              </w:rPr>
            </w:pPr>
          </w:p>
        </w:tc>
      </w:tr>
      <w:tr w:rsidR="006E06AF" w:rsidRPr="001141C9" w14:paraId="6C5E885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C2C68F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EC2C58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120E679"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0636714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1A5331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5" w:type="pct"/>
            <w:tcBorders>
              <w:top w:val="single" w:sz="4" w:space="0" w:color="auto"/>
              <w:left w:val="single" w:sz="4" w:space="0" w:color="auto"/>
              <w:bottom w:val="single" w:sz="4" w:space="0" w:color="auto"/>
              <w:right w:val="single" w:sz="4" w:space="0" w:color="auto"/>
            </w:tcBorders>
            <w:vAlign w:val="center"/>
          </w:tcPr>
          <w:p w14:paraId="69A517C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single" w:sz="4" w:space="0" w:color="auto"/>
              <w:left w:val="single" w:sz="4" w:space="0" w:color="auto"/>
              <w:bottom w:val="nil"/>
              <w:right w:val="single" w:sz="4" w:space="0" w:color="auto"/>
            </w:tcBorders>
            <w:vAlign w:val="center"/>
          </w:tcPr>
          <w:p w14:paraId="7D8EDA6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0D1E67AF" w14:textId="77777777" w:rsidTr="008636DF">
        <w:trPr>
          <w:jc w:val="center"/>
        </w:trPr>
        <w:tc>
          <w:tcPr>
            <w:tcW w:w="1002" w:type="pct"/>
            <w:tcBorders>
              <w:top w:val="nil"/>
              <w:left w:val="single" w:sz="4" w:space="0" w:color="auto"/>
              <w:bottom w:val="nil"/>
              <w:right w:val="single" w:sz="4" w:space="0" w:color="auto"/>
            </w:tcBorders>
            <w:vAlign w:val="center"/>
          </w:tcPr>
          <w:p w14:paraId="01A0B46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352AE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AEFAD"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5D89A1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w:t>
            </w:r>
          </w:p>
        </w:tc>
        <w:tc>
          <w:tcPr>
            <w:tcW w:w="749" w:type="pct"/>
            <w:tcBorders>
              <w:top w:val="nil"/>
              <w:left w:val="single" w:sz="4" w:space="0" w:color="auto"/>
              <w:bottom w:val="nil"/>
              <w:right w:val="single" w:sz="4" w:space="0" w:color="auto"/>
            </w:tcBorders>
            <w:vAlign w:val="center"/>
          </w:tcPr>
          <w:p w14:paraId="04034944" w14:textId="77777777" w:rsidR="006E06AF" w:rsidRPr="001141C9" w:rsidRDefault="006E06AF" w:rsidP="006E06AF">
            <w:pPr>
              <w:pStyle w:val="TAC"/>
              <w:keepNext w:val="0"/>
              <w:keepLines w:val="0"/>
              <w:rPr>
                <w:rFonts w:eastAsiaTheme="minorEastAsia"/>
                <w:lang w:eastAsia="zh-CN"/>
              </w:rPr>
            </w:pPr>
          </w:p>
        </w:tc>
      </w:tr>
      <w:tr w:rsidR="006E06AF" w:rsidRPr="001141C9" w14:paraId="588A8A8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7C5D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2DD22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4F57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cs="Arial"/>
                <w:color w:val="000000"/>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AA8DBE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10, 15, 20, 25, 30, 40</w:t>
            </w:r>
          </w:p>
        </w:tc>
        <w:tc>
          <w:tcPr>
            <w:tcW w:w="749" w:type="pct"/>
            <w:tcBorders>
              <w:top w:val="nil"/>
              <w:left w:val="single" w:sz="4" w:space="0" w:color="auto"/>
              <w:bottom w:val="single" w:sz="4" w:space="0" w:color="auto"/>
              <w:right w:val="single" w:sz="4" w:space="0" w:color="auto"/>
            </w:tcBorders>
            <w:vAlign w:val="center"/>
          </w:tcPr>
          <w:p w14:paraId="5B07E289" w14:textId="77777777" w:rsidR="006E06AF" w:rsidRPr="001141C9" w:rsidRDefault="006E06AF" w:rsidP="006E06AF">
            <w:pPr>
              <w:pStyle w:val="TAC"/>
              <w:keepNext w:val="0"/>
              <w:keepLines w:val="0"/>
              <w:rPr>
                <w:rFonts w:eastAsiaTheme="minorEastAsia"/>
                <w:lang w:eastAsia="zh-CN"/>
              </w:rPr>
            </w:pPr>
          </w:p>
        </w:tc>
      </w:tr>
      <w:tr w:rsidR="006E06AF" w:rsidRPr="001141C9" w14:paraId="0AF539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F0E79B"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15F2169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59DE0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9A667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6FDCF6CE"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2F0676C1" w14:textId="77777777" w:rsidTr="008636DF">
        <w:trPr>
          <w:jc w:val="center"/>
        </w:trPr>
        <w:tc>
          <w:tcPr>
            <w:tcW w:w="1002" w:type="pct"/>
            <w:tcBorders>
              <w:top w:val="nil"/>
              <w:left w:val="single" w:sz="4" w:space="0" w:color="auto"/>
              <w:bottom w:val="nil"/>
              <w:right w:val="single" w:sz="4" w:space="0" w:color="auto"/>
            </w:tcBorders>
            <w:vAlign w:val="center"/>
          </w:tcPr>
          <w:p w14:paraId="7CA0E0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0C3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429B"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025501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49" w:type="pct"/>
            <w:tcBorders>
              <w:top w:val="nil"/>
              <w:left w:val="single" w:sz="4" w:space="0" w:color="auto"/>
              <w:bottom w:val="nil"/>
              <w:right w:val="single" w:sz="4" w:space="0" w:color="auto"/>
            </w:tcBorders>
            <w:vAlign w:val="center"/>
          </w:tcPr>
          <w:p w14:paraId="12324ED2" w14:textId="77777777" w:rsidR="006E06AF" w:rsidRPr="001141C9" w:rsidRDefault="006E06AF" w:rsidP="006E06AF">
            <w:pPr>
              <w:pStyle w:val="TAC"/>
              <w:keepNext w:val="0"/>
              <w:keepLines w:val="0"/>
              <w:rPr>
                <w:rFonts w:eastAsiaTheme="minorEastAsia"/>
                <w:lang w:eastAsia="zh-CN"/>
              </w:rPr>
            </w:pPr>
          </w:p>
        </w:tc>
      </w:tr>
      <w:tr w:rsidR="006E06AF" w:rsidRPr="001141C9" w14:paraId="4D70D9F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0697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FDCE2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9D30E"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3829E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0FE27F" w14:textId="77777777" w:rsidR="006E06AF" w:rsidRPr="001141C9" w:rsidRDefault="006E06AF" w:rsidP="006E06AF">
            <w:pPr>
              <w:pStyle w:val="TAC"/>
              <w:keepNext w:val="0"/>
              <w:keepLines w:val="0"/>
              <w:rPr>
                <w:rFonts w:eastAsiaTheme="minorEastAsia"/>
                <w:lang w:eastAsia="zh-CN"/>
              </w:rPr>
            </w:pPr>
          </w:p>
        </w:tc>
      </w:tr>
      <w:tr w:rsidR="006E06AF" w:rsidRPr="001141C9" w14:paraId="588B513C" w14:textId="77777777" w:rsidTr="008636DF">
        <w:trPr>
          <w:jc w:val="center"/>
        </w:trPr>
        <w:tc>
          <w:tcPr>
            <w:tcW w:w="1002" w:type="pct"/>
            <w:tcBorders>
              <w:top w:val="single" w:sz="4" w:space="0" w:color="auto"/>
              <w:left w:val="single" w:sz="4" w:space="0" w:color="auto"/>
              <w:bottom w:val="nil"/>
              <w:right w:val="single" w:sz="4" w:space="0" w:color="auto"/>
            </w:tcBorders>
          </w:tcPr>
          <w:p w14:paraId="7D66723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5E382BC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2BF53B8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79F88A2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lastRenderedPageBreak/>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ED895D1"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lastRenderedPageBreak/>
              <w:t>n28</w:t>
            </w:r>
          </w:p>
        </w:tc>
        <w:tc>
          <w:tcPr>
            <w:tcW w:w="1995" w:type="pct"/>
            <w:tcBorders>
              <w:top w:val="single" w:sz="4" w:space="0" w:color="auto"/>
              <w:left w:val="single" w:sz="4" w:space="0" w:color="auto"/>
              <w:bottom w:val="single" w:sz="4" w:space="0" w:color="auto"/>
              <w:right w:val="single" w:sz="4" w:space="0" w:color="auto"/>
            </w:tcBorders>
            <w:vAlign w:val="center"/>
          </w:tcPr>
          <w:p w14:paraId="65F84D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01CE0B12"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3259AD2F" w14:textId="77777777" w:rsidTr="008636DF">
        <w:trPr>
          <w:jc w:val="center"/>
        </w:trPr>
        <w:tc>
          <w:tcPr>
            <w:tcW w:w="1002" w:type="pct"/>
            <w:tcBorders>
              <w:top w:val="nil"/>
              <w:left w:val="single" w:sz="4" w:space="0" w:color="auto"/>
              <w:bottom w:val="nil"/>
              <w:right w:val="single" w:sz="4" w:space="0" w:color="auto"/>
            </w:tcBorders>
          </w:tcPr>
          <w:p w14:paraId="73B83E4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E39B4E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D1773"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6AD946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2C617887" w14:textId="77777777" w:rsidR="006E06AF" w:rsidRPr="001141C9" w:rsidRDefault="006E06AF" w:rsidP="006E06AF">
            <w:pPr>
              <w:pStyle w:val="TAC"/>
              <w:keepNext w:val="0"/>
              <w:keepLines w:val="0"/>
              <w:rPr>
                <w:rFonts w:eastAsiaTheme="minorEastAsia"/>
                <w:lang w:eastAsia="zh-CN"/>
              </w:rPr>
            </w:pPr>
          </w:p>
        </w:tc>
      </w:tr>
      <w:tr w:rsidR="006E06AF" w:rsidRPr="001141C9" w14:paraId="48C98AEF" w14:textId="77777777" w:rsidTr="008636DF">
        <w:trPr>
          <w:jc w:val="center"/>
        </w:trPr>
        <w:tc>
          <w:tcPr>
            <w:tcW w:w="1002" w:type="pct"/>
            <w:tcBorders>
              <w:top w:val="nil"/>
              <w:left w:val="single" w:sz="4" w:space="0" w:color="auto"/>
              <w:bottom w:val="single" w:sz="4" w:space="0" w:color="auto"/>
              <w:right w:val="single" w:sz="4" w:space="0" w:color="auto"/>
            </w:tcBorders>
          </w:tcPr>
          <w:p w14:paraId="3555AB4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97CB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56CD4"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rPr>
              <w:t>n40</w:t>
            </w:r>
          </w:p>
        </w:tc>
        <w:tc>
          <w:tcPr>
            <w:tcW w:w="1995" w:type="pct"/>
            <w:tcBorders>
              <w:top w:val="single" w:sz="4" w:space="0" w:color="auto"/>
              <w:left w:val="single" w:sz="4" w:space="0" w:color="auto"/>
              <w:bottom w:val="single" w:sz="4" w:space="0" w:color="auto"/>
              <w:right w:val="single" w:sz="4" w:space="0" w:color="auto"/>
            </w:tcBorders>
          </w:tcPr>
          <w:p w14:paraId="27DCBE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5, 10, 15, 20, 25, 30, 40, 50, 60, 80, 100</w:t>
            </w:r>
          </w:p>
        </w:tc>
        <w:tc>
          <w:tcPr>
            <w:tcW w:w="749" w:type="pct"/>
            <w:tcBorders>
              <w:top w:val="nil"/>
              <w:left w:val="single" w:sz="4" w:space="0" w:color="auto"/>
              <w:bottom w:val="single" w:sz="4" w:space="0" w:color="auto"/>
              <w:right w:val="single" w:sz="4" w:space="0" w:color="auto"/>
            </w:tcBorders>
          </w:tcPr>
          <w:p w14:paraId="5A8C05DB" w14:textId="77777777" w:rsidR="006E06AF" w:rsidRPr="001141C9" w:rsidRDefault="006E06AF" w:rsidP="006E06AF">
            <w:pPr>
              <w:pStyle w:val="TAC"/>
              <w:keepNext w:val="0"/>
              <w:keepLines w:val="0"/>
              <w:rPr>
                <w:rFonts w:eastAsiaTheme="minorEastAsia"/>
                <w:lang w:eastAsia="zh-CN"/>
              </w:rPr>
            </w:pPr>
          </w:p>
        </w:tc>
      </w:tr>
      <w:tr w:rsidR="006E06AF" w:rsidRPr="001141C9" w14:paraId="02DC626E" w14:textId="77777777" w:rsidTr="008636DF">
        <w:trPr>
          <w:jc w:val="center"/>
        </w:trPr>
        <w:tc>
          <w:tcPr>
            <w:tcW w:w="1002" w:type="pct"/>
            <w:tcBorders>
              <w:top w:val="single" w:sz="4" w:space="0" w:color="auto"/>
              <w:left w:val="single" w:sz="4" w:space="0" w:color="auto"/>
              <w:bottom w:val="nil"/>
              <w:right w:val="single" w:sz="4" w:space="0" w:color="auto"/>
            </w:tcBorders>
          </w:tcPr>
          <w:p w14:paraId="76E3CDA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1C54C5C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7B33210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7385FD6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58255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E9CBC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4DEC71F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6E06AF" w:rsidRPr="001141C9" w14:paraId="0612E61C" w14:textId="77777777" w:rsidTr="008636DF">
        <w:trPr>
          <w:jc w:val="center"/>
        </w:trPr>
        <w:tc>
          <w:tcPr>
            <w:tcW w:w="1002" w:type="pct"/>
            <w:tcBorders>
              <w:top w:val="nil"/>
              <w:left w:val="single" w:sz="4" w:space="0" w:color="auto"/>
              <w:bottom w:val="nil"/>
              <w:right w:val="single" w:sz="4" w:space="0" w:color="auto"/>
            </w:tcBorders>
          </w:tcPr>
          <w:p w14:paraId="5BB8BF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99EF02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0B707"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C2A68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200719A" w14:textId="77777777" w:rsidR="006E06AF" w:rsidRPr="001141C9" w:rsidRDefault="006E06AF" w:rsidP="006E06AF">
            <w:pPr>
              <w:pStyle w:val="TAC"/>
              <w:keepNext w:val="0"/>
              <w:keepLines w:val="0"/>
              <w:rPr>
                <w:rFonts w:eastAsiaTheme="minorEastAsia"/>
                <w:lang w:eastAsia="zh-CN"/>
              </w:rPr>
            </w:pPr>
          </w:p>
        </w:tc>
      </w:tr>
      <w:tr w:rsidR="006E06AF" w:rsidRPr="001141C9" w14:paraId="737EAB3E" w14:textId="77777777" w:rsidTr="008636DF">
        <w:trPr>
          <w:jc w:val="center"/>
        </w:trPr>
        <w:tc>
          <w:tcPr>
            <w:tcW w:w="1002" w:type="pct"/>
            <w:tcBorders>
              <w:top w:val="nil"/>
              <w:left w:val="single" w:sz="4" w:space="0" w:color="auto"/>
              <w:bottom w:val="nil"/>
              <w:right w:val="single" w:sz="4" w:space="0" w:color="auto"/>
            </w:tcBorders>
          </w:tcPr>
          <w:p w14:paraId="1E1266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2EEAF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B190"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8F1B9F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49" w:type="pct"/>
            <w:tcBorders>
              <w:top w:val="nil"/>
              <w:left w:val="single" w:sz="4" w:space="0" w:color="auto"/>
              <w:bottom w:val="single" w:sz="4" w:space="0" w:color="auto"/>
              <w:right w:val="single" w:sz="4" w:space="0" w:color="auto"/>
            </w:tcBorders>
          </w:tcPr>
          <w:p w14:paraId="5C779AE8" w14:textId="77777777" w:rsidR="006E06AF" w:rsidRPr="001141C9" w:rsidRDefault="006E06AF" w:rsidP="006E06AF">
            <w:pPr>
              <w:pStyle w:val="TAC"/>
              <w:keepNext w:val="0"/>
              <w:keepLines w:val="0"/>
              <w:rPr>
                <w:rFonts w:eastAsiaTheme="minorEastAsia"/>
                <w:lang w:eastAsia="zh-CN"/>
              </w:rPr>
            </w:pPr>
          </w:p>
        </w:tc>
      </w:tr>
      <w:tr w:rsidR="006E06AF" w:rsidRPr="001141C9" w14:paraId="67BB032F" w14:textId="77777777" w:rsidTr="008636DF">
        <w:trPr>
          <w:jc w:val="center"/>
        </w:trPr>
        <w:tc>
          <w:tcPr>
            <w:tcW w:w="1002" w:type="pct"/>
            <w:tcBorders>
              <w:top w:val="nil"/>
              <w:left w:val="single" w:sz="4" w:space="0" w:color="auto"/>
              <w:bottom w:val="nil"/>
              <w:right w:val="single" w:sz="4" w:space="0" w:color="auto"/>
            </w:tcBorders>
          </w:tcPr>
          <w:p w14:paraId="5D7C581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64D54A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4AD9B"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174FC96"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700AC1D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E06AF" w:rsidRPr="001141C9" w14:paraId="20092696" w14:textId="77777777" w:rsidTr="008636DF">
        <w:trPr>
          <w:jc w:val="center"/>
        </w:trPr>
        <w:tc>
          <w:tcPr>
            <w:tcW w:w="1002" w:type="pct"/>
            <w:tcBorders>
              <w:top w:val="nil"/>
              <w:left w:val="single" w:sz="4" w:space="0" w:color="auto"/>
              <w:bottom w:val="nil"/>
              <w:right w:val="single" w:sz="4" w:space="0" w:color="auto"/>
            </w:tcBorders>
          </w:tcPr>
          <w:p w14:paraId="0C7617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964629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7A9CE"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0BAA00FB"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13F4590E" w14:textId="77777777" w:rsidR="006E06AF" w:rsidRPr="001141C9" w:rsidRDefault="006E06AF" w:rsidP="006E06AF">
            <w:pPr>
              <w:pStyle w:val="TAC"/>
              <w:keepNext w:val="0"/>
              <w:keepLines w:val="0"/>
              <w:rPr>
                <w:rFonts w:eastAsiaTheme="minorEastAsia"/>
                <w:lang w:eastAsia="zh-CN"/>
              </w:rPr>
            </w:pPr>
          </w:p>
        </w:tc>
      </w:tr>
      <w:tr w:rsidR="006E06AF" w:rsidRPr="001141C9" w14:paraId="0C81038D" w14:textId="77777777" w:rsidTr="008636DF">
        <w:trPr>
          <w:jc w:val="center"/>
        </w:trPr>
        <w:tc>
          <w:tcPr>
            <w:tcW w:w="1002" w:type="pct"/>
            <w:tcBorders>
              <w:top w:val="nil"/>
              <w:left w:val="single" w:sz="4" w:space="0" w:color="auto"/>
              <w:bottom w:val="single" w:sz="4" w:space="0" w:color="auto"/>
              <w:right w:val="single" w:sz="4" w:space="0" w:color="auto"/>
            </w:tcBorders>
          </w:tcPr>
          <w:p w14:paraId="1A19FA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1A4ED9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C60FF"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2A62030F"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tcPr>
          <w:p w14:paraId="0D1C29EC" w14:textId="77777777" w:rsidR="006E06AF" w:rsidRPr="001141C9" w:rsidRDefault="006E06AF" w:rsidP="006E06AF">
            <w:pPr>
              <w:pStyle w:val="TAC"/>
              <w:keepNext w:val="0"/>
              <w:keepLines w:val="0"/>
              <w:rPr>
                <w:rFonts w:eastAsiaTheme="minorEastAsia"/>
                <w:lang w:eastAsia="zh-CN"/>
              </w:rPr>
            </w:pPr>
          </w:p>
        </w:tc>
      </w:tr>
      <w:tr w:rsidR="006E06AF" w:rsidRPr="001141C9" w14:paraId="2E40F466" w14:textId="77777777" w:rsidTr="008636DF">
        <w:trPr>
          <w:jc w:val="center"/>
        </w:trPr>
        <w:tc>
          <w:tcPr>
            <w:tcW w:w="1002" w:type="pct"/>
            <w:tcBorders>
              <w:top w:val="single" w:sz="4" w:space="0" w:color="auto"/>
              <w:left w:val="single" w:sz="4" w:space="0" w:color="auto"/>
              <w:bottom w:val="nil"/>
              <w:right w:val="single" w:sz="4" w:space="0" w:color="auto"/>
            </w:tcBorders>
          </w:tcPr>
          <w:p w14:paraId="4C71F04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4A1B5BC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169DFEC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642CA77"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B5E1259"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2F28F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49" w:type="pct"/>
            <w:tcBorders>
              <w:top w:val="single" w:sz="4" w:space="0" w:color="auto"/>
              <w:left w:val="single" w:sz="4" w:space="0" w:color="auto"/>
              <w:bottom w:val="nil"/>
              <w:right w:val="single" w:sz="4" w:space="0" w:color="auto"/>
            </w:tcBorders>
          </w:tcPr>
          <w:p w14:paraId="1E65462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6E06AF" w:rsidRPr="001141C9" w14:paraId="5E9AC254" w14:textId="77777777" w:rsidTr="008636DF">
        <w:trPr>
          <w:jc w:val="center"/>
        </w:trPr>
        <w:tc>
          <w:tcPr>
            <w:tcW w:w="1002" w:type="pct"/>
            <w:tcBorders>
              <w:top w:val="nil"/>
              <w:left w:val="single" w:sz="4" w:space="0" w:color="auto"/>
              <w:bottom w:val="nil"/>
              <w:right w:val="single" w:sz="4" w:space="0" w:color="auto"/>
            </w:tcBorders>
          </w:tcPr>
          <w:p w14:paraId="0CECC9A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3016C1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C15A2"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6F69DB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49" w:type="pct"/>
            <w:tcBorders>
              <w:top w:val="nil"/>
              <w:left w:val="single" w:sz="4" w:space="0" w:color="auto"/>
              <w:bottom w:val="nil"/>
              <w:right w:val="single" w:sz="4" w:space="0" w:color="auto"/>
            </w:tcBorders>
          </w:tcPr>
          <w:p w14:paraId="2E0DB30D" w14:textId="77777777" w:rsidR="006E06AF" w:rsidRPr="001141C9" w:rsidRDefault="006E06AF" w:rsidP="006E06AF">
            <w:pPr>
              <w:pStyle w:val="TAC"/>
              <w:keepNext w:val="0"/>
              <w:keepLines w:val="0"/>
              <w:rPr>
                <w:rFonts w:eastAsiaTheme="minorEastAsia"/>
                <w:lang w:eastAsia="zh-CN"/>
              </w:rPr>
            </w:pPr>
          </w:p>
        </w:tc>
      </w:tr>
      <w:tr w:rsidR="006E06AF" w:rsidRPr="001141C9" w14:paraId="4F062A59" w14:textId="77777777" w:rsidTr="008636DF">
        <w:trPr>
          <w:jc w:val="center"/>
        </w:trPr>
        <w:tc>
          <w:tcPr>
            <w:tcW w:w="1002" w:type="pct"/>
            <w:tcBorders>
              <w:top w:val="nil"/>
              <w:left w:val="single" w:sz="4" w:space="0" w:color="auto"/>
              <w:bottom w:val="nil"/>
              <w:right w:val="single" w:sz="4" w:space="0" w:color="auto"/>
            </w:tcBorders>
          </w:tcPr>
          <w:p w14:paraId="721DEAB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C2D6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BCEDA" w14:textId="77777777" w:rsidR="006E06AF" w:rsidRPr="001141C9" w:rsidRDefault="006E06AF" w:rsidP="006E06AF">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D5B58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49" w:type="pct"/>
            <w:tcBorders>
              <w:top w:val="nil"/>
              <w:left w:val="single" w:sz="4" w:space="0" w:color="auto"/>
              <w:bottom w:val="single" w:sz="4" w:space="0" w:color="auto"/>
              <w:right w:val="single" w:sz="4" w:space="0" w:color="auto"/>
            </w:tcBorders>
          </w:tcPr>
          <w:p w14:paraId="6455EA30" w14:textId="77777777" w:rsidR="006E06AF" w:rsidRPr="001141C9" w:rsidRDefault="006E06AF" w:rsidP="006E06AF">
            <w:pPr>
              <w:pStyle w:val="TAC"/>
              <w:keepNext w:val="0"/>
              <w:keepLines w:val="0"/>
              <w:rPr>
                <w:rFonts w:eastAsiaTheme="minorEastAsia"/>
                <w:lang w:eastAsia="zh-CN"/>
              </w:rPr>
            </w:pPr>
          </w:p>
        </w:tc>
      </w:tr>
      <w:tr w:rsidR="006E06AF" w:rsidRPr="001141C9" w14:paraId="538A401C" w14:textId="77777777" w:rsidTr="008636DF">
        <w:trPr>
          <w:jc w:val="center"/>
        </w:trPr>
        <w:tc>
          <w:tcPr>
            <w:tcW w:w="1002" w:type="pct"/>
            <w:tcBorders>
              <w:top w:val="nil"/>
              <w:left w:val="single" w:sz="4" w:space="0" w:color="auto"/>
              <w:bottom w:val="nil"/>
              <w:right w:val="single" w:sz="4" w:space="0" w:color="auto"/>
            </w:tcBorders>
          </w:tcPr>
          <w:p w14:paraId="3A937C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713E2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984A9"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13C321D6"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tcPr>
          <w:p w14:paraId="3FF5CB6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E06AF" w:rsidRPr="001141C9" w14:paraId="17DCC9BF" w14:textId="77777777" w:rsidTr="008636DF">
        <w:trPr>
          <w:jc w:val="center"/>
        </w:trPr>
        <w:tc>
          <w:tcPr>
            <w:tcW w:w="1002" w:type="pct"/>
            <w:tcBorders>
              <w:top w:val="nil"/>
              <w:left w:val="single" w:sz="4" w:space="0" w:color="auto"/>
              <w:bottom w:val="nil"/>
              <w:right w:val="single" w:sz="4" w:space="0" w:color="auto"/>
            </w:tcBorders>
          </w:tcPr>
          <w:p w14:paraId="79CA43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F884FA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3E0E2"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5" w:type="pct"/>
            <w:tcBorders>
              <w:top w:val="single" w:sz="4" w:space="0" w:color="auto"/>
              <w:left w:val="single" w:sz="4" w:space="0" w:color="auto"/>
              <w:bottom w:val="single" w:sz="4" w:space="0" w:color="auto"/>
              <w:right w:val="single" w:sz="4" w:space="0" w:color="auto"/>
            </w:tcBorders>
          </w:tcPr>
          <w:p w14:paraId="11B6E837"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tcPr>
          <w:p w14:paraId="30F73C9B" w14:textId="77777777" w:rsidR="006E06AF" w:rsidRPr="001141C9" w:rsidRDefault="006E06AF" w:rsidP="006E06AF">
            <w:pPr>
              <w:pStyle w:val="TAC"/>
              <w:keepNext w:val="0"/>
              <w:keepLines w:val="0"/>
              <w:rPr>
                <w:rFonts w:eastAsiaTheme="minorEastAsia"/>
                <w:lang w:eastAsia="zh-CN"/>
              </w:rPr>
            </w:pPr>
          </w:p>
        </w:tc>
      </w:tr>
      <w:tr w:rsidR="006E06AF" w:rsidRPr="001141C9" w14:paraId="71055DC5" w14:textId="77777777" w:rsidTr="008636DF">
        <w:trPr>
          <w:jc w:val="center"/>
        </w:trPr>
        <w:tc>
          <w:tcPr>
            <w:tcW w:w="1002" w:type="pct"/>
            <w:tcBorders>
              <w:top w:val="nil"/>
              <w:left w:val="single" w:sz="4" w:space="0" w:color="auto"/>
              <w:bottom w:val="single" w:sz="4" w:space="0" w:color="auto"/>
              <w:right w:val="single" w:sz="4" w:space="0" w:color="auto"/>
            </w:tcBorders>
          </w:tcPr>
          <w:p w14:paraId="0C346A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1D8EB6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9FB8" w14:textId="77777777" w:rsidR="006E06AF" w:rsidRPr="001141C9" w:rsidRDefault="006E06AF" w:rsidP="006E06AF">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5" w:type="pct"/>
            <w:tcBorders>
              <w:top w:val="single" w:sz="4" w:space="0" w:color="auto"/>
              <w:left w:val="single" w:sz="4" w:space="0" w:color="auto"/>
              <w:bottom w:val="single" w:sz="4" w:space="0" w:color="auto"/>
              <w:right w:val="single" w:sz="4" w:space="0" w:color="auto"/>
            </w:tcBorders>
          </w:tcPr>
          <w:p w14:paraId="63BB0C64" w14:textId="77777777" w:rsidR="006E06AF" w:rsidRPr="001141C9" w:rsidRDefault="006E06AF" w:rsidP="006E06AF">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49" w:type="pct"/>
            <w:tcBorders>
              <w:top w:val="nil"/>
              <w:left w:val="single" w:sz="4" w:space="0" w:color="auto"/>
              <w:bottom w:val="single" w:sz="4" w:space="0" w:color="auto"/>
              <w:right w:val="single" w:sz="4" w:space="0" w:color="auto"/>
            </w:tcBorders>
          </w:tcPr>
          <w:p w14:paraId="19D73B29" w14:textId="77777777" w:rsidR="006E06AF" w:rsidRPr="001141C9" w:rsidRDefault="006E06AF" w:rsidP="006E06AF">
            <w:pPr>
              <w:pStyle w:val="TAC"/>
              <w:keepNext w:val="0"/>
              <w:keepLines w:val="0"/>
              <w:rPr>
                <w:rFonts w:eastAsiaTheme="minorEastAsia"/>
                <w:lang w:eastAsia="zh-CN"/>
              </w:rPr>
            </w:pPr>
          </w:p>
        </w:tc>
      </w:tr>
      <w:tr w:rsidR="006E06AF" w:rsidRPr="001141C9" w14:paraId="7F974EC8" w14:textId="77777777" w:rsidTr="008636DF">
        <w:trPr>
          <w:jc w:val="center"/>
        </w:trPr>
        <w:tc>
          <w:tcPr>
            <w:tcW w:w="1002" w:type="pct"/>
            <w:tcBorders>
              <w:top w:val="single" w:sz="4" w:space="0" w:color="auto"/>
              <w:left w:val="single" w:sz="4" w:space="0" w:color="auto"/>
              <w:bottom w:val="nil"/>
              <w:right w:val="single" w:sz="4" w:space="0" w:color="auto"/>
            </w:tcBorders>
          </w:tcPr>
          <w:p w14:paraId="75EB5283"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5FC966D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CA_n28A-n39A</w:t>
            </w:r>
          </w:p>
          <w:p w14:paraId="4C7B650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CA_n28A-n79A</w:t>
            </w:r>
          </w:p>
          <w:p w14:paraId="34DFA15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023DAB1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2D8C64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5, 10, 15, 20, 30</w:t>
            </w:r>
          </w:p>
        </w:tc>
        <w:tc>
          <w:tcPr>
            <w:tcW w:w="749" w:type="pct"/>
            <w:tcBorders>
              <w:top w:val="single" w:sz="4" w:space="0" w:color="auto"/>
              <w:left w:val="single" w:sz="4" w:space="0" w:color="auto"/>
              <w:bottom w:val="nil"/>
              <w:right w:val="single" w:sz="4" w:space="0" w:color="auto"/>
            </w:tcBorders>
          </w:tcPr>
          <w:p w14:paraId="213B6B7D"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1A9897CA" w14:textId="77777777" w:rsidTr="008636DF">
        <w:trPr>
          <w:jc w:val="center"/>
        </w:trPr>
        <w:tc>
          <w:tcPr>
            <w:tcW w:w="1002" w:type="pct"/>
            <w:tcBorders>
              <w:top w:val="nil"/>
              <w:left w:val="single" w:sz="4" w:space="0" w:color="auto"/>
              <w:bottom w:val="nil"/>
              <w:right w:val="single" w:sz="4" w:space="0" w:color="auto"/>
            </w:tcBorders>
          </w:tcPr>
          <w:p w14:paraId="6AB64D95"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ECB41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D9B3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D28266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5, 10, 15, 20, 25, 30, 40</w:t>
            </w:r>
          </w:p>
        </w:tc>
        <w:tc>
          <w:tcPr>
            <w:tcW w:w="749" w:type="pct"/>
            <w:tcBorders>
              <w:top w:val="nil"/>
              <w:left w:val="single" w:sz="4" w:space="0" w:color="auto"/>
              <w:bottom w:val="nil"/>
              <w:right w:val="single" w:sz="4" w:space="0" w:color="auto"/>
            </w:tcBorders>
          </w:tcPr>
          <w:p w14:paraId="1855472F" w14:textId="77777777" w:rsidR="006E06AF" w:rsidRPr="001141C9" w:rsidRDefault="006E06AF" w:rsidP="006E06AF">
            <w:pPr>
              <w:pStyle w:val="TAC"/>
              <w:keepNext w:val="0"/>
              <w:keepLines w:val="0"/>
              <w:rPr>
                <w:rFonts w:eastAsiaTheme="minorEastAsia"/>
                <w:lang w:eastAsia="zh-CN"/>
              </w:rPr>
            </w:pPr>
          </w:p>
        </w:tc>
      </w:tr>
      <w:tr w:rsidR="006E06AF" w:rsidRPr="001141C9" w14:paraId="6374B44E" w14:textId="77777777" w:rsidTr="008636DF">
        <w:trPr>
          <w:jc w:val="center"/>
        </w:trPr>
        <w:tc>
          <w:tcPr>
            <w:tcW w:w="1002" w:type="pct"/>
            <w:tcBorders>
              <w:top w:val="nil"/>
              <w:left w:val="single" w:sz="4" w:space="0" w:color="auto"/>
              <w:bottom w:val="single" w:sz="4" w:space="0" w:color="auto"/>
              <w:right w:val="single" w:sz="4" w:space="0" w:color="auto"/>
            </w:tcBorders>
          </w:tcPr>
          <w:p w14:paraId="6B03DF5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E9B3C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899F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rPr>
              <w:t>n79</w:t>
            </w:r>
          </w:p>
        </w:tc>
        <w:tc>
          <w:tcPr>
            <w:tcW w:w="1995" w:type="pct"/>
            <w:tcBorders>
              <w:top w:val="single" w:sz="4" w:space="0" w:color="auto"/>
              <w:left w:val="single" w:sz="4" w:space="0" w:color="auto"/>
              <w:bottom w:val="single" w:sz="4" w:space="0" w:color="auto"/>
              <w:right w:val="single" w:sz="4" w:space="0" w:color="auto"/>
            </w:tcBorders>
          </w:tcPr>
          <w:p w14:paraId="51B70D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40, 50, 60, 80, 100</w:t>
            </w:r>
          </w:p>
        </w:tc>
        <w:tc>
          <w:tcPr>
            <w:tcW w:w="749" w:type="pct"/>
            <w:tcBorders>
              <w:top w:val="nil"/>
              <w:left w:val="single" w:sz="4" w:space="0" w:color="auto"/>
              <w:bottom w:val="single" w:sz="4" w:space="0" w:color="auto"/>
              <w:right w:val="single" w:sz="4" w:space="0" w:color="auto"/>
            </w:tcBorders>
          </w:tcPr>
          <w:p w14:paraId="7698EACD" w14:textId="77777777" w:rsidR="006E06AF" w:rsidRPr="001141C9" w:rsidRDefault="006E06AF" w:rsidP="006E06AF">
            <w:pPr>
              <w:pStyle w:val="TAC"/>
              <w:keepNext w:val="0"/>
              <w:keepLines w:val="0"/>
              <w:rPr>
                <w:rFonts w:eastAsiaTheme="minorEastAsia"/>
                <w:lang w:eastAsia="zh-CN"/>
              </w:rPr>
            </w:pPr>
          </w:p>
        </w:tc>
      </w:tr>
      <w:tr w:rsidR="006E06AF" w:rsidRPr="001141C9" w14:paraId="521CDC57" w14:textId="77777777" w:rsidTr="008636DF">
        <w:trPr>
          <w:jc w:val="center"/>
        </w:trPr>
        <w:tc>
          <w:tcPr>
            <w:tcW w:w="1002" w:type="pct"/>
            <w:tcBorders>
              <w:top w:val="single" w:sz="4" w:space="0" w:color="auto"/>
              <w:left w:val="single" w:sz="4" w:space="0" w:color="auto"/>
              <w:bottom w:val="nil"/>
              <w:right w:val="single" w:sz="4" w:space="0" w:color="auto"/>
            </w:tcBorders>
          </w:tcPr>
          <w:p w14:paraId="0F35FBAA"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5046E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CA_n28A-n40A</w:t>
            </w:r>
          </w:p>
          <w:p w14:paraId="36193B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10D6EF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B674ADA"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4AF8BD3" w14:textId="77777777" w:rsidR="006E06AF" w:rsidRPr="001141C9" w:rsidRDefault="006E06AF" w:rsidP="006E06AF">
            <w:pPr>
              <w:pStyle w:val="TAC"/>
              <w:keepNext w:val="0"/>
              <w:keepLines w:val="0"/>
              <w:rPr>
                <w:kern w:val="2"/>
                <w:szCs w:val="22"/>
                <w:lang w:eastAsia="zh-CN"/>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1D9401F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6A0BADB7" w14:textId="77777777" w:rsidTr="008636DF">
        <w:trPr>
          <w:jc w:val="center"/>
        </w:trPr>
        <w:tc>
          <w:tcPr>
            <w:tcW w:w="1002" w:type="pct"/>
            <w:tcBorders>
              <w:top w:val="nil"/>
              <w:left w:val="single" w:sz="4" w:space="0" w:color="auto"/>
              <w:bottom w:val="nil"/>
              <w:right w:val="single" w:sz="4" w:space="0" w:color="auto"/>
            </w:tcBorders>
          </w:tcPr>
          <w:p w14:paraId="383DCD7F"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6015D73"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6AD639"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6A9338E"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142BA954" w14:textId="77777777" w:rsidR="006E06AF" w:rsidRPr="001141C9" w:rsidRDefault="006E06AF" w:rsidP="006E06AF">
            <w:pPr>
              <w:pStyle w:val="TAC"/>
              <w:keepNext w:val="0"/>
              <w:keepLines w:val="0"/>
              <w:rPr>
                <w:kern w:val="2"/>
                <w:szCs w:val="22"/>
                <w:lang w:eastAsia="zh-CN"/>
              </w:rPr>
            </w:pPr>
          </w:p>
        </w:tc>
      </w:tr>
      <w:tr w:rsidR="006E06AF" w:rsidRPr="001141C9" w14:paraId="19040630" w14:textId="77777777" w:rsidTr="008636DF">
        <w:trPr>
          <w:jc w:val="center"/>
        </w:trPr>
        <w:tc>
          <w:tcPr>
            <w:tcW w:w="1002" w:type="pct"/>
            <w:tcBorders>
              <w:top w:val="nil"/>
              <w:left w:val="single" w:sz="4" w:space="0" w:color="auto"/>
              <w:bottom w:val="nil"/>
              <w:right w:val="single" w:sz="4" w:space="0" w:color="auto"/>
            </w:tcBorders>
          </w:tcPr>
          <w:p w14:paraId="5D143A2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C077029"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466C31C"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5810DE" w14:textId="77777777" w:rsidR="006E06AF" w:rsidRPr="001141C9" w:rsidRDefault="006E06AF" w:rsidP="006E06AF">
            <w:pPr>
              <w:pStyle w:val="TAC"/>
              <w:keepNext w:val="0"/>
              <w:keepLines w:val="0"/>
              <w:rPr>
                <w:kern w:val="2"/>
                <w:szCs w:val="22"/>
                <w:lang w:eastAsia="zh-CN"/>
              </w:rPr>
            </w:pPr>
            <w:r w:rsidRPr="001141C9">
              <w:rPr>
                <w:lang w:eastAsia="zh-CN" w:bidi="ar"/>
              </w:rPr>
              <w:t>10, 15, 20,</w:t>
            </w:r>
            <w:r w:rsidRPr="001141C9">
              <w:rPr>
                <w:rFonts w:hint="eastAsia"/>
                <w:lang w:eastAsia="zh-CN" w:bidi="ar"/>
              </w:rPr>
              <w:t xml:space="preserve"> 30,</w:t>
            </w:r>
            <w:r w:rsidRPr="001141C9">
              <w:rPr>
                <w:lang w:eastAsia="zh-CN" w:bidi="ar"/>
              </w:rPr>
              <w:t xml:space="preserve"> 40, 50, 60, </w:t>
            </w:r>
            <w:r w:rsidRPr="001141C9">
              <w:rPr>
                <w:rFonts w:hint="eastAsia"/>
                <w:lang w:eastAsia="zh-CN" w:bidi="ar"/>
              </w:rPr>
              <w:t xml:space="preserve">70, </w:t>
            </w:r>
            <w:r w:rsidRPr="001141C9">
              <w:rPr>
                <w:lang w:eastAsia="zh-CN" w:bidi="ar"/>
              </w:rPr>
              <w:t>80, 90, 100</w:t>
            </w:r>
          </w:p>
        </w:tc>
        <w:tc>
          <w:tcPr>
            <w:tcW w:w="749" w:type="pct"/>
            <w:tcBorders>
              <w:top w:val="nil"/>
              <w:left w:val="single" w:sz="4" w:space="0" w:color="auto"/>
              <w:bottom w:val="single" w:sz="4" w:space="0" w:color="auto"/>
              <w:right w:val="single" w:sz="4" w:space="0" w:color="auto"/>
            </w:tcBorders>
            <w:vAlign w:val="center"/>
          </w:tcPr>
          <w:p w14:paraId="3E8BECB1" w14:textId="77777777" w:rsidR="006E06AF" w:rsidRPr="001141C9" w:rsidRDefault="006E06AF" w:rsidP="006E06AF">
            <w:pPr>
              <w:pStyle w:val="TAC"/>
              <w:keepNext w:val="0"/>
              <w:keepLines w:val="0"/>
              <w:rPr>
                <w:kern w:val="2"/>
                <w:szCs w:val="22"/>
                <w:lang w:eastAsia="zh-CN"/>
              </w:rPr>
            </w:pPr>
          </w:p>
        </w:tc>
      </w:tr>
      <w:tr w:rsidR="006E06AF" w:rsidRPr="001141C9" w14:paraId="52518465" w14:textId="77777777" w:rsidTr="008636DF">
        <w:trPr>
          <w:jc w:val="center"/>
        </w:trPr>
        <w:tc>
          <w:tcPr>
            <w:tcW w:w="1002" w:type="pct"/>
            <w:tcBorders>
              <w:top w:val="nil"/>
              <w:left w:val="single" w:sz="4" w:space="0" w:color="auto"/>
              <w:bottom w:val="nil"/>
              <w:right w:val="single" w:sz="4" w:space="0" w:color="auto"/>
            </w:tcBorders>
          </w:tcPr>
          <w:p w14:paraId="4A6E28A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F1A072C"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4921CE5"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46B450D"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244BE9D" w14:textId="77777777" w:rsidR="006E06AF" w:rsidRPr="001141C9" w:rsidRDefault="006E06AF" w:rsidP="006E06AF">
            <w:pPr>
              <w:pStyle w:val="TAC"/>
              <w:keepNext w:val="0"/>
              <w:keepLines w:val="0"/>
              <w:rPr>
                <w:kern w:val="2"/>
                <w:szCs w:val="22"/>
                <w:lang w:eastAsia="zh-CN"/>
              </w:rPr>
            </w:pPr>
            <w:r w:rsidRPr="00065734">
              <w:rPr>
                <w:rFonts w:eastAsiaTheme="minorEastAsia" w:cs="Arial"/>
                <w:szCs w:val="18"/>
                <w:lang w:val="en-US" w:eastAsia="zh-CN"/>
              </w:rPr>
              <w:t>4 and 5</w:t>
            </w:r>
          </w:p>
        </w:tc>
      </w:tr>
      <w:tr w:rsidR="006E06AF" w:rsidRPr="001141C9" w14:paraId="021213E3" w14:textId="77777777" w:rsidTr="008636DF">
        <w:trPr>
          <w:jc w:val="center"/>
        </w:trPr>
        <w:tc>
          <w:tcPr>
            <w:tcW w:w="1002" w:type="pct"/>
            <w:tcBorders>
              <w:top w:val="nil"/>
              <w:left w:val="single" w:sz="4" w:space="0" w:color="auto"/>
              <w:bottom w:val="nil"/>
              <w:right w:val="single" w:sz="4" w:space="0" w:color="auto"/>
            </w:tcBorders>
          </w:tcPr>
          <w:p w14:paraId="1C50FE2B"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338B8A"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67D17C1"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805332A"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nil"/>
              <w:right w:val="single" w:sz="4" w:space="0" w:color="auto"/>
            </w:tcBorders>
            <w:vAlign w:val="center"/>
          </w:tcPr>
          <w:p w14:paraId="1A8882E4" w14:textId="77777777" w:rsidR="006E06AF" w:rsidRPr="001141C9" w:rsidRDefault="006E06AF" w:rsidP="006E06AF">
            <w:pPr>
              <w:pStyle w:val="TAC"/>
              <w:keepNext w:val="0"/>
              <w:keepLines w:val="0"/>
              <w:rPr>
                <w:kern w:val="2"/>
                <w:szCs w:val="22"/>
                <w:lang w:eastAsia="zh-CN"/>
              </w:rPr>
            </w:pPr>
          </w:p>
        </w:tc>
      </w:tr>
      <w:tr w:rsidR="006E06AF" w:rsidRPr="001141C9" w14:paraId="2FF96026" w14:textId="77777777" w:rsidTr="008636DF">
        <w:trPr>
          <w:jc w:val="center"/>
        </w:trPr>
        <w:tc>
          <w:tcPr>
            <w:tcW w:w="1002" w:type="pct"/>
            <w:tcBorders>
              <w:top w:val="nil"/>
              <w:left w:val="single" w:sz="4" w:space="0" w:color="auto"/>
              <w:bottom w:val="single" w:sz="4" w:space="0" w:color="auto"/>
              <w:right w:val="single" w:sz="4" w:space="0" w:color="auto"/>
            </w:tcBorders>
          </w:tcPr>
          <w:p w14:paraId="0A91A1A4"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FF2D093"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1384027" w14:textId="77777777" w:rsidR="006E06AF" w:rsidRPr="001141C9" w:rsidRDefault="006E06AF" w:rsidP="006E06AF">
            <w:pPr>
              <w:pStyle w:val="TAC"/>
              <w:keepNext w:val="0"/>
              <w:keepLines w:val="0"/>
              <w:rPr>
                <w:rFonts w:cs="Arial"/>
                <w:color w:val="000000"/>
                <w:szCs w:val="18"/>
                <w:lang w:eastAsia="zh-CN" w:bidi="ar"/>
              </w:rPr>
            </w:pPr>
            <w:r w:rsidRPr="00065734">
              <w:rPr>
                <w:rFonts w:cs="Arial"/>
                <w:color w:val="000000"/>
                <w:szCs w:val="18"/>
                <w:lang w:val="en-US"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0201EF" w14:textId="77777777" w:rsidR="006E06AF" w:rsidRPr="001141C9" w:rsidRDefault="006E06AF" w:rsidP="006E06AF">
            <w:pPr>
              <w:pStyle w:val="TAC"/>
              <w:keepNext w:val="0"/>
              <w:keepLines w:val="0"/>
              <w:rPr>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6610DCF4" w14:textId="77777777" w:rsidR="006E06AF" w:rsidRPr="001141C9" w:rsidRDefault="006E06AF" w:rsidP="006E06AF">
            <w:pPr>
              <w:pStyle w:val="TAC"/>
              <w:keepNext w:val="0"/>
              <w:keepLines w:val="0"/>
              <w:rPr>
                <w:kern w:val="2"/>
                <w:szCs w:val="22"/>
                <w:lang w:eastAsia="zh-CN"/>
              </w:rPr>
            </w:pPr>
          </w:p>
        </w:tc>
      </w:tr>
      <w:tr w:rsidR="006E06AF" w:rsidRPr="001141C9" w14:paraId="3764BBB3" w14:textId="77777777" w:rsidTr="008636DF">
        <w:trPr>
          <w:jc w:val="center"/>
        </w:trPr>
        <w:tc>
          <w:tcPr>
            <w:tcW w:w="1002" w:type="pct"/>
            <w:tcBorders>
              <w:top w:val="single" w:sz="4" w:space="0" w:color="auto"/>
              <w:left w:val="single" w:sz="4" w:space="0" w:color="auto"/>
              <w:bottom w:val="nil"/>
              <w:right w:val="single" w:sz="4" w:space="0" w:color="auto"/>
            </w:tcBorders>
          </w:tcPr>
          <w:p w14:paraId="0CEA4DAD" w14:textId="77777777" w:rsidR="006E06AF" w:rsidRPr="001141C9" w:rsidRDefault="006E06AF" w:rsidP="006E06AF">
            <w:pPr>
              <w:pStyle w:val="TAC"/>
              <w:keepNext w:val="0"/>
              <w:keepLines w:val="0"/>
              <w:rPr>
                <w:rFonts w:cs="Arial"/>
                <w:color w:val="000000"/>
                <w:szCs w:val="18"/>
                <w:lang w:eastAsia="zh-CN" w:bidi="ar"/>
              </w:rPr>
            </w:pPr>
            <w:r w:rsidRPr="001141C9">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13B29E5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CA_n28A-n40A</w:t>
            </w:r>
          </w:p>
          <w:p w14:paraId="46716E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89BECB8" w14:textId="77777777" w:rsidR="006E06AF" w:rsidRPr="001141C9" w:rsidRDefault="006E06AF" w:rsidP="006E06AF">
            <w:pPr>
              <w:pStyle w:val="TAC"/>
              <w:keepNext w:val="0"/>
              <w:keepLines w:val="0"/>
              <w:rPr>
                <w:rFonts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0D50FCE"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8CC3E2E" w14:textId="77777777" w:rsidR="006E06AF" w:rsidRPr="001141C9" w:rsidRDefault="006E06AF" w:rsidP="006E06AF">
            <w:pPr>
              <w:pStyle w:val="TAC"/>
              <w:keepNext w:val="0"/>
              <w:keepLines w:val="0"/>
              <w:rPr>
                <w:lang w:eastAsia="zh-CN" w:bidi="ar"/>
              </w:rPr>
            </w:pPr>
            <w:r w:rsidRPr="001141C9">
              <w:rPr>
                <w:lang w:eastAsia="zh-CN" w:bidi="ar"/>
              </w:rPr>
              <w:t>5, 10, 15, 20</w:t>
            </w:r>
            <w:r w:rsidRPr="001141C9">
              <w:rPr>
                <w:rFonts w:hint="eastAsia"/>
                <w:lang w:eastAsia="zh-CN" w:bidi="ar"/>
              </w:rPr>
              <w:t>, 30</w:t>
            </w:r>
          </w:p>
        </w:tc>
        <w:tc>
          <w:tcPr>
            <w:tcW w:w="749" w:type="pct"/>
            <w:tcBorders>
              <w:top w:val="single" w:sz="4" w:space="0" w:color="auto"/>
              <w:left w:val="single" w:sz="4" w:space="0" w:color="auto"/>
              <w:bottom w:val="nil"/>
              <w:right w:val="single" w:sz="4" w:space="0" w:color="auto"/>
            </w:tcBorders>
            <w:vAlign w:val="center"/>
          </w:tcPr>
          <w:p w14:paraId="7E7A5D93" w14:textId="77777777" w:rsidR="006E06AF" w:rsidRPr="001141C9" w:rsidRDefault="006E06AF" w:rsidP="006E06AF">
            <w:pPr>
              <w:pStyle w:val="TAC"/>
              <w:keepNext w:val="0"/>
              <w:keepLines w:val="0"/>
              <w:rPr>
                <w:kern w:val="2"/>
                <w:szCs w:val="22"/>
                <w:lang w:eastAsia="zh-CN"/>
              </w:rPr>
            </w:pPr>
            <w:r w:rsidRPr="001141C9">
              <w:rPr>
                <w:rFonts w:hint="eastAsia"/>
                <w:kern w:val="2"/>
                <w:szCs w:val="22"/>
                <w:lang w:eastAsia="zh-CN"/>
              </w:rPr>
              <w:t>0</w:t>
            </w:r>
          </w:p>
        </w:tc>
      </w:tr>
      <w:tr w:rsidR="006E06AF" w:rsidRPr="001141C9" w14:paraId="3F12EC4A" w14:textId="77777777" w:rsidTr="008636DF">
        <w:trPr>
          <w:jc w:val="center"/>
        </w:trPr>
        <w:tc>
          <w:tcPr>
            <w:tcW w:w="1002" w:type="pct"/>
            <w:tcBorders>
              <w:top w:val="nil"/>
              <w:left w:val="single" w:sz="4" w:space="0" w:color="auto"/>
              <w:bottom w:val="nil"/>
              <w:right w:val="single" w:sz="4" w:space="0" w:color="auto"/>
            </w:tcBorders>
          </w:tcPr>
          <w:p w14:paraId="2E81A010"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DE65E14"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B3FE0E"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926424B" w14:textId="77777777" w:rsidR="006E06AF" w:rsidRPr="001141C9" w:rsidRDefault="006E06AF" w:rsidP="006E06AF">
            <w:pPr>
              <w:pStyle w:val="TAC"/>
              <w:keepNext w:val="0"/>
              <w:keepLines w:val="0"/>
              <w:rPr>
                <w:lang w:eastAsia="zh-CN" w:bidi="ar"/>
              </w:rPr>
            </w:pPr>
            <w:r w:rsidRPr="001141C9">
              <w:rPr>
                <w:lang w:eastAsia="zh-CN" w:bidi="ar"/>
              </w:rPr>
              <w:t>5, 10, 15, 20, 25, 30, 40, 50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80, 90, 100</w:t>
            </w:r>
          </w:p>
        </w:tc>
        <w:tc>
          <w:tcPr>
            <w:tcW w:w="749" w:type="pct"/>
            <w:tcBorders>
              <w:top w:val="nil"/>
              <w:left w:val="single" w:sz="4" w:space="0" w:color="auto"/>
              <w:bottom w:val="nil"/>
              <w:right w:val="single" w:sz="4" w:space="0" w:color="auto"/>
            </w:tcBorders>
            <w:vAlign w:val="center"/>
          </w:tcPr>
          <w:p w14:paraId="6BC9FD9A" w14:textId="77777777" w:rsidR="006E06AF" w:rsidRPr="001141C9" w:rsidRDefault="006E06AF" w:rsidP="006E06AF">
            <w:pPr>
              <w:pStyle w:val="TAC"/>
              <w:keepNext w:val="0"/>
              <w:keepLines w:val="0"/>
              <w:rPr>
                <w:kern w:val="2"/>
                <w:szCs w:val="22"/>
                <w:lang w:eastAsia="zh-CN"/>
              </w:rPr>
            </w:pPr>
          </w:p>
        </w:tc>
      </w:tr>
      <w:tr w:rsidR="006E06AF" w:rsidRPr="001141C9" w14:paraId="72AA4404" w14:textId="77777777" w:rsidTr="008636DF">
        <w:trPr>
          <w:jc w:val="center"/>
        </w:trPr>
        <w:tc>
          <w:tcPr>
            <w:tcW w:w="1002" w:type="pct"/>
            <w:tcBorders>
              <w:top w:val="nil"/>
              <w:left w:val="single" w:sz="4" w:space="0" w:color="auto"/>
              <w:bottom w:val="nil"/>
              <w:right w:val="single" w:sz="4" w:space="0" w:color="auto"/>
            </w:tcBorders>
          </w:tcPr>
          <w:p w14:paraId="53FFA9B9" w14:textId="77777777" w:rsidR="006E06AF" w:rsidRPr="001141C9" w:rsidRDefault="006E06AF" w:rsidP="006E06AF">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1F0C0E" w14:textId="77777777" w:rsidR="006E06AF" w:rsidRPr="001141C9" w:rsidRDefault="006E06AF" w:rsidP="006E06AF">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C1E3380" w14:textId="77777777" w:rsidR="006E06AF" w:rsidRPr="001141C9" w:rsidRDefault="006E06AF" w:rsidP="006E06AF">
            <w:pPr>
              <w:pStyle w:val="TAC"/>
              <w:keepNext w:val="0"/>
              <w:keepLines w:val="0"/>
              <w:rPr>
                <w:rFonts w:cs="Arial"/>
                <w:color w:val="000000"/>
                <w:szCs w:val="18"/>
                <w:lang w:eastAsia="zh-CN" w:bidi="ar"/>
              </w:rPr>
            </w:pPr>
            <w:r w:rsidRPr="001141C9">
              <w:rPr>
                <w:rFonts w:cs="Arial"/>
                <w:color w:val="000000"/>
                <w:szCs w:val="18"/>
                <w:lang w:eastAsia="zh-CN" w:bidi="ar"/>
              </w:rPr>
              <w:t>n4</w:t>
            </w:r>
            <w:r w:rsidRPr="001141C9">
              <w:rPr>
                <w:rFonts w:cs="Arial" w:hint="eastAsia"/>
                <w:color w:val="000000"/>
                <w:szCs w:val="18"/>
                <w:lang w:eastAsia="zh-CN" w:bidi="ar"/>
              </w:rPr>
              <w:t>1</w:t>
            </w:r>
          </w:p>
        </w:tc>
        <w:tc>
          <w:tcPr>
            <w:tcW w:w="1995" w:type="pct"/>
            <w:tcBorders>
              <w:top w:val="single" w:sz="4" w:space="0" w:color="auto"/>
              <w:left w:val="single" w:sz="4" w:space="0" w:color="auto"/>
              <w:bottom w:val="single" w:sz="4" w:space="0" w:color="auto"/>
              <w:right w:val="single" w:sz="4" w:space="0" w:color="auto"/>
            </w:tcBorders>
            <w:vAlign w:val="center"/>
          </w:tcPr>
          <w:p w14:paraId="3DAA9B1A" w14:textId="77777777" w:rsidR="006E06AF" w:rsidRPr="001141C9" w:rsidRDefault="006E06AF" w:rsidP="006E06AF">
            <w:pPr>
              <w:pStyle w:val="TAC"/>
              <w:keepNext w:val="0"/>
              <w:keepLines w:val="0"/>
              <w:rPr>
                <w:lang w:eastAsia="zh-CN" w:bidi="ar"/>
              </w:rPr>
            </w:pPr>
            <w:r w:rsidRPr="001141C9">
              <w:rPr>
                <w:rFonts w:hint="eastAsia"/>
                <w:lang w:eastAsia="zh-CN" w:bidi="ar"/>
              </w:rPr>
              <w:t>CA_n41C_BCS0</w:t>
            </w:r>
          </w:p>
        </w:tc>
        <w:tc>
          <w:tcPr>
            <w:tcW w:w="749" w:type="pct"/>
            <w:tcBorders>
              <w:top w:val="nil"/>
              <w:left w:val="single" w:sz="4" w:space="0" w:color="auto"/>
              <w:bottom w:val="single" w:sz="4" w:space="0" w:color="auto"/>
              <w:right w:val="single" w:sz="4" w:space="0" w:color="auto"/>
            </w:tcBorders>
            <w:vAlign w:val="center"/>
          </w:tcPr>
          <w:p w14:paraId="550D19F9" w14:textId="77777777" w:rsidR="006E06AF" w:rsidRPr="001141C9" w:rsidRDefault="006E06AF" w:rsidP="006E06AF">
            <w:pPr>
              <w:pStyle w:val="TAC"/>
              <w:keepNext w:val="0"/>
              <w:keepLines w:val="0"/>
              <w:rPr>
                <w:kern w:val="2"/>
                <w:szCs w:val="22"/>
                <w:lang w:eastAsia="zh-CN"/>
              </w:rPr>
            </w:pPr>
          </w:p>
        </w:tc>
      </w:tr>
      <w:tr w:rsidR="006E06AF" w:rsidRPr="001141C9" w14:paraId="3C6ED4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003023"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n28A</w:t>
            </w:r>
            <w:r w:rsidRPr="001141C9">
              <w:rPr>
                <w:kern w:val="2"/>
                <w:szCs w:val="22"/>
                <w:lang w:eastAsia="ja-JP"/>
              </w:rPr>
              <w:t>-</w:t>
            </w:r>
            <w:r w:rsidRPr="001141C9">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67436ABB" w14:textId="77777777" w:rsidR="006E06AF" w:rsidRPr="001141C9" w:rsidRDefault="006E06AF" w:rsidP="006E06AF">
            <w:pPr>
              <w:pStyle w:val="TAC"/>
              <w:keepNext w:val="0"/>
              <w:keepLines w:val="0"/>
              <w:rPr>
                <w:kern w:val="2"/>
                <w:lang w:eastAsia="zh-CN"/>
              </w:rPr>
            </w:pPr>
            <w:r w:rsidRPr="001141C9">
              <w:rPr>
                <w:kern w:val="2"/>
                <w:szCs w:val="22"/>
                <w:lang w:eastAsia="zh-CN"/>
              </w:rPr>
              <w:t>CA_n28A-n40A</w:t>
            </w:r>
          </w:p>
          <w:p w14:paraId="206274BB"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CA_n28A-n78A</w:t>
            </w:r>
          </w:p>
          <w:p w14:paraId="7C24F9E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19325A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51917EA" w14:textId="77777777" w:rsidR="006E06AF" w:rsidRPr="001141C9" w:rsidRDefault="006E06AF" w:rsidP="006E06AF">
            <w:pPr>
              <w:pStyle w:val="TAC"/>
              <w:keepNext w:val="0"/>
              <w:keepLines w:val="0"/>
              <w:rPr>
                <w:kern w:val="2"/>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EB76371"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60D6EC64" w14:textId="77777777" w:rsidTr="008636DF">
        <w:trPr>
          <w:jc w:val="center"/>
        </w:trPr>
        <w:tc>
          <w:tcPr>
            <w:tcW w:w="1002" w:type="pct"/>
            <w:tcBorders>
              <w:top w:val="nil"/>
              <w:left w:val="single" w:sz="4" w:space="0" w:color="auto"/>
              <w:bottom w:val="nil"/>
              <w:right w:val="single" w:sz="4" w:space="0" w:color="auto"/>
            </w:tcBorders>
            <w:vAlign w:val="center"/>
          </w:tcPr>
          <w:p w14:paraId="02DDBBC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F7AB4B7"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39304"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9DBFCAE" w14:textId="77777777" w:rsidR="006E06AF" w:rsidRPr="001141C9" w:rsidRDefault="006E06AF" w:rsidP="006E06AF">
            <w:pPr>
              <w:pStyle w:val="TAC"/>
              <w:keepNext w:val="0"/>
              <w:keepLines w:val="0"/>
              <w:rPr>
                <w:kern w:val="2"/>
                <w:szCs w:val="22"/>
                <w:lang w:eastAsia="zh-CN"/>
              </w:rPr>
            </w:pPr>
            <w:r w:rsidRPr="001141C9">
              <w:rPr>
                <w:lang w:eastAsia="zh-CN" w:bidi="ar"/>
              </w:rPr>
              <w:t>5, 10, 15, 20, 25, 30, 40, 50</w:t>
            </w:r>
          </w:p>
        </w:tc>
        <w:tc>
          <w:tcPr>
            <w:tcW w:w="749" w:type="pct"/>
            <w:tcBorders>
              <w:top w:val="nil"/>
              <w:left w:val="single" w:sz="4" w:space="0" w:color="auto"/>
              <w:bottom w:val="nil"/>
              <w:right w:val="single" w:sz="4" w:space="0" w:color="auto"/>
            </w:tcBorders>
            <w:vAlign w:val="center"/>
          </w:tcPr>
          <w:p w14:paraId="0779A5B6" w14:textId="77777777" w:rsidR="006E06AF" w:rsidRPr="001141C9" w:rsidRDefault="006E06AF" w:rsidP="006E06AF">
            <w:pPr>
              <w:pStyle w:val="TAC"/>
              <w:keepNext w:val="0"/>
              <w:keepLines w:val="0"/>
              <w:rPr>
                <w:kern w:val="2"/>
                <w:szCs w:val="22"/>
                <w:lang w:eastAsia="zh-CN"/>
              </w:rPr>
            </w:pPr>
          </w:p>
        </w:tc>
      </w:tr>
      <w:tr w:rsidR="006E06AF" w:rsidRPr="001141C9" w14:paraId="4A5854AB" w14:textId="77777777" w:rsidTr="008636DF">
        <w:trPr>
          <w:jc w:val="center"/>
        </w:trPr>
        <w:tc>
          <w:tcPr>
            <w:tcW w:w="1002" w:type="pct"/>
            <w:tcBorders>
              <w:top w:val="nil"/>
              <w:left w:val="single" w:sz="4" w:space="0" w:color="auto"/>
              <w:bottom w:val="nil"/>
              <w:right w:val="single" w:sz="4" w:space="0" w:color="auto"/>
            </w:tcBorders>
            <w:vAlign w:val="center"/>
          </w:tcPr>
          <w:p w14:paraId="303797CA"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FC6E398" w14:textId="77777777" w:rsidR="006E06AF" w:rsidRPr="001141C9" w:rsidRDefault="006E06AF" w:rsidP="006E06AF">
            <w:pPr>
              <w:pStyle w:val="TAC"/>
              <w:keepNext w:val="0"/>
              <w:keepLines w:val="0"/>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6156F"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6412DA6" w14:textId="77777777" w:rsidR="006E06AF" w:rsidRPr="001141C9" w:rsidRDefault="006E06AF" w:rsidP="006E06AF">
            <w:pPr>
              <w:pStyle w:val="TAC"/>
              <w:keepNext w:val="0"/>
              <w:keepLines w:val="0"/>
              <w:rPr>
                <w:kern w:val="2"/>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D81098E" w14:textId="77777777" w:rsidR="006E06AF" w:rsidRPr="001141C9" w:rsidRDefault="006E06AF" w:rsidP="006E06AF">
            <w:pPr>
              <w:pStyle w:val="TAC"/>
              <w:keepNext w:val="0"/>
              <w:keepLines w:val="0"/>
              <w:rPr>
                <w:kern w:val="2"/>
                <w:szCs w:val="22"/>
                <w:lang w:eastAsia="zh-CN"/>
              </w:rPr>
            </w:pPr>
          </w:p>
        </w:tc>
      </w:tr>
      <w:tr w:rsidR="006E06AF" w:rsidRPr="001141C9" w14:paraId="6A21140A" w14:textId="77777777" w:rsidTr="008636DF">
        <w:trPr>
          <w:jc w:val="center"/>
        </w:trPr>
        <w:tc>
          <w:tcPr>
            <w:tcW w:w="1002" w:type="pct"/>
            <w:tcBorders>
              <w:top w:val="nil"/>
              <w:left w:val="single" w:sz="4" w:space="0" w:color="auto"/>
              <w:bottom w:val="nil"/>
              <w:right w:val="single" w:sz="4" w:space="0" w:color="auto"/>
            </w:tcBorders>
            <w:vAlign w:val="center"/>
          </w:tcPr>
          <w:p w14:paraId="39B4F3EC" w14:textId="77777777" w:rsidR="006E06AF" w:rsidRPr="001141C9" w:rsidRDefault="006E06AF" w:rsidP="006E06AF">
            <w:pPr>
              <w:pStyle w:val="TAC"/>
              <w:keepNext w:val="0"/>
              <w:keepLines w:val="0"/>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DFE695E" w14:textId="77777777" w:rsidR="006E06AF" w:rsidRPr="001141C9" w:rsidRDefault="006E06AF" w:rsidP="006E06AF">
            <w:pPr>
              <w:pStyle w:val="TAC"/>
              <w:keepNext w:val="0"/>
              <w:keepLines w:val="0"/>
              <w:rPr>
                <w:kern w:val="2"/>
                <w:lang w:eastAsia="zh-CN"/>
              </w:rPr>
            </w:pPr>
            <w:r w:rsidRPr="001141C9">
              <w:rPr>
                <w:kern w:val="2"/>
                <w:szCs w:val="22"/>
                <w:lang w:eastAsia="zh-CN"/>
              </w:rPr>
              <w:t>CA_n28A-n40A</w:t>
            </w:r>
          </w:p>
          <w:p w14:paraId="541D23AC" w14:textId="77777777" w:rsidR="006E06AF" w:rsidRPr="001141C9" w:rsidRDefault="006E06AF" w:rsidP="006E06AF">
            <w:pPr>
              <w:pStyle w:val="TAC"/>
              <w:keepNext w:val="0"/>
              <w:keepLines w:val="0"/>
              <w:rPr>
                <w:kern w:val="2"/>
                <w:szCs w:val="22"/>
                <w:lang w:eastAsia="zh-CN"/>
              </w:rPr>
            </w:pPr>
            <w:r w:rsidRPr="001141C9">
              <w:rPr>
                <w:kern w:val="2"/>
                <w:szCs w:val="22"/>
                <w:lang w:eastAsia="zh-CN"/>
              </w:rPr>
              <w:t>CA_n28A-n78A</w:t>
            </w:r>
          </w:p>
          <w:p w14:paraId="7CEE664E" w14:textId="77777777" w:rsidR="006E06AF" w:rsidRPr="001141C9" w:rsidRDefault="006E06AF" w:rsidP="006E06AF">
            <w:pPr>
              <w:pStyle w:val="TAC"/>
              <w:keepNext w:val="0"/>
              <w:keepLines w:val="0"/>
              <w:rPr>
                <w:kern w:val="2"/>
                <w:szCs w:val="22"/>
              </w:rPr>
            </w:pPr>
            <w:r w:rsidRPr="001141C9">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0D7C2F5"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05F1E5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1B3083" w14:textId="77777777" w:rsidR="006E06AF" w:rsidRPr="001141C9" w:rsidRDefault="006E06AF" w:rsidP="006E06AF">
            <w:pPr>
              <w:pStyle w:val="TAC"/>
              <w:keepNext w:val="0"/>
              <w:keepLines w:val="0"/>
              <w:rPr>
                <w:rFonts w:cs="Arial"/>
                <w:kern w:val="2"/>
                <w:szCs w:val="22"/>
                <w:lang w:eastAsia="zh-CN"/>
              </w:rPr>
            </w:pPr>
            <w:r w:rsidRPr="001141C9">
              <w:rPr>
                <w:kern w:val="2"/>
                <w:szCs w:val="22"/>
                <w:lang w:eastAsia="zh-CN"/>
              </w:rPr>
              <w:t>1</w:t>
            </w:r>
          </w:p>
        </w:tc>
      </w:tr>
      <w:tr w:rsidR="006E06AF" w:rsidRPr="001141C9" w14:paraId="1ECE7C9D" w14:textId="77777777" w:rsidTr="008636DF">
        <w:trPr>
          <w:jc w:val="center"/>
        </w:trPr>
        <w:tc>
          <w:tcPr>
            <w:tcW w:w="1002" w:type="pct"/>
            <w:tcBorders>
              <w:top w:val="nil"/>
              <w:left w:val="single" w:sz="4" w:space="0" w:color="auto"/>
              <w:bottom w:val="nil"/>
              <w:right w:val="single" w:sz="4" w:space="0" w:color="auto"/>
            </w:tcBorders>
            <w:vAlign w:val="center"/>
          </w:tcPr>
          <w:p w14:paraId="120AA69E"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3DA6ACD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41FC8A"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4820FB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5, 10, 15, 20, 25, 30, 40, 50, 60, 80, 100</w:t>
            </w:r>
          </w:p>
        </w:tc>
        <w:tc>
          <w:tcPr>
            <w:tcW w:w="749" w:type="pct"/>
            <w:tcBorders>
              <w:top w:val="nil"/>
              <w:left w:val="single" w:sz="4" w:space="0" w:color="auto"/>
              <w:bottom w:val="nil"/>
              <w:right w:val="single" w:sz="4" w:space="0" w:color="auto"/>
            </w:tcBorders>
            <w:vAlign w:val="center"/>
          </w:tcPr>
          <w:p w14:paraId="0CA13081" w14:textId="77777777" w:rsidR="006E06AF" w:rsidRPr="001141C9" w:rsidRDefault="006E06AF" w:rsidP="006E06AF">
            <w:pPr>
              <w:pStyle w:val="TAC"/>
              <w:keepNext w:val="0"/>
              <w:keepLines w:val="0"/>
              <w:rPr>
                <w:rFonts w:cs="Arial"/>
                <w:kern w:val="2"/>
                <w:szCs w:val="22"/>
                <w:lang w:eastAsia="zh-CN"/>
              </w:rPr>
            </w:pPr>
          </w:p>
        </w:tc>
      </w:tr>
      <w:tr w:rsidR="006E06AF" w:rsidRPr="001141C9" w14:paraId="25744BD8" w14:textId="77777777" w:rsidTr="008636DF">
        <w:trPr>
          <w:jc w:val="center"/>
        </w:trPr>
        <w:tc>
          <w:tcPr>
            <w:tcW w:w="1002" w:type="pct"/>
            <w:tcBorders>
              <w:top w:val="nil"/>
              <w:left w:val="single" w:sz="4" w:space="0" w:color="auto"/>
              <w:bottom w:val="nil"/>
              <w:right w:val="single" w:sz="4" w:space="0" w:color="auto"/>
            </w:tcBorders>
            <w:vAlign w:val="center"/>
          </w:tcPr>
          <w:p w14:paraId="728F4BE7"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E5FD7F2"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EC690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85429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6057DADD" w14:textId="77777777" w:rsidR="006E06AF" w:rsidRPr="001141C9" w:rsidRDefault="006E06AF" w:rsidP="006E06AF">
            <w:pPr>
              <w:pStyle w:val="TAC"/>
              <w:keepNext w:val="0"/>
              <w:keepLines w:val="0"/>
              <w:rPr>
                <w:rFonts w:cs="Arial"/>
                <w:kern w:val="2"/>
                <w:szCs w:val="22"/>
                <w:lang w:eastAsia="zh-CN"/>
              </w:rPr>
            </w:pPr>
          </w:p>
        </w:tc>
      </w:tr>
      <w:tr w:rsidR="006E06AF" w:rsidRPr="001141C9" w14:paraId="76CB3B27" w14:textId="77777777" w:rsidTr="008636DF">
        <w:trPr>
          <w:jc w:val="center"/>
        </w:trPr>
        <w:tc>
          <w:tcPr>
            <w:tcW w:w="1002" w:type="pct"/>
            <w:tcBorders>
              <w:top w:val="nil"/>
              <w:left w:val="single" w:sz="4" w:space="0" w:color="auto"/>
              <w:bottom w:val="nil"/>
              <w:right w:val="single" w:sz="4" w:space="0" w:color="auto"/>
            </w:tcBorders>
            <w:vAlign w:val="center"/>
          </w:tcPr>
          <w:p w14:paraId="798E6519"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66C962CC"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E0098B" w14:textId="77777777" w:rsidR="006E06AF" w:rsidRPr="001141C9" w:rsidRDefault="006E06AF" w:rsidP="006E06AF">
            <w:pPr>
              <w:pStyle w:val="TAC"/>
              <w:keepNext w:val="0"/>
              <w:keepLines w:val="0"/>
              <w:rPr>
                <w:kern w:val="2"/>
                <w:szCs w:val="22"/>
                <w:lang w:eastAsia="zh-CN"/>
              </w:rPr>
            </w:pPr>
            <w:r w:rsidRPr="001141C9">
              <w:rPr>
                <w:rFonts w:eastAsiaTheme="minorEastAsia" w:cs="Arial" w:hint="eastAsia"/>
                <w:color w:val="000000" w:themeColor="text1"/>
                <w:szCs w:val="18"/>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BDB06BD"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4C9E7A6B" w14:textId="77777777" w:rsidR="006E06AF" w:rsidRPr="001141C9" w:rsidRDefault="006E06AF" w:rsidP="006E06AF">
            <w:pPr>
              <w:pStyle w:val="TAC"/>
              <w:keepNext w:val="0"/>
              <w:keepLines w:val="0"/>
              <w:rPr>
                <w:rFonts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2757AB40" w14:textId="77777777" w:rsidTr="008636DF">
        <w:trPr>
          <w:jc w:val="center"/>
        </w:trPr>
        <w:tc>
          <w:tcPr>
            <w:tcW w:w="1002" w:type="pct"/>
            <w:tcBorders>
              <w:top w:val="nil"/>
              <w:left w:val="single" w:sz="4" w:space="0" w:color="auto"/>
              <w:bottom w:val="nil"/>
              <w:right w:val="single" w:sz="4" w:space="0" w:color="auto"/>
            </w:tcBorders>
            <w:vAlign w:val="center"/>
          </w:tcPr>
          <w:p w14:paraId="6DA930AA"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EBCE05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F864AA" w14:textId="77777777" w:rsidR="006E06AF" w:rsidRPr="001141C9" w:rsidRDefault="006E06AF" w:rsidP="006E06AF">
            <w:pPr>
              <w:pStyle w:val="TAC"/>
              <w:keepNext w:val="0"/>
              <w:keepLines w:val="0"/>
              <w:rPr>
                <w:kern w:val="2"/>
                <w:szCs w:val="22"/>
                <w:lang w:eastAsia="zh-CN"/>
              </w:rPr>
            </w:pPr>
            <w:r w:rsidRPr="001141C9">
              <w:rPr>
                <w:rFonts w:eastAsiaTheme="minorEastAsia" w:cs="Arial"/>
                <w:color w:val="000000" w:themeColor="text1"/>
                <w:szCs w:val="18"/>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1A3ACAE4"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5C864D7D" w14:textId="77777777" w:rsidR="006E06AF" w:rsidRPr="001141C9" w:rsidRDefault="006E06AF" w:rsidP="006E06AF">
            <w:pPr>
              <w:pStyle w:val="TAC"/>
              <w:keepNext w:val="0"/>
              <w:keepLines w:val="0"/>
              <w:rPr>
                <w:rFonts w:cs="Arial"/>
                <w:kern w:val="2"/>
                <w:szCs w:val="22"/>
                <w:lang w:eastAsia="zh-CN"/>
              </w:rPr>
            </w:pPr>
          </w:p>
        </w:tc>
      </w:tr>
      <w:tr w:rsidR="006E06AF" w:rsidRPr="001141C9" w14:paraId="0CD8D2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516CDF"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CA90C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D224152" w14:textId="77777777" w:rsidR="006E06AF" w:rsidRPr="001141C9" w:rsidRDefault="006E06AF" w:rsidP="006E06AF">
            <w:pPr>
              <w:pStyle w:val="TAC"/>
              <w:keepNext w:val="0"/>
              <w:keepLines w:val="0"/>
              <w:rPr>
                <w:kern w:val="2"/>
                <w:szCs w:val="22"/>
                <w:lang w:eastAsia="zh-CN"/>
              </w:rPr>
            </w:pPr>
            <w:r w:rsidRPr="001141C9">
              <w:rPr>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630C4D2" w14:textId="77777777" w:rsidR="006E06AF" w:rsidRPr="001141C9" w:rsidRDefault="006E06AF" w:rsidP="006E06AF">
            <w:pPr>
              <w:pStyle w:val="TAC"/>
              <w:keepNext w:val="0"/>
              <w:keepLines w:val="0"/>
              <w:rPr>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7FBAAEA" w14:textId="77777777" w:rsidR="006E06AF" w:rsidRPr="001141C9" w:rsidRDefault="006E06AF" w:rsidP="006E06AF">
            <w:pPr>
              <w:pStyle w:val="TAC"/>
              <w:keepNext w:val="0"/>
              <w:keepLines w:val="0"/>
              <w:rPr>
                <w:rFonts w:cs="Arial"/>
                <w:kern w:val="2"/>
                <w:szCs w:val="22"/>
                <w:lang w:eastAsia="zh-CN"/>
              </w:rPr>
            </w:pPr>
          </w:p>
        </w:tc>
      </w:tr>
      <w:tr w:rsidR="006E06AF" w:rsidRPr="001141C9" w14:paraId="625E45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03522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1B7455AD"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590792B5"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129400D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2F054A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8ED494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7220761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9A91EA9" w14:textId="77777777" w:rsidTr="008636DF">
        <w:trPr>
          <w:jc w:val="center"/>
        </w:trPr>
        <w:tc>
          <w:tcPr>
            <w:tcW w:w="1002" w:type="pct"/>
            <w:tcBorders>
              <w:top w:val="nil"/>
              <w:left w:val="single" w:sz="4" w:space="0" w:color="auto"/>
              <w:bottom w:val="nil"/>
              <w:right w:val="single" w:sz="4" w:space="0" w:color="auto"/>
            </w:tcBorders>
            <w:vAlign w:val="center"/>
          </w:tcPr>
          <w:p w14:paraId="558F3D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0DC1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9368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292CB0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328E56EA" w14:textId="77777777" w:rsidR="006E06AF" w:rsidRPr="001141C9" w:rsidRDefault="006E06AF" w:rsidP="006E06AF">
            <w:pPr>
              <w:pStyle w:val="TAC"/>
              <w:keepNext w:val="0"/>
              <w:keepLines w:val="0"/>
              <w:rPr>
                <w:rFonts w:eastAsiaTheme="minorEastAsia"/>
                <w:lang w:eastAsia="zh-CN"/>
              </w:rPr>
            </w:pPr>
          </w:p>
        </w:tc>
      </w:tr>
      <w:tr w:rsidR="006E06AF" w:rsidRPr="001141C9" w14:paraId="62666FB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809F0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4C93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4F4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D0B8CA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F20A4FE" w14:textId="77777777" w:rsidR="006E06AF" w:rsidRPr="001141C9" w:rsidRDefault="006E06AF" w:rsidP="006E06AF">
            <w:pPr>
              <w:pStyle w:val="TAC"/>
              <w:keepNext w:val="0"/>
              <w:keepLines w:val="0"/>
              <w:rPr>
                <w:rFonts w:eastAsiaTheme="minorEastAsia"/>
                <w:lang w:eastAsia="zh-CN"/>
              </w:rPr>
            </w:pPr>
          </w:p>
        </w:tc>
      </w:tr>
      <w:tr w:rsidR="006E06AF" w:rsidRPr="001141C9" w14:paraId="60514A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ED9090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r w:rsidRPr="001141C9">
              <w:rPr>
                <w:lang w:eastAsia="zh-CN"/>
              </w:rPr>
              <w:t>-n77(2A)</w:t>
            </w:r>
          </w:p>
        </w:tc>
        <w:tc>
          <w:tcPr>
            <w:tcW w:w="871" w:type="pct"/>
            <w:tcBorders>
              <w:top w:val="single" w:sz="4" w:space="0" w:color="auto"/>
              <w:left w:val="single" w:sz="4" w:space="0" w:color="auto"/>
              <w:bottom w:val="nil"/>
              <w:right w:val="single" w:sz="4" w:space="0" w:color="auto"/>
            </w:tcBorders>
            <w:vAlign w:val="center"/>
          </w:tcPr>
          <w:p w14:paraId="373C8FA3"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hint="eastAsia"/>
                <w:lang w:eastAsia="zh-CN"/>
              </w:rPr>
              <w:t>n40A</w:t>
            </w:r>
          </w:p>
          <w:p w14:paraId="295F333D" w14:textId="77777777" w:rsidR="006E06AF" w:rsidRPr="001141C9" w:rsidRDefault="006E06AF" w:rsidP="006E06AF">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lang w:eastAsia="zh-CN"/>
              </w:rPr>
              <w:t>n77A</w:t>
            </w:r>
          </w:p>
          <w:p w14:paraId="443D688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2DFD3D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FCDCB6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5, 10, 15, 20, 25, 30</w:t>
            </w:r>
          </w:p>
        </w:tc>
        <w:tc>
          <w:tcPr>
            <w:tcW w:w="749" w:type="pct"/>
            <w:tcBorders>
              <w:top w:val="single" w:sz="4" w:space="0" w:color="auto"/>
              <w:left w:val="single" w:sz="4" w:space="0" w:color="auto"/>
              <w:bottom w:val="nil"/>
              <w:right w:val="single" w:sz="4" w:space="0" w:color="auto"/>
            </w:tcBorders>
            <w:vAlign w:val="center"/>
          </w:tcPr>
          <w:p w14:paraId="7501C78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FDB18A0" w14:textId="77777777" w:rsidTr="008636DF">
        <w:trPr>
          <w:jc w:val="center"/>
        </w:trPr>
        <w:tc>
          <w:tcPr>
            <w:tcW w:w="1002" w:type="pct"/>
            <w:tcBorders>
              <w:top w:val="nil"/>
              <w:left w:val="single" w:sz="4" w:space="0" w:color="auto"/>
              <w:bottom w:val="nil"/>
              <w:right w:val="single" w:sz="4" w:space="0" w:color="auto"/>
            </w:tcBorders>
            <w:vAlign w:val="center"/>
          </w:tcPr>
          <w:p w14:paraId="29A33E0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E86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369A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D8935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10, 15, 20, 25, 30, 40, 50, 60, 70, 80, 90, 100</w:t>
            </w:r>
          </w:p>
        </w:tc>
        <w:tc>
          <w:tcPr>
            <w:tcW w:w="749" w:type="pct"/>
            <w:tcBorders>
              <w:top w:val="nil"/>
              <w:left w:val="single" w:sz="4" w:space="0" w:color="auto"/>
              <w:bottom w:val="nil"/>
              <w:right w:val="single" w:sz="4" w:space="0" w:color="auto"/>
            </w:tcBorders>
            <w:vAlign w:val="center"/>
          </w:tcPr>
          <w:p w14:paraId="23C38BE8" w14:textId="77777777" w:rsidR="006E06AF" w:rsidRPr="001141C9" w:rsidRDefault="006E06AF" w:rsidP="006E06AF">
            <w:pPr>
              <w:pStyle w:val="TAC"/>
              <w:keepNext w:val="0"/>
              <w:keepLines w:val="0"/>
              <w:rPr>
                <w:rFonts w:eastAsiaTheme="minorEastAsia"/>
                <w:lang w:eastAsia="zh-CN"/>
              </w:rPr>
            </w:pPr>
          </w:p>
        </w:tc>
      </w:tr>
      <w:tr w:rsidR="006E06AF" w:rsidRPr="001141C9" w14:paraId="4C20070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4C87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FE7B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F390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9C13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rPr>
              <w:t>CA_n77(2A)_BCS1</w:t>
            </w:r>
          </w:p>
        </w:tc>
        <w:tc>
          <w:tcPr>
            <w:tcW w:w="749" w:type="pct"/>
            <w:tcBorders>
              <w:top w:val="nil"/>
              <w:left w:val="single" w:sz="4" w:space="0" w:color="auto"/>
              <w:bottom w:val="single" w:sz="4" w:space="0" w:color="auto"/>
              <w:right w:val="single" w:sz="4" w:space="0" w:color="auto"/>
            </w:tcBorders>
            <w:vAlign w:val="center"/>
          </w:tcPr>
          <w:p w14:paraId="76B30050" w14:textId="77777777" w:rsidR="006E06AF" w:rsidRPr="001141C9" w:rsidRDefault="006E06AF" w:rsidP="006E06AF">
            <w:pPr>
              <w:pStyle w:val="TAC"/>
              <w:keepNext w:val="0"/>
              <w:keepLines w:val="0"/>
              <w:rPr>
                <w:rFonts w:eastAsiaTheme="minorEastAsia"/>
                <w:lang w:eastAsia="zh-CN"/>
              </w:rPr>
            </w:pPr>
          </w:p>
        </w:tc>
      </w:tr>
      <w:tr w:rsidR="006E06AF" w:rsidRPr="001141C9" w14:paraId="2970532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3B99AA4"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026E40ED" w14:textId="77777777" w:rsidR="006E06AF" w:rsidRPr="001141C9" w:rsidRDefault="006E06AF" w:rsidP="006E06AF">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BD722D"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0D21D6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07BE452C" w14:textId="77777777" w:rsidR="006E06AF" w:rsidRPr="001141C9" w:rsidRDefault="006E06AF" w:rsidP="006E06AF">
            <w:pPr>
              <w:pStyle w:val="TAC"/>
              <w:keepNext w:val="0"/>
              <w:keepLines w:val="0"/>
              <w:rPr>
                <w:rFonts w:eastAsiaTheme="minorEastAsia" w:cs="Arial"/>
                <w:kern w:val="2"/>
                <w:szCs w:val="22"/>
                <w:lang w:eastAsia="zh-CN"/>
              </w:rPr>
            </w:pPr>
            <w:r w:rsidRPr="001141C9">
              <w:rPr>
                <w:rFonts w:eastAsiaTheme="minorEastAsia"/>
                <w:lang w:eastAsia="zh-CN"/>
              </w:rPr>
              <w:t>0</w:t>
            </w:r>
          </w:p>
        </w:tc>
      </w:tr>
      <w:tr w:rsidR="006E06AF" w:rsidRPr="001141C9" w14:paraId="762CDC9D" w14:textId="77777777" w:rsidTr="008636DF">
        <w:trPr>
          <w:jc w:val="center"/>
        </w:trPr>
        <w:tc>
          <w:tcPr>
            <w:tcW w:w="1002" w:type="pct"/>
            <w:tcBorders>
              <w:top w:val="nil"/>
              <w:left w:val="single" w:sz="4" w:space="0" w:color="auto"/>
              <w:bottom w:val="nil"/>
              <w:right w:val="single" w:sz="4" w:space="0" w:color="auto"/>
            </w:tcBorders>
            <w:vAlign w:val="center"/>
          </w:tcPr>
          <w:p w14:paraId="55337C93"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333EF915"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E660C4"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E1AF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CA_n40B_BCS0</w:t>
            </w:r>
          </w:p>
        </w:tc>
        <w:tc>
          <w:tcPr>
            <w:tcW w:w="749" w:type="pct"/>
            <w:tcBorders>
              <w:top w:val="nil"/>
              <w:left w:val="single" w:sz="4" w:space="0" w:color="auto"/>
              <w:bottom w:val="nil"/>
              <w:right w:val="single" w:sz="4" w:space="0" w:color="auto"/>
            </w:tcBorders>
            <w:vAlign w:val="center"/>
          </w:tcPr>
          <w:p w14:paraId="7AF3CDD8"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4C2C7C83" w14:textId="77777777" w:rsidTr="008636DF">
        <w:trPr>
          <w:jc w:val="center"/>
        </w:trPr>
        <w:tc>
          <w:tcPr>
            <w:tcW w:w="1002" w:type="pct"/>
            <w:tcBorders>
              <w:top w:val="nil"/>
              <w:left w:val="single" w:sz="4" w:space="0" w:color="auto"/>
              <w:bottom w:val="nil"/>
              <w:right w:val="single" w:sz="4" w:space="0" w:color="auto"/>
            </w:tcBorders>
            <w:vAlign w:val="center"/>
          </w:tcPr>
          <w:p w14:paraId="32186AB2"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6DC20BA6"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45C91A" w14:textId="77777777" w:rsidR="006E06AF" w:rsidRPr="001141C9" w:rsidRDefault="006E06AF" w:rsidP="006E06AF">
            <w:pPr>
              <w:pStyle w:val="TAC"/>
              <w:keepNext w:val="0"/>
              <w:keepLines w:val="0"/>
              <w:rPr>
                <w:rFonts w:eastAsiaTheme="minorEastAsia"/>
                <w:kern w:val="2"/>
                <w:szCs w:val="22"/>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840D6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2A7456A3"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1DDF88A9" w14:textId="77777777" w:rsidTr="008636DF">
        <w:trPr>
          <w:jc w:val="center"/>
        </w:trPr>
        <w:tc>
          <w:tcPr>
            <w:tcW w:w="1002" w:type="pct"/>
            <w:tcBorders>
              <w:top w:val="nil"/>
              <w:left w:val="single" w:sz="4" w:space="0" w:color="auto"/>
              <w:bottom w:val="nil"/>
              <w:right w:val="single" w:sz="4" w:space="0" w:color="auto"/>
            </w:tcBorders>
            <w:vAlign w:val="center"/>
          </w:tcPr>
          <w:p w14:paraId="61B18A80"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731B3354"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8D0D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3F55A936"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54495F72" w14:textId="77777777" w:rsidR="006E06AF" w:rsidRPr="001141C9" w:rsidRDefault="006E06AF" w:rsidP="006E06AF">
            <w:pPr>
              <w:pStyle w:val="TAC"/>
              <w:keepNext w:val="0"/>
              <w:keepLines w:val="0"/>
              <w:rPr>
                <w:rFonts w:eastAsiaTheme="minorEastAsia" w:cs="Arial"/>
                <w:kern w:val="2"/>
                <w:szCs w:val="22"/>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0C7B6EC8" w14:textId="77777777" w:rsidTr="008636DF">
        <w:trPr>
          <w:jc w:val="center"/>
        </w:trPr>
        <w:tc>
          <w:tcPr>
            <w:tcW w:w="1002" w:type="pct"/>
            <w:tcBorders>
              <w:top w:val="nil"/>
              <w:left w:val="single" w:sz="4" w:space="0" w:color="auto"/>
              <w:bottom w:val="nil"/>
              <w:right w:val="single" w:sz="4" w:space="0" w:color="auto"/>
            </w:tcBorders>
            <w:vAlign w:val="center"/>
          </w:tcPr>
          <w:p w14:paraId="238A729E"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15BEC38"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81EB8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tcPr>
          <w:p w14:paraId="29344818" w14:textId="77777777" w:rsidR="006E06AF" w:rsidRPr="001141C9" w:rsidRDefault="006E06AF" w:rsidP="006E06AF">
            <w:pPr>
              <w:pStyle w:val="TAC"/>
              <w:keepNext w:val="0"/>
              <w:keepLines w:val="0"/>
              <w:rPr>
                <w:rFonts w:eastAsiaTheme="minorEastAsia"/>
                <w:lang w:eastAsia="zh-CN" w:bidi="ar"/>
              </w:rPr>
            </w:pPr>
            <w:r w:rsidRPr="001141C9">
              <w:rPr>
                <w:rFonts w:hint="eastAsia"/>
                <w:lang w:eastAsia="zh-CN" w:bidi="ar"/>
              </w:rPr>
              <w:t>CA_n4</w:t>
            </w:r>
            <w:r w:rsidRPr="001141C9">
              <w:rPr>
                <w:lang w:eastAsia="zh-CN" w:bidi="ar"/>
              </w:rPr>
              <w:t>0B</w:t>
            </w:r>
            <w:r w:rsidRPr="001141C9">
              <w:rPr>
                <w:rFonts w:hint="eastAsia"/>
                <w:lang w:eastAsia="zh-CN" w:bidi="ar"/>
              </w:rPr>
              <w:t>_BCS</w:t>
            </w:r>
            <w:r w:rsidRPr="001141C9">
              <w:rPr>
                <w:lang w:eastAsia="zh-CN" w:bidi="ar"/>
              </w:rPr>
              <w:t>4 and 5</w:t>
            </w:r>
          </w:p>
        </w:tc>
        <w:tc>
          <w:tcPr>
            <w:tcW w:w="749" w:type="pct"/>
            <w:tcBorders>
              <w:top w:val="nil"/>
              <w:left w:val="single" w:sz="4" w:space="0" w:color="auto"/>
              <w:bottom w:val="nil"/>
              <w:right w:val="single" w:sz="4" w:space="0" w:color="auto"/>
            </w:tcBorders>
            <w:vAlign w:val="center"/>
          </w:tcPr>
          <w:p w14:paraId="55BE9C35"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5CB678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5593BE" w14:textId="77777777" w:rsidR="006E06AF" w:rsidRPr="001141C9" w:rsidRDefault="006E06AF" w:rsidP="006E06AF">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11DCDB" w14:textId="77777777" w:rsidR="006E06AF" w:rsidRPr="001141C9" w:rsidRDefault="006E06AF" w:rsidP="006E06AF">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5288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D538F13"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19A4A764" w14:textId="77777777" w:rsidR="006E06AF" w:rsidRPr="001141C9" w:rsidRDefault="006E06AF" w:rsidP="006E06AF">
            <w:pPr>
              <w:pStyle w:val="TAC"/>
              <w:keepNext w:val="0"/>
              <w:keepLines w:val="0"/>
              <w:rPr>
                <w:rFonts w:eastAsiaTheme="minorEastAsia" w:cs="Arial"/>
                <w:kern w:val="2"/>
                <w:szCs w:val="22"/>
                <w:lang w:eastAsia="zh-CN"/>
              </w:rPr>
            </w:pPr>
          </w:p>
        </w:tc>
      </w:tr>
      <w:tr w:rsidR="006E06AF" w:rsidRPr="001141C9" w14:paraId="4679A4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470EA6"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409CCC6" w14:textId="77777777" w:rsidR="006E06AF" w:rsidRPr="001141C9" w:rsidRDefault="006E06AF" w:rsidP="006E06AF">
            <w:pPr>
              <w:pStyle w:val="TAC"/>
              <w:keepNext w:val="0"/>
              <w:keepLines w:val="0"/>
              <w:rPr>
                <w:rFonts w:cs="Arial"/>
                <w:color w:val="000000"/>
                <w:kern w:val="2"/>
                <w:szCs w:val="18"/>
                <w:lang w:eastAsia="zh-CN"/>
              </w:rPr>
            </w:pPr>
            <w:r w:rsidRPr="001141C9">
              <w:rPr>
                <w:rFonts w:cs="Arial"/>
                <w:color w:val="000000"/>
                <w:kern w:val="2"/>
                <w:szCs w:val="18"/>
                <w:lang w:eastAsia="zh-CN"/>
              </w:rPr>
              <w:t>CA_n28A-n40A</w:t>
            </w:r>
          </w:p>
          <w:p w14:paraId="470192EF" w14:textId="77777777" w:rsidR="006E06AF" w:rsidRPr="001141C9" w:rsidRDefault="006E06AF" w:rsidP="006E06AF">
            <w:pPr>
              <w:pStyle w:val="TAC"/>
              <w:keepNext w:val="0"/>
              <w:keepLines w:val="0"/>
              <w:rPr>
                <w:rFonts w:cs="Arial"/>
                <w:color w:val="000000"/>
                <w:kern w:val="2"/>
                <w:szCs w:val="18"/>
                <w:lang w:eastAsia="zh-CN"/>
              </w:rPr>
            </w:pPr>
            <w:r w:rsidRPr="001141C9">
              <w:rPr>
                <w:rFonts w:cs="Arial"/>
                <w:color w:val="000000"/>
                <w:kern w:val="2"/>
                <w:szCs w:val="18"/>
                <w:lang w:eastAsia="zh-CN"/>
              </w:rPr>
              <w:t>CA_n28A-n79A</w:t>
            </w:r>
          </w:p>
          <w:p w14:paraId="226EADD9" w14:textId="77777777" w:rsidR="006E06AF" w:rsidRPr="001141C9" w:rsidRDefault="006E06AF" w:rsidP="006E06AF">
            <w:pPr>
              <w:pStyle w:val="TAC"/>
              <w:keepNext w:val="0"/>
              <w:keepLines w:val="0"/>
              <w:rPr>
                <w:kern w:val="2"/>
                <w:szCs w:val="22"/>
              </w:rPr>
            </w:pPr>
            <w:r w:rsidRPr="001141C9">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B101B34"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F0444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w:t>
            </w:r>
            <w:r w:rsidRPr="001141C9">
              <w:rPr>
                <w:kern w:val="2"/>
                <w:lang w:eastAsia="zh-CN" w:bidi="ar"/>
              </w:rPr>
              <w:t xml:space="preserve">,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30</w:t>
            </w:r>
          </w:p>
        </w:tc>
        <w:tc>
          <w:tcPr>
            <w:tcW w:w="749" w:type="pct"/>
            <w:tcBorders>
              <w:top w:val="single" w:sz="4" w:space="0" w:color="auto"/>
              <w:left w:val="single" w:sz="4" w:space="0" w:color="auto"/>
              <w:bottom w:val="nil"/>
              <w:right w:val="single" w:sz="4" w:space="0" w:color="auto"/>
            </w:tcBorders>
            <w:vAlign w:val="center"/>
          </w:tcPr>
          <w:p w14:paraId="33791078" w14:textId="77777777" w:rsidR="006E06AF" w:rsidRPr="001141C9" w:rsidRDefault="006E06AF" w:rsidP="006E06AF">
            <w:pPr>
              <w:pStyle w:val="TAC"/>
              <w:keepNext w:val="0"/>
              <w:keepLines w:val="0"/>
              <w:rPr>
                <w:rFonts w:cs="Arial"/>
                <w:kern w:val="2"/>
                <w:szCs w:val="22"/>
                <w:lang w:eastAsia="zh-CN"/>
              </w:rPr>
            </w:pPr>
            <w:r w:rsidRPr="001141C9">
              <w:rPr>
                <w:rFonts w:cs="Arial"/>
                <w:kern w:val="2"/>
                <w:szCs w:val="18"/>
                <w:lang w:eastAsia="zh-CN"/>
              </w:rPr>
              <w:t>0</w:t>
            </w:r>
          </w:p>
        </w:tc>
      </w:tr>
      <w:tr w:rsidR="006E06AF" w:rsidRPr="001141C9" w14:paraId="6D381F00" w14:textId="77777777" w:rsidTr="008636DF">
        <w:trPr>
          <w:jc w:val="center"/>
        </w:trPr>
        <w:tc>
          <w:tcPr>
            <w:tcW w:w="1002" w:type="pct"/>
            <w:tcBorders>
              <w:top w:val="nil"/>
              <w:left w:val="single" w:sz="4" w:space="0" w:color="auto"/>
              <w:bottom w:val="nil"/>
              <w:right w:val="single" w:sz="4" w:space="0" w:color="auto"/>
            </w:tcBorders>
            <w:vAlign w:val="center"/>
          </w:tcPr>
          <w:p w14:paraId="43B845E7" w14:textId="77777777" w:rsidR="006E06AF" w:rsidRPr="001141C9" w:rsidRDefault="006E06AF" w:rsidP="006E06AF">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F5E7EC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32FD59" w14:textId="77777777" w:rsidR="006E06AF" w:rsidRPr="001141C9" w:rsidRDefault="006E06AF" w:rsidP="006E06AF">
            <w:pPr>
              <w:pStyle w:val="TAC"/>
              <w:keepNext w:val="0"/>
              <w:keepLines w:val="0"/>
              <w:rPr>
                <w:kern w:val="2"/>
                <w:szCs w:val="22"/>
                <w:lang w:eastAsia="zh-CN"/>
              </w:rPr>
            </w:pPr>
            <w:r w:rsidRPr="001141C9">
              <w:rPr>
                <w:rFonts w:cs="Arial"/>
                <w:color w:val="000000"/>
                <w:kern w:val="2"/>
                <w:szCs w:val="18"/>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A2E23BD" w14:textId="77777777" w:rsidR="006E06AF" w:rsidRPr="001141C9" w:rsidRDefault="006E06AF" w:rsidP="006E06AF">
            <w:pPr>
              <w:pStyle w:val="TAC"/>
              <w:keepNext w:val="0"/>
              <w:keepLines w:val="0"/>
              <w:rPr>
                <w:rFonts w:ascii="Calibri" w:hAnsi="Calibri"/>
                <w:kern w:val="2"/>
                <w:sz w:val="21"/>
                <w:lang w:eastAsia="zh-CN"/>
              </w:rPr>
            </w:pPr>
            <w:r w:rsidRPr="001141C9">
              <w:rPr>
                <w:kern w:val="2"/>
                <w:lang w:eastAsia="zh-CN" w:bidi="ar"/>
              </w:rPr>
              <w:t xml:space="preserve">10, </w:t>
            </w:r>
            <w:r w:rsidRPr="001141C9">
              <w:rPr>
                <w:lang w:eastAsia="zh-CN" w:bidi="ar"/>
              </w:rPr>
              <w:t>15</w:t>
            </w:r>
            <w:r w:rsidRPr="001141C9">
              <w:rPr>
                <w:kern w:val="2"/>
                <w:lang w:eastAsia="zh-CN" w:bidi="ar"/>
              </w:rPr>
              <w:t xml:space="preserve">, </w:t>
            </w:r>
            <w:r w:rsidRPr="001141C9">
              <w:rPr>
                <w:lang w:eastAsia="zh-CN" w:bidi="ar"/>
              </w:rPr>
              <w:t>20</w:t>
            </w:r>
            <w:r w:rsidRPr="001141C9">
              <w:rPr>
                <w:kern w:val="2"/>
                <w:lang w:eastAsia="zh-CN" w:bidi="ar"/>
              </w:rPr>
              <w:t xml:space="preserve">, </w:t>
            </w:r>
            <w:r w:rsidRPr="001141C9">
              <w:rPr>
                <w:lang w:eastAsia="zh-CN" w:bidi="ar"/>
              </w:rPr>
              <w:t>25</w:t>
            </w:r>
            <w:r w:rsidRPr="001141C9">
              <w:rPr>
                <w:kern w:val="2"/>
                <w:lang w:eastAsia="zh-CN" w:bidi="ar"/>
              </w:rPr>
              <w:t xml:space="preserve">, </w:t>
            </w:r>
            <w:r w:rsidRPr="001141C9">
              <w:rPr>
                <w:lang w:eastAsia="zh-CN" w:bidi="ar"/>
              </w:rPr>
              <w:t>30</w:t>
            </w:r>
            <w:r w:rsidRPr="001141C9">
              <w:rPr>
                <w:kern w:val="2"/>
                <w:lang w:eastAsia="zh-CN" w:bidi="ar"/>
              </w:rPr>
              <w:t xml:space="preserve">, </w:t>
            </w:r>
            <w:r w:rsidRPr="001141C9">
              <w:rPr>
                <w:lang w:eastAsia="zh-CN" w:bidi="ar"/>
              </w:rPr>
              <w:t>40</w:t>
            </w:r>
            <w:r w:rsidRPr="001141C9">
              <w:rPr>
                <w:kern w:val="2"/>
                <w:lang w:eastAsia="zh-CN" w:bidi="ar"/>
              </w:rPr>
              <w:t xml:space="preserve">, </w:t>
            </w:r>
            <w:r w:rsidRPr="001141C9">
              <w:rPr>
                <w:lang w:eastAsia="zh-CN" w:bidi="ar"/>
              </w:rPr>
              <w:t>50</w:t>
            </w:r>
            <w:r w:rsidRPr="001141C9">
              <w:rPr>
                <w:kern w:val="2"/>
                <w:lang w:eastAsia="zh-CN" w:bidi="ar"/>
              </w:rPr>
              <w:t xml:space="preserve">, </w:t>
            </w:r>
            <w:r w:rsidRPr="001141C9">
              <w:rPr>
                <w:lang w:eastAsia="zh-CN" w:bidi="ar"/>
              </w:rPr>
              <w:t>60</w:t>
            </w:r>
            <w:r w:rsidRPr="001141C9">
              <w:rPr>
                <w:kern w:val="2"/>
                <w:lang w:eastAsia="zh-CN" w:bidi="ar"/>
              </w:rPr>
              <w:t xml:space="preserve">, </w:t>
            </w:r>
            <w:r w:rsidRPr="001141C9">
              <w:rPr>
                <w:lang w:eastAsia="zh-CN" w:bidi="ar"/>
              </w:rPr>
              <w:t>80</w:t>
            </w:r>
            <w:r w:rsidRPr="001141C9">
              <w:rPr>
                <w:kern w:val="2"/>
                <w:lang w:eastAsia="zh-CN" w:bidi="ar"/>
              </w:rPr>
              <w:t xml:space="preserve">, </w:t>
            </w:r>
            <w:r w:rsidRPr="001141C9">
              <w:rPr>
                <w:lang w:eastAsia="zh-CN" w:bidi="ar"/>
              </w:rPr>
              <w:t>90</w:t>
            </w:r>
            <w:r w:rsidRPr="001141C9">
              <w:rPr>
                <w:kern w:val="2"/>
                <w:lang w:eastAsia="zh-CN" w:bidi="ar"/>
              </w:rPr>
              <w:t xml:space="preserve">, </w:t>
            </w:r>
            <w:r w:rsidRPr="001141C9">
              <w:rPr>
                <w:lang w:eastAsia="zh-CN" w:bidi="ar"/>
              </w:rPr>
              <w:t>100</w:t>
            </w:r>
          </w:p>
        </w:tc>
        <w:tc>
          <w:tcPr>
            <w:tcW w:w="749" w:type="pct"/>
            <w:tcBorders>
              <w:top w:val="nil"/>
              <w:left w:val="single" w:sz="4" w:space="0" w:color="auto"/>
              <w:bottom w:val="nil"/>
              <w:right w:val="single" w:sz="4" w:space="0" w:color="auto"/>
            </w:tcBorders>
            <w:vAlign w:val="center"/>
          </w:tcPr>
          <w:p w14:paraId="171DCC6D" w14:textId="77777777" w:rsidR="006E06AF" w:rsidRPr="001141C9" w:rsidRDefault="006E06AF" w:rsidP="006E06AF">
            <w:pPr>
              <w:pStyle w:val="TAC"/>
              <w:keepNext w:val="0"/>
              <w:keepLines w:val="0"/>
              <w:rPr>
                <w:rFonts w:cs="Arial"/>
                <w:kern w:val="2"/>
                <w:szCs w:val="22"/>
                <w:lang w:eastAsia="zh-CN"/>
              </w:rPr>
            </w:pPr>
          </w:p>
        </w:tc>
      </w:tr>
      <w:tr w:rsidR="006E06AF" w:rsidRPr="001141C9" w14:paraId="705D21F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0A460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2E2EB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C34C6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B577D3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66B6060" w14:textId="77777777" w:rsidR="006E06AF" w:rsidRPr="001141C9" w:rsidRDefault="006E06AF" w:rsidP="006E06AF">
            <w:pPr>
              <w:pStyle w:val="TAC"/>
              <w:keepNext w:val="0"/>
              <w:keepLines w:val="0"/>
              <w:rPr>
                <w:rFonts w:eastAsiaTheme="minorEastAsia" w:cs="Arial"/>
                <w:lang w:eastAsia="zh-CN"/>
              </w:rPr>
            </w:pPr>
          </w:p>
        </w:tc>
      </w:tr>
      <w:tr w:rsidR="006E06AF" w:rsidRPr="001141C9" w14:paraId="0768104F" w14:textId="77777777" w:rsidTr="008636DF">
        <w:trPr>
          <w:jc w:val="center"/>
        </w:trPr>
        <w:tc>
          <w:tcPr>
            <w:tcW w:w="1002" w:type="pct"/>
            <w:tcBorders>
              <w:top w:val="nil"/>
              <w:left w:val="single" w:sz="4" w:space="0" w:color="auto"/>
              <w:bottom w:val="nil"/>
              <w:right w:val="single" w:sz="4" w:space="0" w:color="auto"/>
            </w:tcBorders>
            <w:vAlign w:val="center"/>
          </w:tcPr>
          <w:p w14:paraId="3FECA1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73ED27E7" w14:textId="77777777" w:rsidR="006E06AF" w:rsidRPr="00DD4870" w:rsidRDefault="006E06AF" w:rsidP="006E06AF">
            <w:pPr>
              <w:pStyle w:val="TAC"/>
              <w:rPr>
                <w:lang w:val="en-US" w:eastAsia="zh-CN"/>
              </w:rPr>
            </w:pPr>
            <w:r w:rsidRPr="00DD4870">
              <w:rPr>
                <w:lang w:val="en-US" w:eastAsia="zh-CN"/>
              </w:rPr>
              <w:t>n41</w:t>
            </w:r>
            <w:r w:rsidRPr="00DD4870">
              <w:rPr>
                <w:vertAlign w:val="superscript"/>
                <w:lang w:val="en-US" w:eastAsia="zh-CN"/>
              </w:rPr>
              <w:t>7,9</w:t>
            </w:r>
          </w:p>
          <w:p w14:paraId="6C20B15E" w14:textId="77777777" w:rsidR="006E06AF" w:rsidRPr="00DD4870" w:rsidRDefault="006E06AF" w:rsidP="006E06AF">
            <w:pPr>
              <w:pStyle w:val="TAC"/>
              <w:rPr>
                <w:lang w:val="en-US" w:eastAsia="zh-CN"/>
              </w:rPr>
            </w:pPr>
            <w:r w:rsidRPr="00DD4870">
              <w:rPr>
                <w:lang w:val="en-US" w:eastAsia="zh-CN"/>
              </w:rPr>
              <w:t>n77</w:t>
            </w:r>
            <w:r w:rsidRPr="00DD4870">
              <w:rPr>
                <w:vertAlign w:val="superscript"/>
                <w:lang w:val="en-US" w:eastAsia="zh-CN"/>
              </w:rPr>
              <w:t>7,9</w:t>
            </w:r>
          </w:p>
          <w:p w14:paraId="3D414515"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03F9B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F8EC49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7318545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lang w:eastAsia="zh-CN"/>
              </w:rPr>
              <w:t>0</w:t>
            </w:r>
          </w:p>
        </w:tc>
      </w:tr>
      <w:tr w:rsidR="006E06AF" w:rsidRPr="001141C9" w14:paraId="2806CEBF" w14:textId="77777777" w:rsidTr="008636DF">
        <w:trPr>
          <w:jc w:val="center"/>
        </w:trPr>
        <w:tc>
          <w:tcPr>
            <w:tcW w:w="1002" w:type="pct"/>
            <w:tcBorders>
              <w:top w:val="nil"/>
              <w:left w:val="single" w:sz="4" w:space="0" w:color="auto"/>
              <w:bottom w:val="nil"/>
              <w:right w:val="single" w:sz="4" w:space="0" w:color="auto"/>
            </w:tcBorders>
            <w:vAlign w:val="center"/>
          </w:tcPr>
          <w:p w14:paraId="3E4648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57E08B" w14:textId="77777777" w:rsidR="006E06AF" w:rsidRPr="001141C9" w:rsidRDefault="006E06AF" w:rsidP="006E06AF">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4DF5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BD36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DE57D5B" w14:textId="77777777" w:rsidR="006E06AF" w:rsidRPr="001141C9" w:rsidRDefault="006E06AF" w:rsidP="006E06AF">
            <w:pPr>
              <w:pStyle w:val="TAC"/>
              <w:keepNext w:val="0"/>
              <w:keepLines w:val="0"/>
              <w:rPr>
                <w:rFonts w:eastAsiaTheme="minorEastAsia"/>
                <w:lang w:eastAsia="zh-CN"/>
              </w:rPr>
            </w:pPr>
          </w:p>
        </w:tc>
      </w:tr>
      <w:tr w:rsidR="006E06AF" w:rsidRPr="001141C9" w14:paraId="57BC6B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36423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960C3F" w14:textId="77777777" w:rsidR="006E06AF" w:rsidRPr="001141C9" w:rsidRDefault="006E06AF" w:rsidP="006E06AF">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609A7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1194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4178F0D8" w14:textId="77777777" w:rsidR="006E06AF" w:rsidRPr="001141C9" w:rsidRDefault="006E06AF" w:rsidP="006E06AF">
            <w:pPr>
              <w:pStyle w:val="TAC"/>
              <w:keepNext w:val="0"/>
              <w:keepLines w:val="0"/>
              <w:rPr>
                <w:rFonts w:eastAsiaTheme="minorEastAsia"/>
                <w:lang w:eastAsia="zh-CN"/>
              </w:rPr>
            </w:pPr>
          </w:p>
        </w:tc>
      </w:tr>
      <w:tr w:rsidR="006E06AF" w:rsidRPr="001141C9" w14:paraId="10DCF1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874A0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4B300A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0D1157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p>
          <w:p w14:paraId="6D4C39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0342C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C95D0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A59C4B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EB590C5" w14:textId="77777777" w:rsidTr="008636DF">
        <w:trPr>
          <w:jc w:val="center"/>
        </w:trPr>
        <w:tc>
          <w:tcPr>
            <w:tcW w:w="1002" w:type="pct"/>
            <w:tcBorders>
              <w:top w:val="nil"/>
              <w:left w:val="single" w:sz="4" w:space="0" w:color="auto"/>
              <w:bottom w:val="nil"/>
              <w:right w:val="single" w:sz="4" w:space="0" w:color="auto"/>
            </w:tcBorders>
            <w:vAlign w:val="center"/>
          </w:tcPr>
          <w:p w14:paraId="07391F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694AC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5B2D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F89DA9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CA_n41B_BCS0</w:t>
            </w:r>
          </w:p>
        </w:tc>
        <w:tc>
          <w:tcPr>
            <w:tcW w:w="749" w:type="pct"/>
            <w:tcBorders>
              <w:top w:val="nil"/>
              <w:left w:val="single" w:sz="4" w:space="0" w:color="auto"/>
              <w:bottom w:val="nil"/>
              <w:right w:val="single" w:sz="4" w:space="0" w:color="auto"/>
            </w:tcBorders>
            <w:vAlign w:val="center"/>
          </w:tcPr>
          <w:p w14:paraId="36928999" w14:textId="77777777" w:rsidR="006E06AF" w:rsidRPr="001141C9" w:rsidRDefault="006E06AF" w:rsidP="006E06AF">
            <w:pPr>
              <w:pStyle w:val="TAC"/>
              <w:keepNext w:val="0"/>
              <w:keepLines w:val="0"/>
              <w:rPr>
                <w:rFonts w:eastAsiaTheme="minorEastAsia"/>
                <w:lang w:eastAsia="zh-CN"/>
              </w:rPr>
            </w:pPr>
          </w:p>
        </w:tc>
      </w:tr>
      <w:tr w:rsidR="006E06AF" w:rsidRPr="001141C9" w14:paraId="247507C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7F956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93875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B857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1FC32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49" w:type="pct"/>
            <w:tcBorders>
              <w:top w:val="nil"/>
              <w:left w:val="single" w:sz="4" w:space="0" w:color="auto"/>
              <w:bottom w:val="single" w:sz="4" w:space="0" w:color="auto"/>
              <w:right w:val="single" w:sz="4" w:space="0" w:color="auto"/>
            </w:tcBorders>
            <w:vAlign w:val="center"/>
          </w:tcPr>
          <w:p w14:paraId="33216D90" w14:textId="77777777" w:rsidR="006E06AF" w:rsidRPr="001141C9" w:rsidRDefault="006E06AF" w:rsidP="006E06AF">
            <w:pPr>
              <w:pStyle w:val="TAC"/>
              <w:keepNext w:val="0"/>
              <w:keepLines w:val="0"/>
              <w:rPr>
                <w:rFonts w:eastAsiaTheme="minorEastAsia"/>
                <w:lang w:eastAsia="zh-CN"/>
              </w:rPr>
            </w:pPr>
          </w:p>
        </w:tc>
      </w:tr>
      <w:tr w:rsidR="006E06AF" w:rsidRPr="001141C9" w14:paraId="12235A56" w14:textId="77777777" w:rsidTr="008636DF">
        <w:trPr>
          <w:jc w:val="center"/>
        </w:trPr>
        <w:tc>
          <w:tcPr>
            <w:tcW w:w="1002" w:type="pct"/>
            <w:tcBorders>
              <w:top w:val="nil"/>
              <w:left w:val="single" w:sz="4" w:space="0" w:color="auto"/>
              <w:bottom w:val="nil"/>
              <w:right w:val="single" w:sz="4" w:space="0" w:color="auto"/>
            </w:tcBorders>
            <w:vAlign w:val="center"/>
          </w:tcPr>
          <w:p w14:paraId="38B733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674B449E" w14:textId="77777777" w:rsidR="006E06AF" w:rsidRPr="001141C9" w:rsidRDefault="006E06AF" w:rsidP="006E06AF">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4D9458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F2691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A84F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4F96C4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nil"/>
              <w:left w:val="single" w:sz="4" w:space="0" w:color="auto"/>
              <w:bottom w:val="nil"/>
              <w:right w:val="single" w:sz="4" w:space="0" w:color="auto"/>
            </w:tcBorders>
            <w:vAlign w:val="center"/>
          </w:tcPr>
          <w:p w14:paraId="1FBC33F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lang w:eastAsia="zh-CN"/>
              </w:rPr>
              <w:t>0</w:t>
            </w:r>
          </w:p>
        </w:tc>
      </w:tr>
      <w:tr w:rsidR="006E06AF" w:rsidRPr="001141C9" w14:paraId="77E9C553" w14:textId="77777777" w:rsidTr="008636DF">
        <w:trPr>
          <w:jc w:val="center"/>
        </w:trPr>
        <w:tc>
          <w:tcPr>
            <w:tcW w:w="1002" w:type="pct"/>
            <w:tcBorders>
              <w:top w:val="nil"/>
              <w:left w:val="single" w:sz="4" w:space="0" w:color="auto"/>
              <w:bottom w:val="nil"/>
              <w:right w:val="single" w:sz="4" w:space="0" w:color="auto"/>
            </w:tcBorders>
            <w:vAlign w:val="center"/>
          </w:tcPr>
          <w:p w14:paraId="714D5E8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3006E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84DB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E972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2C9EF2F" w14:textId="77777777" w:rsidR="006E06AF" w:rsidRPr="001141C9" w:rsidRDefault="006E06AF" w:rsidP="006E06AF">
            <w:pPr>
              <w:pStyle w:val="TAC"/>
              <w:keepNext w:val="0"/>
              <w:keepLines w:val="0"/>
              <w:rPr>
                <w:rFonts w:eastAsiaTheme="minorEastAsia"/>
                <w:lang w:eastAsia="zh-CN"/>
              </w:rPr>
            </w:pPr>
          </w:p>
        </w:tc>
      </w:tr>
      <w:tr w:rsidR="006E06AF" w:rsidRPr="001141C9" w14:paraId="0339BC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E43E6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EFC01A" w14:textId="77777777" w:rsidR="006E06AF" w:rsidRPr="001141C9" w:rsidRDefault="006E06AF" w:rsidP="006E06AF">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21A99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F9B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A42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CA_n77(2A)_BCS0</w:t>
            </w:r>
          </w:p>
        </w:tc>
        <w:tc>
          <w:tcPr>
            <w:tcW w:w="749" w:type="pct"/>
            <w:tcBorders>
              <w:top w:val="nil"/>
              <w:left w:val="single" w:sz="4" w:space="0" w:color="auto"/>
              <w:bottom w:val="single" w:sz="4" w:space="0" w:color="auto"/>
              <w:right w:val="single" w:sz="4" w:space="0" w:color="auto"/>
            </w:tcBorders>
            <w:vAlign w:val="center"/>
          </w:tcPr>
          <w:p w14:paraId="61C9511D" w14:textId="77777777" w:rsidR="006E06AF" w:rsidRPr="001141C9" w:rsidRDefault="006E06AF" w:rsidP="006E06AF">
            <w:pPr>
              <w:pStyle w:val="TAC"/>
              <w:keepNext w:val="0"/>
              <w:keepLines w:val="0"/>
              <w:rPr>
                <w:rFonts w:eastAsiaTheme="minorEastAsia"/>
                <w:lang w:eastAsia="zh-CN"/>
              </w:rPr>
            </w:pPr>
          </w:p>
        </w:tc>
      </w:tr>
      <w:tr w:rsidR="006E06AF" w:rsidRPr="001141C9" w14:paraId="2CFA730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0AC4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0D2EB465" w14:textId="77777777" w:rsidR="006E06AF" w:rsidRDefault="006E06AF" w:rsidP="006E06AF">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53CB3EF6" w14:textId="77777777" w:rsidR="006E06AF" w:rsidRDefault="006E06AF" w:rsidP="006E06AF">
            <w:pPr>
              <w:pStyle w:val="TAC"/>
              <w:keepNext w:val="0"/>
              <w:keepLines w:val="0"/>
              <w:rPr>
                <w:lang w:eastAsia="zh-CN"/>
              </w:rPr>
            </w:pPr>
            <w:r>
              <w:rPr>
                <w:lang w:eastAsia="zh-CN"/>
              </w:rPr>
              <w:t>n77</w:t>
            </w:r>
            <w:r>
              <w:rPr>
                <w:vertAlign w:val="superscript"/>
                <w:lang w:eastAsia="zh-CN"/>
              </w:rPr>
              <w:t>7,9</w:t>
            </w:r>
          </w:p>
          <w:p w14:paraId="373B4D04" w14:textId="77777777" w:rsidR="006E06AF" w:rsidRDefault="006E06AF" w:rsidP="006E06AF">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790670A3" w14:textId="77777777" w:rsidR="006E06AF" w:rsidRDefault="006E06AF" w:rsidP="006E06AF">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071C036C"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BBF0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D031C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B75B05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374CB17C" w14:textId="77777777" w:rsidTr="008636DF">
        <w:trPr>
          <w:jc w:val="center"/>
        </w:trPr>
        <w:tc>
          <w:tcPr>
            <w:tcW w:w="1002" w:type="pct"/>
            <w:tcBorders>
              <w:top w:val="nil"/>
              <w:left w:val="single" w:sz="4" w:space="0" w:color="auto"/>
              <w:bottom w:val="nil"/>
              <w:right w:val="single" w:sz="4" w:space="0" w:color="auto"/>
            </w:tcBorders>
            <w:vAlign w:val="center"/>
          </w:tcPr>
          <w:p w14:paraId="1F1B14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EF621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337D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D310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643DF0D3" w14:textId="77777777" w:rsidR="006E06AF" w:rsidRPr="001141C9" w:rsidRDefault="006E06AF" w:rsidP="006E06AF">
            <w:pPr>
              <w:pStyle w:val="TAC"/>
              <w:keepNext w:val="0"/>
              <w:keepLines w:val="0"/>
              <w:rPr>
                <w:rFonts w:eastAsiaTheme="minorEastAsia"/>
                <w:lang w:eastAsia="zh-CN"/>
              </w:rPr>
            </w:pPr>
          </w:p>
        </w:tc>
      </w:tr>
      <w:tr w:rsidR="006E06AF" w:rsidRPr="001141C9" w14:paraId="7E65EF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41ABE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6D80A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E8E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7D983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CA_n77(3A)_BCS1</w:t>
            </w:r>
          </w:p>
        </w:tc>
        <w:tc>
          <w:tcPr>
            <w:tcW w:w="749" w:type="pct"/>
            <w:tcBorders>
              <w:top w:val="nil"/>
              <w:left w:val="single" w:sz="4" w:space="0" w:color="auto"/>
              <w:bottom w:val="single" w:sz="4" w:space="0" w:color="auto"/>
              <w:right w:val="single" w:sz="4" w:space="0" w:color="auto"/>
            </w:tcBorders>
            <w:vAlign w:val="center"/>
          </w:tcPr>
          <w:p w14:paraId="4EA3D66D" w14:textId="77777777" w:rsidR="006E06AF" w:rsidRPr="001141C9" w:rsidRDefault="006E06AF" w:rsidP="006E06AF">
            <w:pPr>
              <w:pStyle w:val="TAC"/>
              <w:keepNext w:val="0"/>
              <w:keepLines w:val="0"/>
              <w:rPr>
                <w:rFonts w:eastAsiaTheme="minorEastAsia"/>
                <w:lang w:eastAsia="zh-CN"/>
              </w:rPr>
            </w:pPr>
          </w:p>
        </w:tc>
      </w:tr>
      <w:tr w:rsidR="006E06AF" w:rsidRPr="001141C9" w14:paraId="206757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791F0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4C4C3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w:t>
            </w:r>
          </w:p>
          <w:p w14:paraId="2B89434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CA_n41A-n78A</w:t>
            </w:r>
          </w:p>
          <w:p w14:paraId="4BE5B9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700C5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AABB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7EB13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7C15A0F" w14:textId="77777777" w:rsidTr="008636DF">
        <w:trPr>
          <w:jc w:val="center"/>
        </w:trPr>
        <w:tc>
          <w:tcPr>
            <w:tcW w:w="1002" w:type="pct"/>
            <w:tcBorders>
              <w:top w:val="nil"/>
              <w:left w:val="single" w:sz="4" w:space="0" w:color="auto"/>
              <w:bottom w:val="nil"/>
              <w:right w:val="single" w:sz="4" w:space="0" w:color="auto"/>
            </w:tcBorders>
            <w:vAlign w:val="center"/>
          </w:tcPr>
          <w:p w14:paraId="379156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BCA3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8F1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8646E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49" w:type="pct"/>
            <w:tcBorders>
              <w:top w:val="nil"/>
              <w:left w:val="single" w:sz="4" w:space="0" w:color="auto"/>
              <w:bottom w:val="nil"/>
              <w:right w:val="single" w:sz="4" w:space="0" w:color="auto"/>
            </w:tcBorders>
            <w:vAlign w:val="center"/>
          </w:tcPr>
          <w:p w14:paraId="395B89C7" w14:textId="77777777" w:rsidR="006E06AF" w:rsidRPr="001141C9" w:rsidRDefault="006E06AF" w:rsidP="006E06AF">
            <w:pPr>
              <w:pStyle w:val="TAC"/>
              <w:keepNext w:val="0"/>
              <w:keepLines w:val="0"/>
              <w:rPr>
                <w:rFonts w:eastAsiaTheme="minorEastAsia"/>
                <w:lang w:eastAsia="zh-CN"/>
              </w:rPr>
            </w:pPr>
          </w:p>
        </w:tc>
      </w:tr>
      <w:tr w:rsidR="006E06AF" w:rsidRPr="001141C9" w14:paraId="635864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A89E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E314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C82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5833BC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single" w:sz="4" w:space="0" w:color="auto"/>
              <w:right w:val="single" w:sz="4" w:space="0" w:color="auto"/>
            </w:tcBorders>
            <w:vAlign w:val="center"/>
          </w:tcPr>
          <w:p w14:paraId="069A2A60" w14:textId="77777777" w:rsidR="006E06AF" w:rsidRPr="001141C9" w:rsidRDefault="006E06AF" w:rsidP="006E06AF">
            <w:pPr>
              <w:pStyle w:val="TAC"/>
              <w:keepNext w:val="0"/>
              <w:keepLines w:val="0"/>
              <w:rPr>
                <w:rFonts w:eastAsiaTheme="minorEastAsia"/>
                <w:lang w:eastAsia="zh-CN"/>
              </w:rPr>
            </w:pPr>
          </w:p>
        </w:tc>
      </w:tr>
      <w:tr w:rsidR="006E06AF" w:rsidRPr="001141C9" w14:paraId="108DE29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12250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2C8171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E397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422D24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58E97D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0A32962" w14:textId="77777777" w:rsidTr="008636DF">
        <w:trPr>
          <w:jc w:val="center"/>
        </w:trPr>
        <w:tc>
          <w:tcPr>
            <w:tcW w:w="1002" w:type="pct"/>
            <w:tcBorders>
              <w:top w:val="nil"/>
              <w:left w:val="single" w:sz="4" w:space="0" w:color="auto"/>
              <w:bottom w:val="nil"/>
              <w:right w:val="single" w:sz="4" w:space="0" w:color="auto"/>
            </w:tcBorders>
            <w:vAlign w:val="center"/>
          </w:tcPr>
          <w:p w14:paraId="2E39D4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A2CDA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8FAC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788BA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3992D286" w14:textId="77777777" w:rsidR="006E06AF" w:rsidRPr="001141C9" w:rsidRDefault="006E06AF" w:rsidP="006E06AF">
            <w:pPr>
              <w:pStyle w:val="TAC"/>
              <w:keepNext w:val="0"/>
              <w:keepLines w:val="0"/>
              <w:rPr>
                <w:rFonts w:eastAsiaTheme="minorEastAsia"/>
                <w:lang w:eastAsia="zh-CN"/>
              </w:rPr>
            </w:pPr>
          </w:p>
        </w:tc>
      </w:tr>
      <w:tr w:rsidR="006E06AF" w:rsidRPr="001141C9" w14:paraId="6468FE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7772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61906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F5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18905B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0AE2908" w14:textId="77777777" w:rsidR="006E06AF" w:rsidRPr="001141C9" w:rsidRDefault="006E06AF" w:rsidP="006E06AF">
            <w:pPr>
              <w:pStyle w:val="TAC"/>
              <w:keepNext w:val="0"/>
              <w:keepLines w:val="0"/>
              <w:rPr>
                <w:rFonts w:eastAsiaTheme="minorEastAsia"/>
                <w:lang w:eastAsia="zh-CN"/>
              </w:rPr>
            </w:pPr>
          </w:p>
        </w:tc>
      </w:tr>
      <w:tr w:rsidR="006E06AF" w:rsidRPr="001141C9" w14:paraId="32FDD95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E668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645414C7" w14:textId="77777777" w:rsidR="006E06AF" w:rsidRPr="001141C9" w:rsidRDefault="006E06AF" w:rsidP="006E06A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8ADF77B" w14:textId="77777777" w:rsidR="006E06AF" w:rsidRPr="001141C9" w:rsidRDefault="006E06AF" w:rsidP="006E06AF">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14FBCD5A"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01BADB"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C6A302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00C57A9F" w14:textId="77777777" w:rsidR="006E06AF" w:rsidRPr="001141C9" w:rsidRDefault="006E06AF" w:rsidP="006E06AF">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6E06AF" w:rsidRPr="001141C9" w14:paraId="12AF8A66" w14:textId="77777777" w:rsidTr="008636DF">
        <w:trPr>
          <w:jc w:val="center"/>
        </w:trPr>
        <w:tc>
          <w:tcPr>
            <w:tcW w:w="1002" w:type="pct"/>
            <w:tcBorders>
              <w:top w:val="nil"/>
              <w:left w:val="single" w:sz="4" w:space="0" w:color="auto"/>
              <w:bottom w:val="nil"/>
              <w:right w:val="single" w:sz="4" w:space="0" w:color="auto"/>
            </w:tcBorders>
            <w:vAlign w:val="center"/>
          </w:tcPr>
          <w:p w14:paraId="4F86AA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4F9C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6AE1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7F21A2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DE20390" w14:textId="77777777" w:rsidR="006E06AF" w:rsidRPr="001141C9" w:rsidRDefault="006E06AF" w:rsidP="006E06AF">
            <w:pPr>
              <w:pStyle w:val="TAC"/>
              <w:keepNext w:val="0"/>
              <w:keepLines w:val="0"/>
              <w:rPr>
                <w:rFonts w:eastAsiaTheme="minorEastAsia"/>
                <w:lang w:eastAsia="zh-CN"/>
              </w:rPr>
            </w:pPr>
          </w:p>
        </w:tc>
      </w:tr>
      <w:tr w:rsidR="006E06AF" w:rsidRPr="001141C9" w14:paraId="4C7C86C6" w14:textId="77777777" w:rsidTr="008636DF">
        <w:trPr>
          <w:jc w:val="center"/>
        </w:trPr>
        <w:tc>
          <w:tcPr>
            <w:tcW w:w="1002" w:type="pct"/>
            <w:tcBorders>
              <w:top w:val="nil"/>
              <w:left w:val="single" w:sz="4" w:space="0" w:color="auto"/>
              <w:bottom w:val="nil"/>
              <w:right w:val="single" w:sz="4" w:space="0" w:color="auto"/>
            </w:tcBorders>
            <w:vAlign w:val="center"/>
          </w:tcPr>
          <w:p w14:paraId="735D31D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4EB7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AA572"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3D9E89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9BC00EE" w14:textId="77777777" w:rsidR="006E06AF" w:rsidRPr="001141C9" w:rsidRDefault="006E06AF" w:rsidP="006E06AF">
            <w:pPr>
              <w:pStyle w:val="TAC"/>
              <w:keepNext w:val="0"/>
              <w:keepLines w:val="0"/>
              <w:rPr>
                <w:rFonts w:eastAsiaTheme="minorEastAsia"/>
                <w:lang w:eastAsia="zh-CN"/>
              </w:rPr>
            </w:pPr>
          </w:p>
        </w:tc>
      </w:tr>
      <w:tr w:rsidR="006E06AF" w:rsidRPr="001141C9" w14:paraId="452848F0" w14:textId="77777777" w:rsidTr="008636DF">
        <w:trPr>
          <w:jc w:val="center"/>
        </w:trPr>
        <w:tc>
          <w:tcPr>
            <w:tcW w:w="1002" w:type="pct"/>
            <w:tcBorders>
              <w:top w:val="nil"/>
              <w:left w:val="single" w:sz="4" w:space="0" w:color="auto"/>
              <w:bottom w:val="nil"/>
              <w:right w:val="single" w:sz="4" w:space="0" w:color="auto"/>
            </w:tcBorders>
            <w:vAlign w:val="center"/>
          </w:tcPr>
          <w:p w14:paraId="604B2B6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CBECB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54F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6E130FBC"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C4F9C33"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9C0773D" w14:textId="77777777" w:rsidTr="008636DF">
        <w:trPr>
          <w:jc w:val="center"/>
        </w:trPr>
        <w:tc>
          <w:tcPr>
            <w:tcW w:w="1002" w:type="pct"/>
            <w:tcBorders>
              <w:top w:val="nil"/>
              <w:left w:val="single" w:sz="4" w:space="0" w:color="auto"/>
              <w:bottom w:val="nil"/>
              <w:right w:val="single" w:sz="4" w:space="0" w:color="auto"/>
            </w:tcBorders>
            <w:vAlign w:val="center"/>
          </w:tcPr>
          <w:p w14:paraId="3582F5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02D9F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FBC0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8E4645"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762A8F18" w14:textId="77777777" w:rsidR="006E06AF" w:rsidRPr="001141C9" w:rsidRDefault="006E06AF" w:rsidP="006E06AF">
            <w:pPr>
              <w:pStyle w:val="TAC"/>
              <w:keepNext w:val="0"/>
              <w:keepLines w:val="0"/>
              <w:rPr>
                <w:rFonts w:eastAsiaTheme="minorEastAsia"/>
                <w:lang w:eastAsia="zh-CN"/>
              </w:rPr>
            </w:pPr>
          </w:p>
        </w:tc>
      </w:tr>
      <w:tr w:rsidR="006E06AF" w:rsidRPr="001141C9" w14:paraId="38F38A9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AB522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7C5B3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449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0369CBB" w14:textId="77777777" w:rsidR="006E06AF" w:rsidRPr="001141C9" w:rsidRDefault="006E06AF" w:rsidP="006E06AF">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A2783AE" w14:textId="77777777" w:rsidR="006E06AF" w:rsidRPr="001141C9" w:rsidRDefault="006E06AF" w:rsidP="006E06AF">
            <w:pPr>
              <w:pStyle w:val="TAC"/>
              <w:keepNext w:val="0"/>
              <w:keepLines w:val="0"/>
              <w:rPr>
                <w:rFonts w:eastAsiaTheme="minorEastAsia"/>
                <w:lang w:eastAsia="zh-CN"/>
              </w:rPr>
            </w:pPr>
          </w:p>
        </w:tc>
      </w:tr>
      <w:tr w:rsidR="006E06AF" w:rsidRPr="001141C9" w14:paraId="239252B4" w14:textId="77777777" w:rsidTr="008636DF">
        <w:trPr>
          <w:jc w:val="center"/>
        </w:trPr>
        <w:tc>
          <w:tcPr>
            <w:tcW w:w="1002" w:type="pct"/>
            <w:tcBorders>
              <w:top w:val="nil"/>
              <w:left w:val="single" w:sz="4" w:space="0" w:color="auto"/>
              <w:bottom w:val="nil"/>
              <w:right w:val="single" w:sz="4" w:space="0" w:color="auto"/>
            </w:tcBorders>
            <w:vAlign w:val="center"/>
          </w:tcPr>
          <w:p w14:paraId="7217CD2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1625D092"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43BF397F"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1A0D896B"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145D7DE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61B3CAF3"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CA_n41A-n79A</w:t>
            </w:r>
          </w:p>
          <w:p w14:paraId="497DC9C8" w14:textId="77777777" w:rsidR="006E06AF" w:rsidRPr="001141C9" w:rsidRDefault="006E06AF" w:rsidP="006E06AF">
            <w:pPr>
              <w:pStyle w:val="TAC"/>
              <w:rPr>
                <w:rFonts w:eastAsiaTheme="minorEastAsia"/>
                <w:lang w:eastAsia="zh-CN"/>
              </w:rPr>
            </w:pPr>
            <w:r w:rsidRPr="00127E8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9B2E1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E6F0462"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64080AC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083412FE" w14:textId="77777777" w:rsidTr="008636DF">
        <w:trPr>
          <w:jc w:val="center"/>
        </w:trPr>
        <w:tc>
          <w:tcPr>
            <w:tcW w:w="1002" w:type="pct"/>
            <w:tcBorders>
              <w:top w:val="nil"/>
              <w:left w:val="single" w:sz="4" w:space="0" w:color="auto"/>
              <w:bottom w:val="nil"/>
              <w:right w:val="single" w:sz="4" w:space="0" w:color="auto"/>
            </w:tcBorders>
            <w:vAlign w:val="center"/>
          </w:tcPr>
          <w:p w14:paraId="3F7B98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883A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86E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C917F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3AA933C6" w14:textId="77777777" w:rsidR="006E06AF" w:rsidRPr="001141C9" w:rsidRDefault="006E06AF" w:rsidP="006E06AF">
            <w:pPr>
              <w:pStyle w:val="TAC"/>
              <w:keepNext w:val="0"/>
              <w:keepLines w:val="0"/>
              <w:rPr>
                <w:rFonts w:eastAsiaTheme="minorEastAsia"/>
                <w:lang w:eastAsia="zh-CN"/>
              </w:rPr>
            </w:pPr>
          </w:p>
        </w:tc>
      </w:tr>
      <w:tr w:rsidR="006E06AF" w:rsidRPr="001141C9" w14:paraId="4961640B" w14:textId="77777777" w:rsidTr="008636DF">
        <w:trPr>
          <w:jc w:val="center"/>
        </w:trPr>
        <w:tc>
          <w:tcPr>
            <w:tcW w:w="1002" w:type="pct"/>
            <w:tcBorders>
              <w:top w:val="nil"/>
              <w:left w:val="single" w:sz="4" w:space="0" w:color="auto"/>
              <w:bottom w:val="nil"/>
              <w:right w:val="single" w:sz="4" w:space="0" w:color="auto"/>
            </w:tcBorders>
            <w:vAlign w:val="center"/>
          </w:tcPr>
          <w:p w14:paraId="50C948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EF597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864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D3BD22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5AFA24C4" w14:textId="77777777" w:rsidR="006E06AF" w:rsidRPr="001141C9" w:rsidRDefault="006E06AF" w:rsidP="006E06AF">
            <w:pPr>
              <w:pStyle w:val="TAC"/>
              <w:keepNext w:val="0"/>
              <w:keepLines w:val="0"/>
              <w:rPr>
                <w:rFonts w:eastAsiaTheme="minorEastAsia"/>
                <w:lang w:eastAsia="zh-CN"/>
              </w:rPr>
            </w:pPr>
          </w:p>
        </w:tc>
      </w:tr>
      <w:tr w:rsidR="006E06AF" w:rsidRPr="001141C9" w14:paraId="4985EDBD" w14:textId="77777777" w:rsidTr="008636DF">
        <w:trPr>
          <w:jc w:val="center"/>
        </w:trPr>
        <w:tc>
          <w:tcPr>
            <w:tcW w:w="1002" w:type="pct"/>
            <w:tcBorders>
              <w:top w:val="nil"/>
              <w:left w:val="single" w:sz="4" w:space="0" w:color="auto"/>
              <w:bottom w:val="nil"/>
              <w:right w:val="single" w:sz="4" w:space="0" w:color="auto"/>
            </w:tcBorders>
            <w:vAlign w:val="center"/>
          </w:tcPr>
          <w:p w14:paraId="3847E8F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C125F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31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tcPr>
          <w:p w14:paraId="5085E7F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3C209877"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7A87F32" w14:textId="77777777" w:rsidTr="008636DF">
        <w:trPr>
          <w:jc w:val="center"/>
        </w:trPr>
        <w:tc>
          <w:tcPr>
            <w:tcW w:w="1002" w:type="pct"/>
            <w:tcBorders>
              <w:top w:val="nil"/>
              <w:left w:val="single" w:sz="4" w:space="0" w:color="auto"/>
              <w:bottom w:val="nil"/>
              <w:right w:val="single" w:sz="4" w:space="0" w:color="auto"/>
            </w:tcBorders>
            <w:vAlign w:val="center"/>
          </w:tcPr>
          <w:p w14:paraId="31FE43B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7814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EB0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C9123C"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0FCD7259" w14:textId="77777777" w:rsidR="006E06AF" w:rsidRPr="001141C9" w:rsidRDefault="006E06AF" w:rsidP="006E06AF">
            <w:pPr>
              <w:pStyle w:val="TAC"/>
              <w:keepNext w:val="0"/>
              <w:keepLines w:val="0"/>
              <w:rPr>
                <w:rFonts w:eastAsiaTheme="minorEastAsia"/>
                <w:lang w:eastAsia="zh-CN"/>
              </w:rPr>
            </w:pPr>
          </w:p>
        </w:tc>
      </w:tr>
      <w:tr w:rsidR="006E06AF" w:rsidRPr="001141C9" w14:paraId="3DCE59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6248A3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72CC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DD5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055E3BA"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6A0E332E" w14:textId="77777777" w:rsidR="006E06AF" w:rsidRPr="001141C9" w:rsidRDefault="006E06AF" w:rsidP="006E06AF">
            <w:pPr>
              <w:pStyle w:val="TAC"/>
              <w:keepNext w:val="0"/>
              <w:keepLines w:val="0"/>
              <w:rPr>
                <w:rFonts w:eastAsiaTheme="minorEastAsia"/>
                <w:lang w:eastAsia="zh-CN"/>
              </w:rPr>
            </w:pPr>
          </w:p>
        </w:tc>
      </w:tr>
      <w:tr w:rsidR="006E06AF" w:rsidRPr="001141C9" w14:paraId="5619D5B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3A624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AD8CD27"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hint="eastAsia"/>
                <w:sz w:val="18"/>
                <w:lang w:val="en-US" w:eastAsia="zh-CN"/>
              </w:rPr>
              <w:t>CA_n41C</w:t>
            </w:r>
          </w:p>
          <w:p w14:paraId="7A433412"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CA_n28A-n41A</w:t>
            </w:r>
          </w:p>
          <w:p w14:paraId="7F318DBF" w14:textId="77777777" w:rsidR="006E06AF" w:rsidRPr="00127E88" w:rsidRDefault="006E06AF" w:rsidP="006E06AF">
            <w:pPr>
              <w:keepNext/>
              <w:keepLines/>
              <w:spacing w:after="0"/>
              <w:jc w:val="center"/>
              <w:rPr>
                <w:rFonts w:ascii="Arial" w:hAnsi="Arial"/>
                <w:color w:val="000000"/>
                <w:sz w:val="18"/>
                <w:szCs w:val="18"/>
                <w:lang w:val="en-US" w:eastAsia="zh-CN"/>
              </w:rPr>
            </w:pPr>
            <w:r w:rsidRPr="00127E88">
              <w:rPr>
                <w:rFonts w:ascii="Arial" w:hAnsi="Arial"/>
                <w:color w:val="000000"/>
                <w:sz w:val="18"/>
                <w:szCs w:val="18"/>
                <w:lang w:val="en-US" w:eastAsia="zh-CN"/>
              </w:rPr>
              <w:t>CA_n28A-n79A</w:t>
            </w:r>
          </w:p>
          <w:p w14:paraId="2B17D84A" w14:textId="77777777" w:rsidR="006E06AF" w:rsidRPr="001141C9" w:rsidRDefault="006E06AF" w:rsidP="006E06AF">
            <w:pPr>
              <w:pStyle w:val="TAC"/>
              <w:rPr>
                <w:rFonts w:eastAsiaTheme="minorEastAsia"/>
                <w:lang w:eastAsia="zh-CN"/>
              </w:rPr>
            </w:pPr>
            <w:r w:rsidRPr="00127E8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CD16B1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9074E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49" w:type="pct"/>
            <w:tcBorders>
              <w:top w:val="single" w:sz="4" w:space="0" w:color="auto"/>
              <w:left w:val="single" w:sz="4" w:space="0" w:color="auto"/>
              <w:bottom w:val="nil"/>
              <w:right w:val="single" w:sz="4" w:space="0" w:color="auto"/>
            </w:tcBorders>
            <w:vAlign w:val="center"/>
          </w:tcPr>
          <w:p w14:paraId="486497A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2BFF481D" w14:textId="77777777" w:rsidTr="008636DF">
        <w:trPr>
          <w:jc w:val="center"/>
        </w:trPr>
        <w:tc>
          <w:tcPr>
            <w:tcW w:w="1002" w:type="pct"/>
            <w:tcBorders>
              <w:top w:val="nil"/>
              <w:left w:val="single" w:sz="4" w:space="0" w:color="auto"/>
              <w:bottom w:val="nil"/>
              <w:right w:val="single" w:sz="4" w:space="0" w:color="auto"/>
            </w:tcBorders>
            <w:vAlign w:val="center"/>
          </w:tcPr>
          <w:p w14:paraId="382828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821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1197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E479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490A522C" w14:textId="77777777" w:rsidR="006E06AF" w:rsidRPr="001141C9" w:rsidRDefault="006E06AF" w:rsidP="006E06AF">
            <w:pPr>
              <w:pStyle w:val="TAC"/>
              <w:keepNext w:val="0"/>
              <w:keepLines w:val="0"/>
              <w:rPr>
                <w:rFonts w:eastAsiaTheme="minorEastAsia"/>
                <w:lang w:eastAsia="zh-CN"/>
              </w:rPr>
            </w:pPr>
          </w:p>
        </w:tc>
      </w:tr>
      <w:tr w:rsidR="006E06AF" w:rsidRPr="001141C9" w14:paraId="6D91B962" w14:textId="77777777" w:rsidTr="008636DF">
        <w:trPr>
          <w:jc w:val="center"/>
        </w:trPr>
        <w:tc>
          <w:tcPr>
            <w:tcW w:w="1002" w:type="pct"/>
            <w:tcBorders>
              <w:top w:val="nil"/>
              <w:left w:val="single" w:sz="4" w:space="0" w:color="auto"/>
              <w:bottom w:val="nil"/>
              <w:right w:val="single" w:sz="4" w:space="0" w:color="auto"/>
            </w:tcBorders>
            <w:vAlign w:val="center"/>
          </w:tcPr>
          <w:p w14:paraId="7B7E4A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EE229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2A0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7B2E35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14C891E5" w14:textId="77777777" w:rsidR="006E06AF" w:rsidRPr="001141C9" w:rsidRDefault="006E06AF" w:rsidP="006E06AF">
            <w:pPr>
              <w:pStyle w:val="TAC"/>
              <w:keepNext w:val="0"/>
              <w:keepLines w:val="0"/>
              <w:rPr>
                <w:rFonts w:eastAsiaTheme="minorEastAsia"/>
                <w:lang w:eastAsia="zh-CN"/>
              </w:rPr>
            </w:pPr>
          </w:p>
        </w:tc>
      </w:tr>
      <w:tr w:rsidR="006E06AF" w:rsidRPr="001141C9" w14:paraId="5D397939" w14:textId="77777777" w:rsidTr="008636DF">
        <w:trPr>
          <w:jc w:val="center"/>
        </w:trPr>
        <w:tc>
          <w:tcPr>
            <w:tcW w:w="1002" w:type="pct"/>
            <w:tcBorders>
              <w:top w:val="nil"/>
              <w:left w:val="single" w:sz="4" w:space="0" w:color="auto"/>
              <w:bottom w:val="nil"/>
              <w:right w:val="single" w:sz="4" w:space="0" w:color="auto"/>
            </w:tcBorders>
            <w:vAlign w:val="center"/>
          </w:tcPr>
          <w:p w14:paraId="0A81D17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DE5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B70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E9F3933"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D623FE2"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5D6731D5" w14:textId="77777777" w:rsidTr="008636DF">
        <w:trPr>
          <w:jc w:val="center"/>
        </w:trPr>
        <w:tc>
          <w:tcPr>
            <w:tcW w:w="1002" w:type="pct"/>
            <w:tcBorders>
              <w:top w:val="nil"/>
              <w:left w:val="single" w:sz="4" w:space="0" w:color="auto"/>
              <w:bottom w:val="nil"/>
              <w:right w:val="single" w:sz="4" w:space="0" w:color="auto"/>
            </w:tcBorders>
            <w:vAlign w:val="center"/>
          </w:tcPr>
          <w:p w14:paraId="00EC5B6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7BFE4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78F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983BE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383ED466" w14:textId="77777777" w:rsidR="006E06AF" w:rsidRPr="001141C9" w:rsidRDefault="006E06AF" w:rsidP="006E06AF">
            <w:pPr>
              <w:pStyle w:val="TAC"/>
              <w:keepNext w:val="0"/>
              <w:keepLines w:val="0"/>
              <w:rPr>
                <w:rFonts w:eastAsiaTheme="minorEastAsia"/>
                <w:lang w:eastAsia="zh-CN"/>
              </w:rPr>
            </w:pPr>
          </w:p>
        </w:tc>
      </w:tr>
      <w:tr w:rsidR="006E06AF" w:rsidRPr="001141C9" w14:paraId="7D515B1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AEF9D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8C8BB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8A3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0C068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5634B6C" w14:textId="77777777" w:rsidR="006E06AF" w:rsidRPr="001141C9" w:rsidRDefault="006E06AF" w:rsidP="006E06AF">
            <w:pPr>
              <w:pStyle w:val="TAC"/>
              <w:keepNext w:val="0"/>
              <w:keepLines w:val="0"/>
              <w:rPr>
                <w:rFonts w:eastAsiaTheme="minorEastAsia"/>
                <w:lang w:eastAsia="zh-CN"/>
              </w:rPr>
            </w:pPr>
          </w:p>
        </w:tc>
      </w:tr>
      <w:tr w:rsidR="006E06AF" w:rsidRPr="001141C9" w14:paraId="4598B120" w14:textId="77777777" w:rsidTr="008636DF">
        <w:trPr>
          <w:jc w:val="center"/>
        </w:trPr>
        <w:tc>
          <w:tcPr>
            <w:tcW w:w="1002" w:type="pct"/>
            <w:tcBorders>
              <w:top w:val="nil"/>
              <w:left w:val="single" w:sz="4" w:space="0" w:color="auto"/>
              <w:bottom w:val="nil"/>
              <w:right w:val="single" w:sz="4" w:space="0" w:color="auto"/>
            </w:tcBorders>
            <w:vAlign w:val="center"/>
          </w:tcPr>
          <w:p w14:paraId="3520F1CD"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4BE91AF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CA_n41C</w:t>
            </w:r>
          </w:p>
          <w:p w14:paraId="48BC593C"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CA_n79C</w:t>
            </w:r>
          </w:p>
          <w:p w14:paraId="7CB83506"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CA_n28A-n41A</w:t>
            </w:r>
          </w:p>
          <w:p w14:paraId="41D72C67"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CA_n28A-n79A</w:t>
            </w:r>
          </w:p>
          <w:p w14:paraId="76CF43C1" w14:textId="77777777" w:rsidR="006E06AF" w:rsidRPr="00127E88" w:rsidRDefault="006E06AF" w:rsidP="006E06AF">
            <w:pPr>
              <w:keepNext/>
              <w:keepLines/>
              <w:spacing w:after="0"/>
              <w:jc w:val="center"/>
              <w:rPr>
                <w:rFonts w:ascii="Arial" w:hAnsi="Arial"/>
                <w:sz w:val="18"/>
                <w:lang w:val="en-US" w:eastAsia="zh-CN"/>
              </w:rPr>
            </w:pPr>
            <w:r w:rsidRPr="00127E88">
              <w:rPr>
                <w:rFonts w:ascii="Arial" w:hAnsi="Arial" w:hint="eastAsia"/>
                <w:sz w:val="18"/>
                <w:lang w:val="en-US" w:eastAsia="zh-CN"/>
              </w:rPr>
              <w:t>CA_n28A-n79C</w:t>
            </w:r>
          </w:p>
          <w:p w14:paraId="0867493D" w14:textId="77777777" w:rsidR="006E06AF" w:rsidRPr="001141C9" w:rsidRDefault="006E06AF" w:rsidP="006E06AF">
            <w:pPr>
              <w:pStyle w:val="TAC"/>
              <w:rPr>
                <w:rFonts w:eastAsiaTheme="minorEastAsia"/>
                <w:lang w:eastAsia="zh-CN"/>
              </w:rPr>
            </w:pPr>
            <w:r w:rsidRPr="00127E8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D71620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1CAA19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49" w:type="pct"/>
            <w:tcBorders>
              <w:top w:val="nil"/>
              <w:left w:val="single" w:sz="4" w:space="0" w:color="auto"/>
              <w:bottom w:val="nil"/>
              <w:right w:val="single" w:sz="4" w:space="0" w:color="auto"/>
            </w:tcBorders>
            <w:vAlign w:val="center"/>
          </w:tcPr>
          <w:p w14:paraId="55A5682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58DD2445" w14:textId="77777777" w:rsidTr="008636DF">
        <w:trPr>
          <w:jc w:val="center"/>
        </w:trPr>
        <w:tc>
          <w:tcPr>
            <w:tcW w:w="1002" w:type="pct"/>
            <w:tcBorders>
              <w:top w:val="nil"/>
              <w:left w:val="single" w:sz="4" w:space="0" w:color="auto"/>
              <w:bottom w:val="nil"/>
              <w:right w:val="single" w:sz="4" w:space="0" w:color="auto"/>
            </w:tcBorders>
            <w:vAlign w:val="center"/>
          </w:tcPr>
          <w:p w14:paraId="0DD0022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EE55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13A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E0C6A74"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49" w:type="pct"/>
            <w:tcBorders>
              <w:top w:val="nil"/>
              <w:left w:val="single" w:sz="4" w:space="0" w:color="auto"/>
              <w:bottom w:val="nil"/>
              <w:right w:val="single" w:sz="4" w:space="0" w:color="auto"/>
            </w:tcBorders>
            <w:vAlign w:val="center"/>
          </w:tcPr>
          <w:p w14:paraId="2D5CB6CA" w14:textId="77777777" w:rsidR="006E06AF" w:rsidRPr="001141C9" w:rsidRDefault="006E06AF" w:rsidP="006E06AF">
            <w:pPr>
              <w:pStyle w:val="TAC"/>
              <w:keepNext w:val="0"/>
              <w:keepLines w:val="0"/>
              <w:rPr>
                <w:rFonts w:eastAsiaTheme="minorEastAsia"/>
                <w:lang w:eastAsia="zh-CN"/>
              </w:rPr>
            </w:pPr>
          </w:p>
        </w:tc>
      </w:tr>
      <w:tr w:rsidR="006E06AF" w:rsidRPr="001141C9" w14:paraId="3BCB5F61" w14:textId="77777777" w:rsidTr="008636DF">
        <w:trPr>
          <w:jc w:val="center"/>
        </w:trPr>
        <w:tc>
          <w:tcPr>
            <w:tcW w:w="1002" w:type="pct"/>
            <w:tcBorders>
              <w:top w:val="nil"/>
              <w:left w:val="single" w:sz="4" w:space="0" w:color="auto"/>
              <w:bottom w:val="nil"/>
              <w:right w:val="single" w:sz="4" w:space="0" w:color="auto"/>
            </w:tcBorders>
            <w:vAlign w:val="center"/>
          </w:tcPr>
          <w:p w14:paraId="36C550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ABF60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AA2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CFD135C"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49" w:type="pct"/>
            <w:tcBorders>
              <w:top w:val="nil"/>
              <w:left w:val="single" w:sz="4" w:space="0" w:color="auto"/>
              <w:bottom w:val="single" w:sz="4" w:space="0" w:color="auto"/>
              <w:right w:val="single" w:sz="4" w:space="0" w:color="auto"/>
            </w:tcBorders>
            <w:vAlign w:val="center"/>
          </w:tcPr>
          <w:p w14:paraId="03DC76EF" w14:textId="77777777" w:rsidR="006E06AF" w:rsidRPr="001141C9" w:rsidRDefault="006E06AF" w:rsidP="006E06AF">
            <w:pPr>
              <w:pStyle w:val="TAC"/>
              <w:keepNext w:val="0"/>
              <w:keepLines w:val="0"/>
              <w:rPr>
                <w:rFonts w:eastAsiaTheme="minorEastAsia"/>
                <w:lang w:eastAsia="zh-CN"/>
              </w:rPr>
            </w:pPr>
          </w:p>
        </w:tc>
      </w:tr>
      <w:tr w:rsidR="006E06AF" w:rsidRPr="001141C9" w14:paraId="5EAC55A1" w14:textId="77777777" w:rsidTr="008636DF">
        <w:trPr>
          <w:jc w:val="center"/>
        </w:trPr>
        <w:tc>
          <w:tcPr>
            <w:tcW w:w="1002" w:type="pct"/>
            <w:tcBorders>
              <w:top w:val="nil"/>
              <w:left w:val="single" w:sz="4" w:space="0" w:color="auto"/>
              <w:bottom w:val="nil"/>
              <w:right w:val="single" w:sz="4" w:space="0" w:color="auto"/>
            </w:tcBorders>
            <w:vAlign w:val="center"/>
          </w:tcPr>
          <w:p w14:paraId="0416DAB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D0729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917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B8BBB3E"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6A9B30CF" w14:textId="77777777" w:rsidR="006E06AF" w:rsidRPr="001141C9" w:rsidRDefault="006E06AF" w:rsidP="006E06AF">
            <w:pPr>
              <w:pStyle w:val="TAC"/>
              <w:keepNext w:val="0"/>
              <w:keepLines w:val="0"/>
              <w:rPr>
                <w:rFonts w:eastAsiaTheme="minorEastAsia"/>
                <w:lang w:eastAsia="zh-CN"/>
              </w:rPr>
            </w:pPr>
            <w:r w:rsidRPr="001141C9">
              <w:rPr>
                <w:rFonts w:cs="Arial" w:hint="eastAsia"/>
                <w:kern w:val="2"/>
                <w:szCs w:val="22"/>
                <w:lang w:eastAsia="zh-CN"/>
              </w:rPr>
              <w:t>4</w:t>
            </w:r>
            <w:r w:rsidRPr="001141C9">
              <w:rPr>
                <w:rFonts w:cs="Arial"/>
                <w:kern w:val="2"/>
                <w:szCs w:val="22"/>
                <w:lang w:eastAsia="zh-CN"/>
              </w:rPr>
              <w:t xml:space="preserve"> and 5</w:t>
            </w:r>
          </w:p>
        </w:tc>
      </w:tr>
      <w:tr w:rsidR="006E06AF" w:rsidRPr="001141C9" w14:paraId="4232EDD1" w14:textId="77777777" w:rsidTr="008636DF">
        <w:trPr>
          <w:jc w:val="center"/>
        </w:trPr>
        <w:tc>
          <w:tcPr>
            <w:tcW w:w="1002" w:type="pct"/>
            <w:tcBorders>
              <w:top w:val="nil"/>
              <w:left w:val="single" w:sz="4" w:space="0" w:color="auto"/>
              <w:bottom w:val="nil"/>
              <w:right w:val="single" w:sz="4" w:space="0" w:color="auto"/>
            </w:tcBorders>
            <w:vAlign w:val="center"/>
          </w:tcPr>
          <w:p w14:paraId="145DF8E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23641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428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57E455"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49" w:type="pct"/>
            <w:tcBorders>
              <w:top w:val="nil"/>
              <w:left w:val="single" w:sz="4" w:space="0" w:color="auto"/>
              <w:bottom w:val="nil"/>
              <w:right w:val="single" w:sz="4" w:space="0" w:color="auto"/>
            </w:tcBorders>
            <w:vAlign w:val="center"/>
          </w:tcPr>
          <w:p w14:paraId="32DF7908" w14:textId="77777777" w:rsidR="006E06AF" w:rsidRPr="001141C9" w:rsidRDefault="006E06AF" w:rsidP="006E06AF">
            <w:pPr>
              <w:pStyle w:val="TAC"/>
              <w:keepNext w:val="0"/>
              <w:keepLines w:val="0"/>
              <w:rPr>
                <w:rFonts w:eastAsiaTheme="minorEastAsia"/>
                <w:lang w:eastAsia="zh-CN"/>
              </w:rPr>
            </w:pPr>
          </w:p>
        </w:tc>
      </w:tr>
      <w:tr w:rsidR="006E06AF" w:rsidRPr="001141C9" w14:paraId="29746E7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DA307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81E7E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B266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4DECCCA1"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49" w:type="pct"/>
            <w:tcBorders>
              <w:top w:val="nil"/>
              <w:left w:val="single" w:sz="4" w:space="0" w:color="auto"/>
              <w:bottom w:val="single" w:sz="4" w:space="0" w:color="auto"/>
              <w:right w:val="single" w:sz="4" w:space="0" w:color="auto"/>
            </w:tcBorders>
            <w:vAlign w:val="center"/>
          </w:tcPr>
          <w:p w14:paraId="10731189" w14:textId="77777777" w:rsidR="006E06AF" w:rsidRPr="001141C9" w:rsidRDefault="006E06AF" w:rsidP="006E06AF">
            <w:pPr>
              <w:pStyle w:val="TAC"/>
              <w:keepNext w:val="0"/>
              <w:keepLines w:val="0"/>
              <w:rPr>
                <w:rFonts w:eastAsiaTheme="minorEastAsia"/>
                <w:lang w:eastAsia="zh-CN"/>
              </w:rPr>
            </w:pPr>
          </w:p>
        </w:tc>
      </w:tr>
      <w:tr w:rsidR="006E06AF" w:rsidRPr="001141C9" w14:paraId="7D3AFD4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BE9FD2"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16063E4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88F7DAA"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03D496C3"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DA86C9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159B33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93D3C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C3FAF03" w14:textId="77777777" w:rsidTr="008636DF">
        <w:trPr>
          <w:jc w:val="center"/>
        </w:trPr>
        <w:tc>
          <w:tcPr>
            <w:tcW w:w="1002" w:type="pct"/>
            <w:tcBorders>
              <w:top w:val="nil"/>
              <w:left w:val="single" w:sz="4" w:space="0" w:color="auto"/>
              <w:bottom w:val="nil"/>
              <w:right w:val="single" w:sz="4" w:space="0" w:color="auto"/>
            </w:tcBorders>
            <w:vAlign w:val="center"/>
          </w:tcPr>
          <w:p w14:paraId="5B12EEE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63B5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D9EAA"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D2C92A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20245E1" w14:textId="77777777" w:rsidR="006E06AF" w:rsidRPr="001141C9" w:rsidRDefault="006E06AF" w:rsidP="006E06AF">
            <w:pPr>
              <w:pStyle w:val="TAC"/>
              <w:keepNext w:val="0"/>
              <w:keepLines w:val="0"/>
              <w:rPr>
                <w:rFonts w:eastAsiaTheme="minorEastAsia"/>
                <w:lang w:eastAsia="zh-CN"/>
              </w:rPr>
            </w:pPr>
          </w:p>
        </w:tc>
      </w:tr>
      <w:tr w:rsidR="006E06AF" w:rsidRPr="001141C9" w14:paraId="2A328E8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2A03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E720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70A2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37D3CC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69195F4" w14:textId="77777777" w:rsidR="006E06AF" w:rsidRPr="001141C9" w:rsidRDefault="006E06AF" w:rsidP="006E06AF">
            <w:pPr>
              <w:pStyle w:val="TAC"/>
              <w:keepNext w:val="0"/>
              <w:keepLines w:val="0"/>
              <w:rPr>
                <w:rFonts w:eastAsiaTheme="minorEastAsia"/>
                <w:lang w:eastAsia="zh-CN"/>
              </w:rPr>
            </w:pPr>
          </w:p>
        </w:tc>
      </w:tr>
      <w:tr w:rsidR="006E06AF" w:rsidRPr="001141C9" w14:paraId="77F4984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0939A0D"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989D4F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67BBE57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2E5EE8FD"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A1CF4D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3E8FE0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6C64F4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C865556" w14:textId="77777777" w:rsidTr="008636DF">
        <w:trPr>
          <w:jc w:val="center"/>
        </w:trPr>
        <w:tc>
          <w:tcPr>
            <w:tcW w:w="1002" w:type="pct"/>
            <w:tcBorders>
              <w:top w:val="nil"/>
              <w:left w:val="single" w:sz="4" w:space="0" w:color="auto"/>
              <w:bottom w:val="nil"/>
              <w:right w:val="single" w:sz="4" w:space="0" w:color="auto"/>
            </w:tcBorders>
            <w:vAlign w:val="center"/>
          </w:tcPr>
          <w:p w14:paraId="7D83B7A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2A9C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7327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1179BD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01C2E2E0" w14:textId="77777777" w:rsidR="006E06AF" w:rsidRPr="001141C9" w:rsidRDefault="006E06AF" w:rsidP="006E06AF">
            <w:pPr>
              <w:pStyle w:val="TAC"/>
              <w:keepNext w:val="0"/>
              <w:keepLines w:val="0"/>
              <w:rPr>
                <w:rFonts w:eastAsiaTheme="minorEastAsia"/>
                <w:lang w:eastAsia="zh-CN"/>
              </w:rPr>
            </w:pPr>
          </w:p>
        </w:tc>
      </w:tr>
      <w:tr w:rsidR="006E06AF" w:rsidRPr="001141C9" w14:paraId="5A0F180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849EC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CC951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FA211"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479276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6EAD58B" w14:textId="77777777" w:rsidR="006E06AF" w:rsidRPr="001141C9" w:rsidRDefault="006E06AF" w:rsidP="006E06AF">
            <w:pPr>
              <w:pStyle w:val="TAC"/>
              <w:keepNext w:val="0"/>
              <w:keepLines w:val="0"/>
              <w:rPr>
                <w:rFonts w:eastAsiaTheme="minorEastAsia"/>
                <w:lang w:eastAsia="zh-CN"/>
              </w:rPr>
            </w:pPr>
          </w:p>
        </w:tc>
      </w:tr>
      <w:tr w:rsidR="006E06AF" w:rsidRPr="001141C9" w14:paraId="0F721A1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1998EA"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10C10B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6EA0FCE"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5C6D04B6"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D5AA0C4"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8D6798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70254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F4AA099" w14:textId="77777777" w:rsidTr="008636DF">
        <w:trPr>
          <w:jc w:val="center"/>
        </w:trPr>
        <w:tc>
          <w:tcPr>
            <w:tcW w:w="1002" w:type="pct"/>
            <w:tcBorders>
              <w:top w:val="nil"/>
              <w:left w:val="single" w:sz="4" w:space="0" w:color="auto"/>
              <w:bottom w:val="nil"/>
              <w:right w:val="single" w:sz="4" w:space="0" w:color="auto"/>
            </w:tcBorders>
            <w:vAlign w:val="center"/>
          </w:tcPr>
          <w:p w14:paraId="275E88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B38B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7E59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50FF6D5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721308EF" w14:textId="77777777" w:rsidR="006E06AF" w:rsidRPr="001141C9" w:rsidRDefault="006E06AF" w:rsidP="006E06AF">
            <w:pPr>
              <w:pStyle w:val="TAC"/>
              <w:keepNext w:val="0"/>
              <w:keepLines w:val="0"/>
              <w:rPr>
                <w:rFonts w:eastAsiaTheme="minorEastAsia"/>
                <w:lang w:eastAsia="zh-CN"/>
              </w:rPr>
            </w:pPr>
          </w:p>
        </w:tc>
      </w:tr>
      <w:tr w:rsidR="006E06AF" w:rsidRPr="001141C9" w14:paraId="71115A7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FFFD7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AB05E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D988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BA13C5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94085B" w14:textId="77777777" w:rsidR="006E06AF" w:rsidRPr="001141C9" w:rsidRDefault="006E06AF" w:rsidP="006E06AF">
            <w:pPr>
              <w:pStyle w:val="TAC"/>
              <w:keepNext w:val="0"/>
              <w:keepLines w:val="0"/>
              <w:rPr>
                <w:rFonts w:eastAsiaTheme="minorEastAsia"/>
                <w:lang w:eastAsia="zh-CN"/>
              </w:rPr>
            </w:pPr>
          </w:p>
        </w:tc>
      </w:tr>
      <w:tr w:rsidR="006E06AF" w:rsidRPr="001141C9" w14:paraId="65BA233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C90F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95914BB"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497D37C7"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3D1B212" w14:textId="77777777" w:rsidR="006E06AF" w:rsidRPr="001141C9" w:rsidRDefault="006E06AF" w:rsidP="006E06AF">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EA942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3E5B44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E63CCF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7FCE8D99" w14:textId="77777777" w:rsidTr="008636DF">
        <w:trPr>
          <w:jc w:val="center"/>
        </w:trPr>
        <w:tc>
          <w:tcPr>
            <w:tcW w:w="1002" w:type="pct"/>
            <w:tcBorders>
              <w:top w:val="nil"/>
              <w:left w:val="single" w:sz="4" w:space="0" w:color="auto"/>
              <w:bottom w:val="nil"/>
              <w:right w:val="single" w:sz="4" w:space="0" w:color="auto"/>
            </w:tcBorders>
            <w:vAlign w:val="center"/>
          </w:tcPr>
          <w:p w14:paraId="30E539B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E3E1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7D75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001CE23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6F1E7DD7" w14:textId="77777777" w:rsidR="006E06AF" w:rsidRPr="001141C9" w:rsidRDefault="006E06AF" w:rsidP="006E06AF">
            <w:pPr>
              <w:pStyle w:val="TAC"/>
              <w:keepNext w:val="0"/>
              <w:keepLines w:val="0"/>
              <w:rPr>
                <w:rFonts w:eastAsiaTheme="minorEastAsia"/>
                <w:lang w:eastAsia="zh-CN"/>
              </w:rPr>
            </w:pPr>
          </w:p>
        </w:tc>
      </w:tr>
      <w:tr w:rsidR="006E06AF" w:rsidRPr="001141C9" w14:paraId="2D1D95B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21B35C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EAA4E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4FFB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C9217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BAE69CC" w14:textId="77777777" w:rsidR="006E06AF" w:rsidRPr="001141C9" w:rsidRDefault="006E06AF" w:rsidP="006E06AF">
            <w:pPr>
              <w:pStyle w:val="TAC"/>
              <w:keepNext w:val="0"/>
              <w:keepLines w:val="0"/>
              <w:rPr>
                <w:rFonts w:eastAsiaTheme="minorEastAsia"/>
                <w:lang w:eastAsia="zh-CN"/>
              </w:rPr>
            </w:pPr>
          </w:p>
        </w:tc>
      </w:tr>
      <w:tr w:rsidR="006E06AF" w:rsidRPr="001141C9" w14:paraId="3F7EA8B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0683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BF63BAC"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005BF55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2DF41B3"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29E853F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0EAB8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57AB309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D73D35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180B060B" w14:textId="77777777" w:rsidTr="008636DF">
        <w:trPr>
          <w:jc w:val="center"/>
        </w:trPr>
        <w:tc>
          <w:tcPr>
            <w:tcW w:w="1002" w:type="pct"/>
            <w:tcBorders>
              <w:top w:val="nil"/>
              <w:left w:val="single" w:sz="4" w:space="0" w:color="auto"/>
              <w:bottom w:val="nil"/>
              <w:right w:val="single" w:sz="4" w:space="0" w:color="auto"/>
            </w:tcBorders>
            <w:vAlign w:val="center"/>
          </w:tcPr>
          <w:p w14:paraId="791A2EB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8021C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E0C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C6169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CA_n46(2A)_BCS0</w:t>
            </w:r>
          </w:p>
        </w:tc>
        <w:tc>
          <w:tcPr>
            <w:tcW w:w="749" w:type="pct"/>
            <w:tcBorders>
              <w:top w:val="nil"/>
              <w:left w:val="single" w:sz="4" w:space="0" w:color="auto"/>
              <w:bottom w:val="nil"/>
              <w:right w:val="single" w:sz="4" w:space="0" w:color="auto"/>
            </w:tcBorders>
            <w:vAlign w:val="center"/>
          </w:tcPr>
          <w:p w14:paraId="4008434F" w14:textId="77777777" w:rsidR="006E06AF" w:rsidRPr="001141C9" w:rsidRDefault="006E06AF" w:rsidP="006E06AF">
            <w:pPr>
              <w:pStyle w:val="TAC"/>
              <w:keepNext w:val="0"/>
              <w:keepLines w:val="0"/>
              <w:rPr>
                <w:rFonts w:eastAsiaTheme="minorEastAsia"/>
                <w:lang w:eastAsia="zh-CN"/>
              </w:rPr>
            </w:pPr>
          </w:p>
        </w:tc>
      </w:tr>
      <w:tr w:rsidR="006E06AF" w:rsidRPr="001141C9" w14:paraId="436631D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F38D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8414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FED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531008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9307787" w14:textId="77777777" w:rsidR="006E06AF" w:rsidRPr="001141C9" w:rsidRDefault="006E06AF" w:rsidP="006E06AF">
            <w:pPr>
              <w:pStyle w:val="TAC"/>
              <w:keepNext w:val="0"/>
              <w:keepLines w:val="0"/>
              <w:rPr>
                <w:rFonts w:eastAsiaTheme="minorEastAsia"/>
                <w:lang w:eastAsia="zh-CN"/>
              </w:rPr>
            </w:pPr>
          </w:p>
        </w:tc>
      </w:tr>
      <w:tr w:rsidR="006E06AF" w:rsidRPr="001141C9" w14:paraId="556C3B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92B6A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175412B"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5A51B9B4"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0C4E193E"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2B2B13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EA177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036D9AC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1ED7BCA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44588FE6" w14:textId="77777777" w:rsidTr="008636DF">
        <w:trPr>
          <w:jc w:val="center"/>
        </w:trPr>
        <w:tc>
          <w:tcPr>
            <w:tcW w:w="1002" w:type="pct"/>
            <w:tcBorders>
              <w:top w:val="nil"/>
              <w:left w:val="single" w:sz="4" w:space="0" w:color="auto"/>
              <w:bottom w:val="nil"/>
              <w:right w:val="single" w:sz="4" w:space="0" w:color="auto"/>
            </w:tcBorders>
            <w:vAlign w:val="center"/>
          </w:tcPr>
          <w:p w14:paraId="342F291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4764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27D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7ACAB16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20, 40, 60, 80</w:t>
            </w:r>
          </w:p>
        </w:tc>
        <w:tc>
          <w:tcPr>
            <w:tcW w:w="749" w:type="pct"/>
            <w:tcBorders>
              <w:top w:val="nil"/>
              <w:left w:val="single" w:sz="4" w:space="0" w:color="auto"/>
              <w:bottom w:val="nil"/>
              <w:right w:val="single" w:sz="4" w:space="0" w:color="auto"/>
            </w:tcBorders>
            <w:vAlign w:val="center"/>
          </w:tcPr>
          <w:p w14:paraId="4D04986E" w14:textId="77777777" w:rsidR="006E06AF" w:rsidRPr="001141C9" w:rsidRDefault="006E06AF" w:rsidP="006E06AF">
            <w:pPr>
              <w:pStyle w:val="TAC"/>
              <w:keepNext w:val="0"/>
              <w:keepLines w:val="0"/>
              <w:rPr>
                <w:rFonts w:eastAsiaTheme="minorEastAsia"/>
                <w:lang w:eastAsia="zh-CN"/>
              </w:rPr>
            </w:pPr>
          </w:p>
        </w:tc>
      </w:tr>
      <w:tr w:rsidR="006E06AF" w:rsidRPr="001141C9" w14:paraId="497575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953F8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B2D0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EE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F651C6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04FF192D" w14:textId="77777777" w:rsidR="006E06AF" w:rsidRPr="001141C9" w:rsidRDefault="006E06AF" w:rsidP="006E06AF">
            <w:pPr>
              <w:pStyle w:val="TAC"/>
              <w:keepNext w:val="0"/>
              <w:keepLines w:val="0"/>
              <w:rPr>
                <w:rFonts w:eastAsiaTheme="minorEastAsia"/>
                <w:lang w:eastAsia="zh-CN"/>
              </w:rPr>
            </w:pPr>
          </w:p>
        </w:tc>
      </w:tr>
      <w:tr w:rsidR="006E06AF" w:rsidRPr="001141C9" w14:paraId="18CAE2A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A2CFC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ACF0CB0"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2426A716"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79E4C73D"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58BC5D9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D5FD3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0385D8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D69A42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0EAA056A" w14:textId="77777777" w:rsidTr="008636DF">
        <w:trPr>
          <w:jc w:val="center"/>
        </w:trPr>
        <w:tc>
          <w:tcPr>
            <w:tcW w:w="1002" w:type="pct"/>
            <w:tcBorders>
              <w:top w:val="nil"/>
              <w:left w:val="single" w:sz="4" w:space="0" w:color="auto"/>
              <w:bottom w:val="nil"/>
              <w:right w:val="single" w:sz="4" w:space="0" w:color="auto"/>
            </w:tcBorders>
            <w:vAlign w:val="center"/>
          </w:tcPr>
          <w:p w14:paraId="3A65F7E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E3836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5BC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4397B9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CA_n46C_BCS0</w:t>
            </w:r>
          </w:p>
        </w:tc>
        <w:tc>
          <w:tcPr>
            <w:tcW w:w="749" w:type="pct"/>
            <w:tcBorders>
              <w:top w:val="nil"/>
              <w:left w:val="single" w:sz="4" w:space="0" w:color="auto"/>
              <w:bottom w:val="nil"/>
              <w:right w:val="single" w:sz="4" w:space="0" w:color="auto"/>
            </w:tcBorders>
            <w:vAlign w:val="center"/>
          </w:tcPr>
          <w:p w14:paraId="2EA86EA9" w14:textId="77777777" w:rsidR="006E06AF" w:rsidRPr="001141C9" w:rsidRDefault="006E06AF" w:rsidP="006E06AF">
            <w:pPr>
              <w:pStyle w:val="TAC"/>
              <w:keepNext w:val="0"/>
              <w:keepLines w:val="0"/>
              <w:rPr>
                <w:rFonts w:eastAsiaTheme="minorEastAsia"/>
                <w:lang w:eastAsia="zh-CN"/>
              </w:rPr>
            </w:pPr>
          </w:p>
        </w:tc>
      </w:tr>
      <w:tr w:rsidR="006E06AF" w:rsidRPr="001141C9" w14:paraId="77874F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9E79F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B8E27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61B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4D961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02905E89" w14:textId="77777777" w:rsidR="006E06AF" w:rsidRPr="001141C9" w:rsidRDefault="006E06AF" w:rsidP="006E06AF">
            <w:pPr>
              <w:pStyle w:val="TAC"/>
              <w:keepNext w:val="0"/>
              <w:keepLines w:val="0"/>
              <w:rPr>
                <w:rFonts w:eastAsiaTheme="minorEastAsia"/>
                <w:lang w:eastAsia="zh-CN"/>
              </w:rPr>
            </w:pPr>
          </w:p>
        </w:tc>
      </w:tr>
      <w:tr w:rsidR="006E06AF" w:rsidRPr="001141C9" w14:paraId="101002F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CFE5E5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5760F70"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CA_n28A-n46A</w:t>
            </w:r>
          </w:p>
          <w:p w14:paraId="7D3B21BD"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CA_n28A-n78A</w:t>
            </w:r>
          </w:p>
          <w:p w14:paraId="608A38A2" w14:textId="77777777" w:rsidR="006E06AF" w:rsidRPr="001141C9" w:rsidRDefault="006E06AF" w:rsidP="006E06AF">
            <w:pPr>
              <w:pStyle w:val="TAC"/>
              <w:keepNext w:val="0"/>
              <w:keepLines w:val="0"/>
              <w:rPr>
                <w:rFonts w:eastAsia="MS Mincho"/>
                <w:lang w:eastAsia="zh-CN"/>
              </w:rPr>
            </w:pPr>
            <w:r w:rsidRPr="001141C9">
              <w:rPr>
                <w:rFonts w:eastAsia="MS Mincho"/>
                <w:lang w:eastAsia="zh-CN"/>
              </w:rPr>
              <w:t>CA_n46A-n78A</w:t>
            </w:r>
          </w:p>
          <w:p w14:paraId="31AB8B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0510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6649BDF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3608F0F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5AF755F2" w14:textId="77777777" w:rsidTr="008636DF">
        <w:trPr>
          <w:jc w:val="center"/>
        </w:trPr>
        <w:tc>
          <w:tcPr>
            <w:tcW w:w="1002" w:type="pct"/>
            <w:tcBorders>
              <w:top w:val="nil"/>
              <w:left w:val="single" w:sz="4" w:space="0" w:color="auto"/>
              <w:bottom w:val="nil"/>
              <w:right w:val="single" w:sz="4" w:space="0" w:color="auto"/>
            </w:tcBorders>
            <w:vAlign w:val="center"/>
          </w:tcPr>
          <w:p w14:paraId="514EF7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87478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FDE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n46</w:t>
            </w:r>
          </w:p>
        </w:tc>
        <w:tc>
          <w:tcPr>
            <w:tcW w:w="1995" w:type="pct"/>
            <w:tcBorders>
              <w:top w:val="single" w:sz="4" w:space="0" w:color="auto"/>
              <w:left w:val="single" w:sz="4" w:space="0" w:color="auto"/>
              <w:bottom w:val="single" w:sz="4" w:space="0" w:color="auto"/>
              <w:right w:val="single" w:sz="4" w:space="0" w:color="auto"/>
            </w:tcBorders>
            <w:vAlign w:val="center"/>
          </w:tcPr>
          <w:p w14:paraId="2684D60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CA_n46D_BCS0</w:t>
            </w:r>
          </w:p>
        </w:tc>
        <w:tc>
          <w:tcPr>
            <w:tcW w:w="749" w:type="pct"/>
            <w:tcBorders>
              <w:top w:val="nil"/>
              <w:left w:val="single" w:sz="4" w:space="0" w:color="auto"/>
              <w:bottom w:val="nil"/>
              <w:right w:val="single" w:sz="4" w:space="0" w:color="auto"/>
            </w:tcBorders>
            <w:vAlign w:val="center"/>
          </w:tcPr>
          <w:p w14:paraId="5112D80D" w14:textId="77777777" w:rsidR="006E06AF" w:rsidRPr="001141C9" w:rsidRDefault="006E06AF" w:rsidP="006E06AF">
            <w:pPr>
              <w:pStyle w:val="TAC"/>
              <w:keepNext w:val="0"/>
              <w:keepLines w:val="0"/>
              <w:rPr>
                <w:rFonts w:eastAsiaTheme="minorEastAsia"/>
                <w:lang w:eastAsia="zh-CN"/>
              </w:rPr>
            </w:pPr>
          </w:p>
        </w:tc>
      </w:tr>
      <w:tr w:rsidR="006E06AF" w:rsidRPr="001141C9" w14:paraId="5F4BDE2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A8FBF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D7A89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AC17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C8C65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12CD09C" w14:textId="77777777" w:rsidR="006E06AF" w:rsidRPr="001141C9" w:rsidRDefault="006E06AF" w:rsidP="006E06AF">
            <w:pPr>
              <w:pStyle w:val="TAC"/>
              <w:keepNext w:val="0"/>
              <w:keepLines w:val="0"/>
              <w:rPr>
                <w:rFonts w:eastAsiaTheme="minorEastAsia"/>
                <w:lang w:eastAsia="zh-CN"/>
              </w:rPr>
            </w:pPr>
          </w:p>
        </w:tc>
      </w:tr>
      <w:tr w:rsidR="006E06AF" w:rsidRPr="001141C9" w14:paraId="68762A6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C95F373" w14:textId="77777777" w:rsidR="006E06AF" w:rsidRPr="001141C9" w:rsidRDefault="006E06AF" w:rsidP="006E06AF">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1FA983F5" w14:textId="77777777" w:rsidR="006E06AF" w:rsidRPr="001141C9" w:rsidRDefault="006E06AF" w:rsidP="006E06AF">
            <w:pPr>
              <w:pStyle w:val="TAC"/>
              <w:keepNext w:val="0"/>
              <w:keepLines w:val="0"/>
              <w:rPr>
                <w:rFonts w:eastAsiaTheme="minorEastAsia"/>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3807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11781388"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4691F523" w14:textId="77777777" w:rsidR="006E06AF" w:rsidRPr="001141C9" w:rsidRDefault="006E06AF" w:rsidP="006E06AF">
            <w:pPr>
              <w:pStyle w:val="TAC"/>
              <w:keepNext w:val="0"/>
              <w:keepLines w:val="0"/>
              <w:rPr>
                <w:rFonts w:eastAsiaTheme="minorEastAsia"/>
                <w:lang w:eastAsia="zh-CN"/>
              </w:rPr>
            </w:pPr>
            <w:r w:rsidRPr="001141C9">
              <w:rPr>
                <w:lang w:eastAsia="zh-CN"/>
              </w:rPr>
              <w:t>0</w:t>
            </w:r>
          </w:p>
        </w:tc>
      </w:tr>
      <w:tr w:rsidR="006E06AF" w:rsidRPr="001141C9" w14:paraId="7021C9DD" w14:textId="77777777" w:rsidTr="008636DF">
        <w:trPr>
          <w:jc w:val="center"/>
        </w:trPr>
        <w:tc>
          <w:tcPr>
            <w:tcW w:w="1002" w:type="pct"/>
            <w:tcBorders>
              <w:top w:val="nil"/>
              <w:left w:val="single" w:sz="4" w:space="0" w:color="auto"/>
              <w:bottom w:val="nil"/>
              <w:right w:val="single" w:sz="4" w:space="0" w:color="auto"/>
            </w:tcBorders>
            <w:vAlign w:val="center"/>
          </w:tcPr>
          <w:p w14:paraId="1845F12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184C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F28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n75</w:t>
            </w:r>
          </w:p>
        </w:tc>
        <w:tc>
          <w:tcPr>
            <w:tcW w:w="1995" w:type="pct"/>
            <w:tcBorders>
              <w:top w:val="single" w:sz="4" w:space="0" w:color="auto"/>
              <w:left w:val="single" w:sz="4" w:space="0" w:color="auto"/>
              <w:bottom w:val="single" w:sz="4" w:space="0" w:color="auto"/>
              <w:right w:val="single" w:sz="4" w:space="0" w:color="auto"/>
            </w:tcBorders>
            <w:vAlign w:val="center"/>
          </w:tcPr>
          <w:p w14:paraId="092497A8"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BDAB36A" w14:textId="77777777" w:rsidR="006E06AF" w:rsidRPr="001141C9" w:rsidRDefault="006E06AF" w:rsidP="006E06AF">
            <w:pPr>
              <w:pStyle w:val="TAC"/>
              <w:keepNext w:val="0"/>
              <w:keepLines w:val="0"/>
              <w:rPr>
                <w:rFonts w:eastAsiaTheme="minorEastAsia"/>
                <w:lang w:eastAsia="zh-CN"/>
              </w:rPr>
            </w:pPr>
          </w:p>
        </w:tc>
      </w:tr>
      <w:tr w:rsidR="006E06AF" w:rsidRPr="001141C9" w14:paraId="51C290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B4A13C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E49F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0B5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00D345A" w14:textId="77777777" w:rsidR="006E06AF" w:rsidRPr="001141C9" w:rsidRDefault="006E06AF" w:rsidP="006E06AF">
            <w:pPr>
              <w:pStyle w:val="TAC"/>
              <w:keepNext w:val="0"/>
              <w:keepLines w:val="0"/>
              <w:rPr>
                <w:rFonts w:eastAsiaTheme="minorEastAsia"/>
                <w:lang w:eastAsia="zh-CN" w:bidi="ar"/>
              </w:rPr>
            </w:pPr>
            <w:r w:rsidRPr="001141C9">
              <w:rPr>
                <w:rFonts w:cs="Arial"/>
                <w:szCs w:val="18"/>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59E3776" w14:textId="77777777" w:rsidR="006E06AF" w:rsidRPr="001141C9" w:rsidRDefault="006E06AF" w:rsidP="006E06AF">
            <w:pPr>
              <w:pStyle w:val="TAC"/>
              <w:keepNext w:val="0"/>
              <w:keepLines w:val="0"/>
              <w:rPr>
                <w:rFonts w:eastAsiaTheme="minorEastAsia"/>
                <w:lang w:eastAsia="zh-CN"/>
              </w:rPr>
            </w:pPr>
          </w:p>
        </w:tc>
      </w:tr>
      <w:tr w:rsidR="006E06AF" w:rsidRPr="001141C9" w14:paraId="6E4E21E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37B200"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3B46F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C3323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70DE5A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1D5120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4C5ED2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8FE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75E798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0E14C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43342B8" w14:textId="77777777" w:rsidTr="008636DF">
        <w:trPr>
          <w:jc w:val="center"/>
        </w:trPr>
        <w:tc>
          <w:tcPr>
            <w:tcW w:w="1002" w:type="pct"/>
            <w:tcBorders>
              <w:top w:val="nil"/>
              <w:left w:val="single" w:sz="4" w:space="0" w:color="auto"/>
              <w:bottom w:val="nil"/>
              <w:right w:val="single" w:sz="4" w:space="0" w:color="auto"/>
            </w:tcBorders>
            <w:vAlign w:val="center"/>
          </w:tcPr>
          <w:p w14:paraId="4678A6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418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76A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1ED24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49" w:type="pct"/>
            <w:tcBorders>
              <w:top w:val="nil"/>
              <w:left w:val="single" w:sz="4" w:space="0" w:color="auto"/>
              <w:bottom w:val="nil"/>
              <w:right w:val="single" w:sz="4" w:space="0" w:color="auto"/>
            </w:tcBorders>
            <w:vAlign w:val="center"/>
          </w:tcPr>
          <w:p w14:paraId="0474E9A0" w14:textId="77777777" w:rsidR="006E06AF" w:rsidRPr="001141C9" w:rsidRDefault="006E06AF" w:rsidP="006E06AF">
            <w:pPr>
              <w:pStyle w:val="TAC"/>
              <w:keepNext w:val="0"/>
              <w:keepLines w:val="0"/>
              <w:rPr>
                <w:rFonts w:eastAsiaTheme="minorEastAsia"/>
                <w:lang w:eastAsia="zh-CN"/>
              </w:rPr>
            </w:pPr>
          </w:p>
        </w:tc>
      </w:tr>
      <w:tr w:rsidR="006E06AF" w:rsidRPr="001141C9" w14:paraId="0CC618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D934B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268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1BD9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7845A3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0B851D6A" w14:textId="77777777" w:rsidR="006E06AF" w:rsidRPr="001141C9" w:rsidRDefault="006E06AF" w:rsidP="006E06AF">
            <w:pPr>
              <w:pStyle w:val="TAC"/>
              <w:keepNext w:val="0"/>
              <w:keepLines w:val="0"/>
              <w:rPr>
                <w:rFonts w:eastAsiaTheme="minorEastAsia"/>
                <w:lang w:eastAsia="zh-CN"/>
              </w:rPr>
            </w:pPr>
          </w:p>
        </w:tc>
      </w:tr>
      <w:tr w:rsidR="006E06AF" w:rsidRPr="001141C9" w14:paraId="71DC10E4" w14:textId="77777777" w:rsidTr="008636DF">
        <w:trPr>
          <w:jc w:val="center"/>
        </w:trPr>
        <w:tc>
          <w:tcPr>
            <w:tcW w:w="1002" w:type="pct"/>
            <w:tcBorders>
              <w:top w:val="nil"/>
              <w:left w:val="single" w:sz="4" w:space="0" w:color="auto"/>
              <w:bottom w:val="nil"/>
              <w:right w:val="single" w:sz="4" w:space="0" w:color="auto"/>
            </w:tcBorders>
            <w:vAlign w:val="center"/>
          </w:tcPr>
          <w:p w14:paraId="26A84658"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09F5A23"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1C51C516"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0802A4B4" w14:textId="77777777" w:rsidR="006E06AF" w:rsidRDefault="006E06AF" w:rsidP="006E06A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68753A58"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744C4192"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2C7C64B1" w14:textId="77777777" w:rsidR="006E06AF" w:rsidRPr="001141C9" w:rsidRDefault="006E06AF" w:rsidP="006E06AF">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2FAE7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F4424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nil"/>
              <w:right w:val="single" w:sz="4" w:space="0" w:color="auto"/>
            </w:tcBorders>
            <w:vAlign w:val="center"/>
          </w:tcPr>
          <w:p w14:paraId="643C21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54DAD5D" w14:textId="77777777" w:rsidTr="008636DF">
        <w:trPr>
          <w:jc w:val="center"/>
        </w:trPr>
        <w:tc>
          <w:tcPr>
            <w:tcW w:w="1002" w:type="pct"/>
            <w:tcBorders>
              <w:top w:val="nil"/>
              <w:left w:val="single" w:sz="4" w:space="0" w:color="auto"/>
              <w:bottom w:val="nil"/>
              <w:right w:val="single" w:sz="4" w:space="0" w:color="auto"/>
            </w:tcBorders>
            <w:vAlign w:val="center"/>
          </w:tcPr>
          <w:p w14:paraId="2280EC0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C4D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6B3E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1024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CA_n77(2A)_BCS1</w:t>
            </w:r>
          </w:p>
        </w:tc>
        <w:tc>
          <w:tcPr>
            <w:tcW w:w="749" w:type="pct"/>
            <w:tcBorders>
              <w:top w:val="nil"/>
              <w:left w:val="single" w:sz="4" w:space="0" w:color="auto"/>
              <w:bottom w:val="nil"/>
              <w:right w:val="single" w:sz="4" w:space="0" w:color="auto"/>
            </w:tcBorders>
            <w:vAlign w:val="center"/>
          </w:tcPr>
          <w:p w14:paraId="2B4586B6" w14:textId="77777777" w:rsidR="006E06AF" w:rsidRPr="001141C9" w:rsidRDefault="006E06AF" w:rsidP="006E06AF">
            <w:pPr>
              <w:pStyle w:val="TAC"/>
              <w:keepNext w:val="0"/>
              <w:keepLines w:val="0"/>
              <w:rPr>
                <w:rFonts w:eastAsiaTheme="minorEastAsia"/>
                <w:lang w:eastAsia="zh-CN"/>
              </w:rPr>
            </w:pPr>
          </w:p>
        </w:tc>
      </w:tr>
      <w:tr w:rsidR="006E06AF" w:rsidRPr="001141C9" w14:paraId="1FC9B1F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0099E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1E34C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C612E"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089113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3565DC85" w14:textId="77777777" w:rsidR="006E06AF" w:rsidRPr="001141C9" w:rsidRDefault="006E06AF" w:rsidP="006E06AF">
            <w:pPr>
              <w:pStyle w:val="TAC"/>
              <w:keepNext w:val="0"/>
              <w:keepLines w:val="0"/>
              <w:rPr>
                <w:rFonts w:eastAsiaTheme="minorEastAsia"/>
                <w:lang w:eastAsia="zh-CN"/>
              </w:rPr>
            </w:pPr>
          </w:p>
        </w:tc>
      </w:tr>
      <w:tr w:rsidR="006E06AF" w:rsidRPr="001141C9" w14:paraId="2A64E26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7BDD7F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9128973" w14:textId="77777777" w:rsidR="006E06AF" w:rsidRDefault="006E06AF" w:rsidP="006E06AF">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072FEA81"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CA_n28A-n77A</w:t>
            </w:r>
          </w:p>
          <w:p w14:paraId="544415A7"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CA_n28A-n79A</w:t>
            </w:r>
          </w:p>
          <w:p w14:paraId="52FF89C0" w14:textId="77777777" w:rsidR="006E06AF" w:rsidRPr="001141C9" w:rsidRDefault="006E06AF" w:rsidP="006E06AF">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0545BA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F4DB5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5348C97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DEA5E1D" w14:textId="77777777" w:rsidTr="008636DF">
        <w:trPr>
          <w:jc w:val="center"/>
        </w:trPr>
        <w:tc>
          <w:tcPr>
            <w:tcW w:w="1002" w:type="pct"/>
            <w:tcBorders>
              <w:top w:val="nil"/>
              <w:left w:val="single" w:sz="4" w:space="0" w:color="auto"/>
              <w:bottom w:val="nil"/>
              <w:right w:val="single" w:sz="4" w:space="0" w:color="auto"/>
            </w:tcBorders>
            <w:vAlign w:val="center"/>
          </w:tcPr>
          <w:p w14:paraId="7B4F121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4DEEF"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938AF"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22084D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CA_n77(3A)_BCS0</w:t>
            </w:r>
          </w:p>
        </w:tc>
        <w:tc>
          <w:tcPr>
            <w:tcW w:w="749" w:type="pct"/>
            <w:tcBorders>
              <w:top w:val="nil"/>
              <w:left w:val="single" w:sz="4" w:space="0" w:color="auto"/>
              <w:bottom w:val="nil"/>
              <w:right w:val="single" w:sz="4" w:space="0" w:color="auto"/>
            </w:tcBorders>
            <w:vAlign w:val="center"/>
          </w:tcPr>
          <w:p w14:paraId="64940756" w14:textId="77777777" w:rsidR="006E06AF" w:rsidRPr="001141C9" w:rsidRDefault="006E06AF" w:rsidP="006E06AF">
            <w:pPr>
              <w:pStyle w:val="TAC"/>
              <w:keepNext w:val="0"/>
              <w:keepLines w:val="0"/>
              <w:rPr>
                <w:rFonts w:eastAsiaTheme="minorEastAsia"/>
                <w:lang w:eastAsia="zh-CN"/>
              </w:rPr>
            </w:pPr>
          </w:p>
        </w:tc>
      </w:tr>
      <w:tr w:rsidR="006E06AF" w:rsidRPr="001141C9" w14:paraId="7B02CFB4" w14:textId="77777777" w:rsidTr="008636DF">
        <w:trPr>
          <w:jc w:val="center"/>
        </w:trPr>
        <w:tc>
          <w:tcPr>
            <w:tcW w:w="1002" w:type="pct"/>
            <w:tcBorders>
              <w:top w:val="nil"/>
              <w:left w:val="single" w:sz="4" w:space="0" w:color="auto"/>
              <w:bottom w:val="nil"/>
              <w:right w:val="single" w:sz="4" w:space="0" w:color="auto"/>
            </w:tcBorders>
            <w:vAlign w:val="center"/>
          </w:tcPr>
          <w:p w14:paraId="432939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874238" w14:textId="77777777" w:rsidR="006E06AF" w:rsidRPr="001141C9" w:rsidRDefault="006E06AF" w:rsidP="006E06AF">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0427A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170F15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40, 50, 60, 80, 100</w:t>
            </w:r>
          </w:p>
        </w:tc>
        <w:tc>
          <w:tcPr>
            <w:tcW w:w="749" w:type="pct"/>
            <w:tcBorders>
              <w:top w:val="nil"/>
              <w:left w:val="single" w:sz="4" w:space="0" w:color="auto"/>
              <w:bottom w:val="nil"/>
              <w:right w:val="single" w:sz="4" w:space="0" w:color="auto"/>
            </w:tcBorders>
            <w:vAlign w:val="center"/>
          </w:tcPr>
          <w:p w14:paraId="14E6F2F1" w14:textId="77777777" w:rsidR="006E06AF" w:rsidRPr="001141C9" w:rsidRDefault="006E06AF" w:rsidP="006E06AF">
            <w:pPr>
              <w:pStyle w:val="TAC"/>
              <w:keepNext w:val="0"/>
              <w:keepLines w:val="0"/>
              <w:rPr>
                <w:rFonts w:eastAsiaTheme="minorEastAsia"/>
                <w:lang w:eastAsia="zh-CN"/>
              </w:rPr>
            </w:pPr>
          </w:p>
        </w:tc>
      </w:tr>
      <w:tr w:rsidR="006E06AF" w:rsidRPr="001141C9" w14:paraId="3639950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5E7298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030BA59"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68699271"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3523D60A"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CA_n28A-n78A</w:t>
            </w:r>
          </w:p>
          <w:p w14:paraId="3AD70F75"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CA_n28A-n79A</w:t>
            </w:r>
          </w:p>
          <w:p w14:paraId="6778BC7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DE30D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n28</w:t>
            </w:r>
          </w:p>
        </w:tc>
        <w:tc>
          <w:tcPr>
            <w:tcW w:w="1995" w:type="pct"/>
            <w:tcBorders>
              <w:top w:val="single" w:sz="4" w:space="0" w:color="auto"/>
              <w:left w:val="single" w:sz="4" w:space="0" w:color="auto"/>
              <w:bottom w:val="single" w:sz="4" w:space="0" w:color="auto"/>
              <w:right w:val="single" w:sz="4" w:space="0" w:color="auto"/>
            </w:tcBorders>
            <w:vAlign w:val="center"/>
          </w:tcPr>
          <w:p w14:paraId="2A8CB3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single" w:sz="4" w:space="0" w:color="auto"/>
              <w:left w:val="single" w:sz="4" w:space="0" w:color="auto"/>
              <w:bottom w:val="nil"/>
              <w:right w:val="single" w:sz="4" w:space="0" w:color="auto"/>
            </w:tcBorders>
            <w:vAlign w:val="center"/>
          </w:tcPr>
          <w:p w14:paraId="72C622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5C428CD" w14:textId="77777777" w:rsidTr="008636DF">
        <w:trPr>
          <w:jc w:val="center"/>
        </w:trPr>
        <w:tc>
          <w:tcPr>
            <w:tcW w:w="1002" w:type="pct"/>
            <w:tcBorders>
              <w:top w:val="nil"/>
              <w:left w:val="single" w:sz="4" w:space="0" w:color="auto"/>
              <w:bottom w:val="nil"/>
              <w:right w:val="single" w:sz="4" w:space="0" w:color="auto"/>
            </w:tcBorders>
            <w:vAlign w:val="center"/>
          </w:tcPr>
          <w:p w14:paraId="5A1752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90A6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1FD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3757C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49" w:type="pct"/>
            <w:tcBorders>
              <w:top w:val="nil"/>
              <w:left w:val="single" w:sz="4" w:space="0" w:color="auto"/>
              <w:bottom w:val="nil"/>
              <w:right w:val="single" w:sz="4" w:space="0" w:color="auto"/>
            </w:tcBorders>
            <w:vAlign w:val="center"/>
          </w:tcPr>
          <w:p w14:paraId="3D266A2E" w14:textId="77777777" w:rsidR="006E06AF" w:rsidRPr="001141C9" w:rsidRDefault="006E06AF" w:rsidP="006E06AF">
            <w:pPr>
              <w:pStyle w:val="TAC"/>
              <w:keepNext w:val="0"/>
              <w:keepLines w:val="0"/>
              <w:rPr>
                <w:rFonts w:eastAsiaTheme="minorEastAsia"/>
                <w:lang w:eastAsia="zh-CN"/>
              </w:rPr>
            </w:pPr>
          </w:p>
        </w:tc>
      </w:tr>
      <w:tr w:rsidR="006E06AF" w:rsidRPr="001141C9" w14:paraId="2CFF037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15DFB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95353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8561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67B0C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59A86A33" w14:textId="77777777" w:rsidR="006E06AF" w:rsidRPr="001141C9" w:rsidRDefault="006E06AF" w:rsidP="006E06AF">
            <w:pPr>
              <w:pStyle w:val="TAC"/>
              <w:keepNext w:val="0"/>
              <w:keepLines w:val="0"/>
              <w:rPr>
                <w:rFonts w:eastAsiaTheme="minorEastAsia"/>
                <w:lang w:eastAsia="zh-CN"/>
              </w:rPr>
            </w:pPr>
          </w:p>
        </w:tc>
      </w:tr>
      <w:tr w:rsidR="006E06AF" w:rsidRPr="001141C9" w14:paraId="4C4DDCFE" w14:textId="77777777" w:rsidTr="008636DF">
        <w:trPr>
          <w:jc w:val="center"/>
        </w:trPr>
        <w:tc>
          <w:tcPr>
            <w:tcW w:w="1002" w:type="pct"/>
            <w:tcBorders>
              <w:top w:val="single" w:sz="4" w:space="0" w:color="auto"/>
              <w:left w:val="single" w:sz="4" w:space="0" w:color="auto"/>
              <w:bottom w:val="nil"/>
              <w:right w:val="single" w:sz="4" w:space="0" w:color="auto"/>
            </w:tcBorders>
          </w:tcPr>
          <w:p w14:paraId="4E33C284"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2BA323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2C2485C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102BEB92"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FF90B30"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02F37C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7E7AE9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632BE204" w14:textId="77777777" w:rsidTr="008636DF">
        <w:trPr>
          <w:jc w:val="center"/>
        </w:trPr>
        <w:tc>
          <w:tcPr>
            <w:tcW w:w="1002" w:type="pct"/>
            <w:tcBorders>
              <w:top w:val="nil"/>
              <w:left w:val="single" w:sz="4" w:space="0" w:color="auto"/>
              <w:bottom w:val="nil"/>
              <w:right w:val="single" w:sz="4" w:space="0" w:color="auto"/>
            </w:tcBorders>
            <w:vAlign w:val="center"/>
          </w:tcPr>
          <w:p w14:paraId="6223E5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3B4C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DC376"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51407D2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320E219A" w14:textId="77777777" w:rsidR="006E06AF" w:rsidRPr="001141C9" w:rsidRDefault="006E06AF" w:rsidP="006E06AF">
            <w:pPr>
              <w:pStyle w:val="TAC"/>
              <w:keepNext w:val="0"/>
              <w:keepLines w:val="0"/>
              <w:rPr>
                <w:rFonts w:eastAsiaTheme="minorEastAsia"/>
                <w:lang w:eastAsia="zh-CN"/>
              </w:rPr>
            </w:pPr>
          </w:p>
        </w:tc>
      </w:tr>
      <w:tr w:rsidR="006E06AF" w:rsidRPr="001141C9" w14:paraId="6FD18AC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8AA1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6EE4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031CE"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tcPr>
          <w:p w14:paraId="50C36D9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74515908" w14:textId="77777777" w:rsidR="006E06AF" w:rsidRPr="001141C9" w:rsidRDefault="006E06AF" w:rsidP="006E06AF">
            <w:pPr>
              <w:pStyle w:val="TAC"/>
              <w:keepNext w:val="0"/>
              <w:keepLines w:val="0"/>
              <w:rPr>
                <w:rFonts w:eastAsiaTheme="minorEastAsia"/>
                <w:lang w:eastAsia="zh-CN"/>
              </w:rPr>
            </w:pPr>
          </w:p>
        </w:tc>
      </w:tr>
      <w:tr w:rsidR="006E06AF" w:rsidRPr="001141C9" w14:paraId="2801692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C6E743" w14:textId="77777777" w:rsidR="006E06AF" w:rsidRPr="001141C9" w:rsidRDefault="006E06AF" w:rsidP="006E06AF">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6DA2DADD"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CA_n28A-n78A</w:t>
            </w:r>
          </w:p>
          <w:p w14:paraId="1BB35536"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CA_n28A-n102A</w:t>
            </w:r>
          </w:p>
          <w:p w14:paraId="49D8B516"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CA_n28A-n102B</w:t>
            </w:r>
          </w:p>
          <w:p w14:paraId="19A7D6E0"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CA_n78A-n102A</w:t>
            </w:r>
          </w:p>
          <w:p w14:paraId="56EB0699" w14:textId="77777777" w:rsidR="006E06AF" w:rsidRPr="001141C9" w:rsidRDefault="006E06AF" w:rsidP="006E06AF">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168F067" w14:textId="77777777" w:rsidR="006E06AF" w:rsidRPr="001141C9" w:rsidRDefault="006E06AF" w:rsidP="006E06AF">
            <w:pPr>
              <w:pStyle w:val="TAC"/>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01DB6A93" w14:textId="77777777" w:rsidR="006E06AF" w:rsidRPr="001141C9" w:rsidRDefault="006E06AF" w:rsidP="006E06AF">
            <w:pPr>
              <w:pStyle w:val="TAC"/>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99443FF" w14:textId="77777777" w:rsidR="006E06AF" w:rsidRPr="001141C9" w:rsidRDefault="006E06AF" w:rsidP="006E06AF">
            <w:pPr>
              <w:pStyle w:val="TAC"/>
              <w:keepLines w:val="0"/>
              <w:rPr>
                <w:rFonts w:eastAsiaTheme="minorEastAsia"/>
                <w:lang w:eastAsia="zh-CN"/>
              </w:rPr>
            </w:pPr>
            <w:r w:rsidRPr="001141C9">
              <w:rPr>
                <w:rFonts w:eastAsiaTheme="minorEastAsia"/>
                <w:szCs w:val="18"/>
                <w:lang w:eastAsia="zh-CN"/>
              </w:rPr>
              <w:t>0</w:t>
            </w:r>
          </w:p>
        </w:tc>
      </w:tr>
      <w:tr w:rsidR="006E06AF" w:rsidRPr="001141C9" w14:paraId="18D602EA" w14:textId="77777777" w:rsidTr="008636DF">
        <w:trPr>
          <w:jc w:val="center"/>
        </w:trPr>
        <w:tc>
          <w:tcPr>
            <w:tcW w:w="1002" w:type="pct"/>
            <w:tcBorders>
              <w:top w:val="nil"/>
              <w:left w:val="single" w:sz="4" w:space="0" w:color="auto"/>
              <w:bottom w:val="nil"/>
              <w:right w:val="single" w:sz="4" w:space="0" w:color="auto"/>
            </w:tcBorders>
            <w:vAlign w:val="center"/>
          </w:tcPr>
          <w:p w14:paraId="592AD92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D96F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971E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n78</w:t>
            </w:r>
          </w:p>
        </w:tc>
        <w:tc>
          <w:tcPr>
            <w:tcW w:w="1995" w:type="pct"/>
            <w:tcBorders>
              <w:top w:val="single" w:sz="4" w:space="0" w:color="auto"/>
              <w:left w:val="single" w:sz="4" w:space="0" w:color="auto"/>
              <w:bottom w:val="single" w:sz="4" w:space="0" w:color="auto"/>
              <w:right w:val="single" w:sz="4" w:space="0" w:color="auto"/>
            </w:tcBorders>
          </w:tcPr>
          <w:p w14:paraId="7CB28FA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693E5F2C" w14:textId="77777777" w:rsidR="006E06AF" w:rsidRPr="001141C9" w:rsidRDefault="006E06AF" w:rsidP="006E06AF">
            <w:pPr>
              <w:pStyle w:val="TAC"/>
              <w:keepNext w:val="0"/>
              <w:keepLines w:val="0"/>
              <w:rPr>
                <w:rFonts w:eastAsiaTheme="minorEastAsia"/>
                <w:lang w:eastAsia="zh-CN"/>
              </w:rPr>
            </w:pPr>
          </w:p>
        </w:tc>
      </w:tr>
      <w:tr w:rsidR="006E06AF" w:rsidRPr="001141C9" w14:paraId="287F7D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3A7C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B450F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C1D8"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6803D5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20BDB2C2" w14:textId="77777777" w:rsidR="006E06AF" w:rsidRPr="001141C9" w:rsidRDefault="006E06AF" w:rsidP="006E06AF">
            <w:pPr>
              <w:pStyle w:val="TAC"/>
              <w:keepNext w:val="0"/>
              <w:keepLines w:val="0"/>
              <w:rPr>
                <w:rFonts w:eastAsiaTheme="minorEastAsia"/>
                <w:lang w:eastAsia="zh-CN"/>
              </w:rPr>
            </w:pPr>
          </w:p>
        </w:tc>
      </w:tr>
      <w:tr w:rsidR="006E06AF" w:rsidRPr="001141C9" w14:paraId="505B7D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E0D5D42"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1BF871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4BAF511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FC65B8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CA_n28A-n102C</w:t>
            </w:r>
          </w:p>
          <w:p w14:paraId="17B2667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3212D3C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17544C1F"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7F9034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6FF6F3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F374C10" w14:textId="77777777" w:rsidTr="008636DF">
        <w:trPr>
          <w:jc w:val="center"/>
        </w:trPr>
        <w:tc>
          <w:tcPr>
            <w:tcW w:w="1002" w:type="pct"/>
            <w:tcBorders>
              <w:top w:val="nil"/>
              <w:left w:val="single" w:sz="4" w:space="0" w:color="auto"/>
              <w:bottom w:val="nil"/>
              <w:right w:val="single" w:sz="4" w:space="0" w:color="auto"/>
            </w:tcBorders>
            <w:vAlign w:val="center"/>
          </w:tcPr>
          <w:p w14:paraId="60D972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F5D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607D4"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1E71CA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A439EFE" w14:textId="77777777" w:rsidR="006E06AF" w:rsidRPr="001141C9" w:rsidRDefault="006E06AF" w:rsidP="006E06AF">
            <w:pPr>
              <w:pStyle w:val="TAC"/>
              <w:keepNext w:val="0"/>
              <w:keepLines w:val="0"/>
              <w:rPr>
                <w:rFonts w:eastAsiaTheme="minorEastAsia"/>
                <w:lang w:eastAsia="zh-CN"/>
              </w:rPr>
            </w:pPr>
          </w:p>
        </w:tc>
      </w:tr>
      <w:tr w:rsidR="006E06AF" w:rsidRPr="001141C9" w14:paraId="4E01E2B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76E01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0868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68938"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1EAF3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4D8A4EE7" w14:textId="77777777" w:rsidR="006E06AF" w:rsidRPr="001141C9" w:rsidRDefault="006E06AF" w:rsidP="006E06AF">
            <w:pPr>
              <w:pStyle w:val="TAC"/>
              <w:keepNext w:val="0"/>
              <w:keepLines w:val="0"/>
              <w:rPr>
                <w:rFonts w:eastAsiaTheme="minorEastAsia"/>
                <w:lang w:eastAsia="zh-CN"/>
              </w:rPr>
            </w:pPr>
          </w:p>
        </w:tc>
      </w:tr>
      <w:tr w:rsidR="006E06AF" w:rsidRPr="001141C9" w14:paraId="2ED632D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6438F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54E9259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F53892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2C1E76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3D71769"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DA9EB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5ABA0EC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A0185DE" w14:textId="77777777" w:rsidTr="008636DF">
        <w:trPr>
          <w:jc w:val="center"/>
        </w:trPr>
        <w:tc>
          <w:tcPr>
            <w:tcW w:w="1002" w:type="pct"/>
            <w:tcBorders>
              <w:top w:val="nil"/>
              <w:left w:val="single" w:sz="4" w:space="0" w:color="auto"/>
              <w:bottom w:val="nil"/>
              <w:right w:val="single" w:sz="4" w:space="0" w:color="auto"/>
            </w:tcBorders>
            <w:vAlign w:val="center"/>
          </w:tcPr>
          <w:p w14:paraId="6A68A1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092F2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1C73A"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5424C5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21B6B9C5" w14:textId="77777777" w:rsidR="006E06AF" w:rsidRPr="001141C9" w:rsidRDefault="006E06AF" w:rsidP="006E06AF">
            <w:pPr>
              <w:pStyle w:val="TAC"/>
              <w:keepNext w:val="0"/>
              <w:keepLines w:val="0"/>
              <w:rPr>
                <w:rFonts w:eastAsiaTheme="minorEastAsia"/>
                <w:lang w:eastAsia="zh-CN"/>
              </w:rPr>
            </w:pPr>
          </w:p>
        </w:tc>
      </w:tr>
      <w:tr w:rsidR="006E06AF" w:rsidRPr="001141C9" w14:paraId="6F6A3C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7984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DE9B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99A4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9711A2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6305C52D" w14:textId="77777777" w:rsidR="006E06AF" w:rsidRPr="001141C9" w:rsidRDefault="006E06AF" w:rsidP="006E06AF">
            <w:pPr>
              <w:pStyle w:val="TAC"/>
              <w:keepNext w:val="0"/>
              <w:keepLines w:val="0"/>
              <w:rPr>
                <w:rFonts w:eastAsiaTheme="minorEastAsia"/>
                <w:lang w:eastAsia="zh-CN"/>
              </w:rPr>
            </w:pPr>
          </w:p>
        </w:tc>
      </w:tr>
      <w:tr w:rsidR="006E06AF" w:rsidRPr="001141C9" w14:paraId="63B77C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95074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54463C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6BB51D0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1E27EE9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CF9B8C0"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33195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702F5AB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10F6AEC0" w14:textId="77777777" w:rsidTr="008636DF">
        <w:trPr>
          <w:jc w:val="center"/>
        </w:trPr>
        <w:tc>
          <w:tcPr>
            <w:tcW w:w="1002" w:type="pct"/>
            <w:tcBorders>
              <w:top w:val="nil"/>
              <w:left w:val="single" w:sz="4" w:space="0" w:color="auto"/>
              <w:bottom w:val="nil"/>
              <w:right w:val="single" w:sz="4" w:space="0" w:color="auto"/>
            </w:tcBorders>
            <w:vAlign w:val="center"/>
          </w:tcPr>
          <w:p w14:paraId="112EA96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2511B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619D0"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2BB903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73B8BB4F" w14:textId="77777777" w:rsidR="006E06AF" w:rsidRPr="001141C9" w:rsidRDefault="006E06AF" w:rsidP="006E06AF">
            <w:pPr>
              <w:pStyle w:val="TAC"/>
              <w:keepNext w:val="0"/>
              <w:keepLines w:val="0"/>
              <w:rPr>
                <w:rFonts w:eastAsiaTheme="minorEastAsia"/>
                <w:lang w:eastAsia="zh-CN"/>
              </w:rPr>
            </w:pPr>
          </w:p>
        </w:tc>
      </w:tr>
      <w:tr w:rsidR="006E06AF" w:rsidRPr="001141C9" w14:paraId="3A7BA1E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9AC8B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1269C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963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22407C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1EFBBC83" w14:textId="77777777" w:rsidR="006E06AF" w:rsidRPr="001141C9" w:rsidRDefault="006E06AF" w:rsidP="006E06AF">
            <w:pPr>
              <w:pStyle w:val="TAC"/>
              <w:keepNext w:val="0"/>
              <w:keepLines w:val="0"/>
              <w:rPr>
                <w:rFonts w:eastAsiaTheme="minorEastAsia"/>
                <w:lang w:eastAsia="zh-CN"/>
              </w:rPr>
            </w:pPr>
          </w:p>
        </w:tc>
      </w:tr>
      <w:tr w:rsidR="006E06AF" w:rsidRPr="001141C9" w14:paraId="1F9847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FE796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4851D0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41B71B2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899E5A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30B6DB7"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87CD4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7F510F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69E09E7" w14:textId="77777777" w:rsidTr="008636DF">
        <w:trPr>
          <w:jc w:val="center"/>
        </w:trPr>
        <w:tc>
          <w:tcPr>
            <w:tcW w:w="1002" w:type="pct"/>
            <w:tcBorders>
              <w:top w:val="nil"/>
              <w:left w:val="single" w:sz="4" w:space="0" w:color="auto"/>
              <w:bottom w:val="nil"/>
              <w:right w:val="single" w:sz="4" w:space="0" w:color="auto"/>
            </w:tcBorders>
            <w:vAlign w:val="center"/>
          </w:tcPr>
          <w:p w14:paraId="300ADB3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8850E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38C4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tcPr>
          <w:p w14:paraId="627A21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49" w:type="pct"/>
            <w:tcBorders>
              <w:top w:val="nil"/>
              <w:left w:val="single" w:sz="4" w:space="0" w:color="auto"/>
              <w:bottom w:val="nil"/>
              <w:right w:val="single" w:sz="4" w:space="0" w:color="auto"/>
            </w:tcBorders>
            <w:vAlign w:val="center"/>
          </w:tcPr>
          <w:p w14:paraId="02573522" w14:textId="77777777" w:rsidR="006E06AF" w:rsidRPr="001141C9" w:rsidRDefault="006E06AF" w:rsidP="006E06AF">
            <w:pPr>
              <w:pStyle w:val="TAC"/>
              <w:keepNext w:val="0"/>
              <w:keepLines w:val="0"/>
              <w:rPr>
                <w:rFonts w:eastAsiaTheme="minorEastAsia"/>
                <w:lang w:eastAsia="zh-CN"/>
              </w:rPr>
            </w:pPr>
          </w:p>
        </w:tc>
      </w:tr>
      <w:tr w:rsidR="006E06AF" w:rsidRPr="001141C9" w14:paraId="6A43556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7EED7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D718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75C21"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1EF640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68218DA1" w14:textId="77777777" w:rsidR="006E06AF" w:rsidRPr="001141C9" w:rsidRDefault="006E06AF" w:rsidP="006E06AF">
            <w:pPr>
              <w:pStyle w:val="TAC"/>
              <w:keepNext w:val="0"/>
              <w:keepLines w:val="0"/>
              <w:rPr>
                <w:rFonts w:eastAsiaTheme="minorEastAsia"/>
                <w:lang w:eastAsia="zh-CN"/>
              </w:rPr>
            </w:pPr>
          </w:p>
        </w:tc>
      </w:tr>
      <w:tr w:rsidR="006E06AF" w:rsidRPr="001141C9" w14:paraId="1AACC80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430D458"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04F121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475688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736CB2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7C1D143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9CD1BB"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5526A7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46ED5A4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6E18D9DB" w14:textId="77777777" w:rsidTr="008636DF">
        <w:trPr>
          <w:jc w:val="center"/>
        </w:trPr>
        <w:tc>
          <w:tcPr>
            <w:tcW w:w="1002" w:type="pct"/>
            <w:tcBorders>
              <w:top w:val="nil"/>
              <w:left w:val="single" w:sz="4" w:space="0" w:color="auto"/>
              <w:bottom w:val="nil"/>
              <w:right w:val="single" w:sz="4" w:space="0" w:color="auto"/>
            </w:tcBorders>
            <w:vAlign w:val="center"/>
          </w:tcPr>
          <w:p w14:paraId="7181BE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717E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6717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C3CA06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7CE16627" w14:textId="77777777" w:rsidR="006E06AF" w:rsidRPr="001141C9" w:rsidRDefault="006E06AF" w:rsidP="006E06AF">
            <w:pPr>
              <w:pStyle w:val="TAC"/>
              <w:keepNext w:val="0"/>
              <w:keepLines w:val="0"/>
              <w:rPr>
                <w:rFonts w:eastAsiaTheme="minorEastAsia"/>
                <w:lang w:eastAsia="zh-CN"/>
              </w:rPr>
            </w:pPr>
          </w:p>
        </w:tc>
      </w:tr>
      <w:tr w:rsidR="006E06AF" w:rsidRPr="001141C9" w14:paraId="236E08E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A6A91C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677CC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B8177"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061286A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49" w:type="pct"/>
            <w:tcBorders>
              <w:top w:val="nil"/>
              <w:left w:val="single" w:sz="4" w:space="0" w:color="auto"/>
              <w:bottom w:val="single" w:sz="4" w:space="0" w:color="auto"/>
              <w:right w:val="single" w:sz="4" w:space="0" w:color="auto"/>
            </w:tcBorders>
            <w:vAlign w:val="center"/>
          </w:tcPr>
          <w:p w14:paraId="0FC56987" w14:textId="77777777" w:rsidR="006E06AF" w:rsidRPr="001141C9" w:rsidRDefault="006E06AF" w:rsidP="006E06AF">
            <w:pPr>
              <w:pStyle w:val="TAC"/>
              <w:keepNext w:val="0"/>
              <w:keepLines w:val="0"/>
              <w:rPr>
                <w:rFonts w:eastAsiaTheme="minorEastAsia"/>
                <w:lang w:eastAsia="zh-CN"/>
              </w:rPr>
            </w:pPr>
          </w:p>
        </w:tc>
      </w:tr>
      <w:tr w:rsidR="006E06AF" w:rsidRPr="001141C9" w14:paraId="7CCFF9A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57795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9D754D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04DE086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lastRenderedPageBreak/>
              <w:t>CA_n28A-n102A</w:t>
            </w:r>
          </w:p>
          <w:p w14:paraId="54F54AE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CA_n28A-n102B</w:t>
            </w:r>
          </w:p>
          <w:p w14:paraId="6146966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6C056A4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CA_n78A-n102B</w:t>
            </w:r>
          </w:p>
          <w:p w14:paraId="26CBE73D"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772CBED"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lastRenderedPageBreak/>
              <w:t>n28</w:t>
            </w:r>
          </w:p>
        </w:tc>
        <w:tc>
          <w:tcPr>
            <w:tcW w:w="1995" w:type="pct"/>
            <w:tcBorders>
              <w:top w:val="single" w:sz="4" w:space="0" w:color="auto"/>
              <w:left w:val="single" w:sz="4" w:space="0" w:color="auto"/>
              <w:bottom w:val="single" w:sz="4" w:space="0" w:color="auto"/>
              <w:right w:val="single" w:sz="4" w:space="0" w:color="auto"/>
            </w:tcBorders>
          </w:tcPr>
          <w:p w14:paraId="0A0628D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95A007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230626F" w14:textId="77777777" w:rsidTr="008636DF">
        <w:trPr>
          <w:jc w:val="center"/>
        </w:trPr>
        <w:tc>
          <w:tcPr>
            <w:tcW w:w="1002" w:type="pct"/>
            <w:tcBorders>
              <w:top w:val="nil"/>
              <w:left w:val="single" w:sz="4" w:space="0" w:color="auto"/>
              <w:bottom w:val="nil"/>
              <w:right w:val="single" w:sz="4" w:space="0" w:color="auto"/>
            </w:tcBorders>
            <w:vAlign w:val="center"/>
          </w:tcPr>
          <w:p w14:paraId="51A9F04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74E2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1BE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579523F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0F90D462" w14:textId="77777777" w:rsidR="006E06AF" w:rsidRPr="001141C9" w:rsidRDefault="006E06AF" w:rsidP="006E06AF">
            <w:pPr>
              <w:pStyle w:val="TAC"/>
              <w:keepNext w:val="0"/>
              <w:keepLines w:val="0"/>
              <w:rPr>
                <w:rFonts w:eastAsiaTheme="minorEastAsia"/>
                <w:lang w:eastAsia="zh-CN"/>
              </w:rPr>
            </w:pPr>
          </w:p>
        </w:tc>
      </w:tr>
      <w:tr w:rsidR="006E06AF" w:rsidRPr="001141C9" w14:paraId="24AACFA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3D03F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CD9A5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7726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4DD592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49" w:type="pct"/>
            <w:tcBorders>
              <w:top w:val="nil"/>
              <w:left w:val="single" w:sz="4" w:space="0" w:color="auto"/>
              <w:bottom w:val="single" w:sz="4" w:space="0" w:color="auto"/>
              <w:right w:val="single" w:sz="4" w:space="0" w:color="auto"/>
            </w:tcBorders>
            <w:vAlign w:val="center"/>
          </w:tcPr>
          <w:p w14:paraId="4AB1DE52" w14:textId="77777777" w:rsidR="006E06AF" w:rsidRPr="001141C9" w:rsidRDefault="006E06AF" w:rsidP="006E06AF">
            <w:pPr>
              <w:pStyle w:val="TAC"/>
              <w:keepNext w:val="0"/>
              <w:keepLines w:val="0"/>
              <w:rPr>
                <w:rFonts w:eastAsiaTheme="minorEastAsia"/>
                <w:lang w:eastAsia="zh-CN"/>
              </w:rPr>
            </w:pPr>
          </w:p>
        </w:tc>
      </w:tr>
      <w:tr w:rsidR="006E06AF" w:rsidRPr="001141C9" w14:paraId="3A82C9E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7EBECD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0E8D08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3E9503F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75C5FFA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CA_n28A-n102C</w:t>
            </w:r>
          </w:p>
          <w:p w14:paraId="47EDC39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0774957A"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CA_n78A-n102C</w:t>
            </w:r>
          </w:p>
          <w:p w14:paraId="1E97303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210E4A"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42DE6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FF9501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A1B8B40" w14:textId="77777777" w:rsidTr="008636DF">
        <w:trPr>
          <w:jc w:val="center"/>
        </w:trPr>
        <w:tc>
          <w:tcPr>
            <w:tcW w:w="1002" w:type="pct"/>
            <w:tcBorders>
              <w:top w:val="nil"/>
              <w:left w:val="single" w:sz="4" w:space="0" w:color="auto"/>
              <w:bottom w:val="nil"/>
              <w:right w:val="single" w:sz="4" w:space="0" w:color="auto"/>
            </w:tcBorders>
            <w:vAlign w:val="center"/>
          </w:tcPr>
          <w:p w14:paraId="4687FE8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B6A0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0C16E"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0EE955B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288AA653" w14:textId="77777777" w:rsidR="006E06AF" w:rsidRPr="001141C9" w:rsidRDefault="006E06AF" w:rsidP="006E06AF">
            <w:pPr>
              <w:pStyle w:val="TAC"/>
              <w:keepNext w:val="0"/>
              <w:keepLines w:val="0"/>
              <w:rPr>
                <w:rFonts w:eastAsiaTheme="minorEastAsia"/>
                <w:lang w:eastAsia="zh-CN"/>
              </w:rPr>
            </w:pPr>
          </w:p>
        </w:tc>
      </w:tr>
      <w:tr w:rsidR="006E06AF" w:rsidRPr="001141C9" w14:paraId="173485A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DBA12E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7517E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26116"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42F392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49" w:type="pct"/>
            <w:tcBorders>
              <w:top w:val="nil"/>
              <w:left w:val="single" w:sz="4" w:space="0" w:color="auto"/>
              <w:bottom w:val="single" w:sz="4" w:space="0" w:color="auto"/>
              <w:right w:val="single" w:sz="4" w:space="0" w:color="auto"/>
            </w:tcBorders>
            <w:vAlign w:val="center"/>
          </w:tcPr>
          <w:p w14:paraId="1541C523" w14:textId="77777777" w:rsidR="006E06AF" w:rsidRPr="001141C9" w:rsidRDefault="006E06AF" w:rsidP="006E06AF">
            <w:pPr>
              <w:pStyle w:val="TAC"/>
              <w:keepNext w:val="0"/>
              <w:keepLines w:val="0"/>
              <w:rPr>
                <w:rFonts w:eastAsiaTheme="minorEastAsia"/>
                <w:lang w:eastAsia="zh-CN"/>
              </w:rPr>
            </w:pPr>
          </w:p>
        </w:tc>
      </w:tr>
      <w:tr w:rsidR="006E06AF" w:rsidRPr="001141C9" w14:paraId="40D7D74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F89C3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08D61B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2AEB6A4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2457E3E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5ACE054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AD6D2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144059E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03C53D9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458DF24" w14:textId="77777777" w:rsidTr="008636DF">
        <w:trPr>
          <w:jc w:val="center"/>
        </w:trPr>
        <w:tc>
          <w:tcPr>
            <w:tcW w:w="1002" w:type="pct"/>
            <w:tcBorders>
              <w:top w:val="nil"/>
              <w:left w:val="single" w:sz="4" w:space="0" w:color="auto"/>
              <w:bottom w:val="nil"/>
              <w:right w:val="single" w:sz="4" w:space="0" w:color="auto"/>
            </w:tcBorders>
            <w:vAlign w:val="center"/>
          </w:tcPr>
          <w:p w14:paraId="336B16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3D17E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AD4E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18578A6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71654018" w14:textId="77777777" w:rsidR="006E06AF" w:rsidRPr="001141C9" w:rsidRDefault="006E06AF" w:rsidP="006E06AF">
            <w:pPr>
              <w:pStyle w:val="TAC"/>
              <w:keepNext w:val="0"/>
              <w:keepLines w:val="0"/>
              <w:rPr>
                <w:rFonts w:eastAsiaTheme="minorEastAsia"/>
                <w:lang w:eastAsia="zh-CN"/>
              </w:rPr>
            </w:pPr>
          </w:p>
        </w:tc>
      </w:tr>
      <w:tr w:rsidR="006E06AF" w:rsidRPr="001141C9" w14:paraId="5A7B6A5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753CD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AB2ED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0ACF9"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1C688F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49" w:type="pct"/>
            <w:tcBorders>
              <w:top w:val="nil"/>
              <w:left w:val="single" w:sz="4" w:space="0" w:color="auto"/>
              <w:bottom w:val="single" w:sz="4" w:space="0" w:color="auto"/>
              <w:right w:val="single" w:sz="4" w:space="0" w:color="auto"/>
            </w:tcBorders>
            <w:vAlign w:val="center"/>
          </w:tcPr>
          <w:p w14:paraId="72484B3D" w14:textId="77777777" w:rsidR="006E06AF" w:rsidRPr="001141C9" w:rsidRDefault="006E06AF" w:rsidP="006E06AF">
            <w:pPr>
              <w:pStyle w:val="TAC"/>
              <w:keepNext w:val="0"/>
              <w:keepLines w:val="0"/>
              <w:rPr>
                <w:rFonts w:eastAsiaTheme="minorEastAsia"/>
                <w:lang w:eastAsia="zh-CN"/>
              </w:rPr>
            </w:pPr>
          </w:p>
        </w:tc>
      </w:tr>
      <w:tr w:rsidR="006E06AF" w:rsidRPr="001141C9" w14:paraId="74FC73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BAB0C6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7C08B1B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7496F74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5E99160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31EE6C5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BF6475"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237D92F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237C5CAF"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73450131" w14:textId="77777777" w:rsidTr="008636DF">
        <w:trPr>
          <w:jc w:val="center"/>
        </w:trPr>
        <w:tc>
          <w:tcPr>
            <w:tcW w:w="1002" w:type="pct"/>
            <w:tcBorders>
              <w:top w:val="nil"/>
              <w:left w:val="single" w:sz="4" w:space="0" w:color="auto"/>
              <w:bottom w:val="nil"/>
              <w:right w:val="single" w:sz="4" w:space="0" w:color="auto"/>
            </w:tcBorders>
            <w:vAlign w:val="center"/>
          </w:tcPr>
          <w:p w14:paraId="13EAAB9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C67E6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B08A2"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4B70DF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6D9E76EB" w14:textId="77777777" w:rsidR="006E06AF" w:rsidRPr="001141C9" w:rsidRDefault="006E06AF" w:rsidP="006E06AF">
            <w:pPr>
              <w:pStyle w:val="TAC"/>
              <w:keepNext w:val="0"/>
              <w:keepLines w:val="0"/>
              <w:rPr>
                <w:rFonts w:eastAsiaTheme="minorEastAsia"/>
                <w:lang w:eastAsia="zh-CN"/>
              </w:rPr>
            </w:pPr>
          </w:p>
        </w:tc>
      </w:tr>
      <w:tr w:rsidR="006E06AF" w:rsidRPr="001141C9" w14:paraId="717383D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94B9D5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DF61F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E9215"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31F6F6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49" w:type="pct"/>
            <w:tcBorders>
              <w:top w:val="nil"/>
              <w:left w:val="single" w:sz="4" w:space="0" w:color="auto"/>
              <w:bottom w:val="single" w:sz="4" w:space="0" w:color="auto"/>
              <w:right w:val="single" w:sz="4" w:space="0" w:color="auto"/>
            </w:tcBorders>
            <w:vAlign w:val="center"/>
          </w:tcPr>
          <w:p w14:paraId="6A58F31D" w14:textId="77777777" w:rsidR="006E06AF" w:rsidRPr="001141C9" w:rsidRDefault="006E06AF" w:rsidP="006E06AF">
            <w:pPr>
              <w:pStyle w:val="TAC"/>
              <w:keepNext w:val="0"/>
              <w:keepLines w:val="0"/>
              <w:rPr>
                <w:rFonts w:eastAsiaTheme="minorEastAsia"/>
                <w:lang w:eastAsia="zh-CN"/>
              </w:rPr>
            </w:pPr>
          </w:p>
        </w:tc>
      </w:tr>
      <w:tr w:rsidR="006E06AF" w:rsidRPr="001141C9" w14:paraId="701990A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796977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73CA21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CA_n28A-n78A</w:t>
            </w:r>
          </w:p>
          <w:p w14:paraId="1C2336AE"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CA_n28A-n102A</w:t>
            </w:r>
          </w:p>
          <w:p w14:paraId="0DF5816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CA_n78A-n102A</w:t>
            </w:r>
          </w:p>
          <w:p w14:paraId="1E71741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7EF731"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n28</w:t>
            </w:r>
          </w:p>
        </w:tc>
        <w:tc>
          <w:tcPr>
            <w:tcW w:w="1995" w:type="pct"/>
            <w:tcBorders>
              <w:top w:val="single" w:sz="4" w:space="0" w:color="auto"/>
              <w:left w:val="single" w:sz="4" w:space="0" w:color="auto"/>
              <w:bottom w:val="single" w:sz="4" w:space="0" w:color="auto"/>
              <w:right w:val="single" w:sz="4" w:space="0" w:color="auto"/>
            </w:tcBorders>
          </w:tcPr>
          <w:p w14:paraId="7EDDB0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49" w:type="pct"/>
            <w:tcBorders>
              <w:top w:val="single" w:sz="4" w:space="0" w:color="auto"/>
              <w:left w:val="single" w:sz="4" w:space="0" w:color="auto"/>
              <w:bottom w:val="nil"/>
              <w:right w:val="single" w:sz="4" w:space="0" w:color="auto"/>
            </w:tcBorders>
            <w:vAlign w:val="center"/>
          </w:tcPr>
          <w:p w14:paraId="19D088B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0DBA36D5" w14:textId="77777777" w:rsidTr="008636DF">
        <w:trPr>
          <w:jc w:val="center"/>
        </w:trPr>
        <w:tc>
          <w:tcPr>
            <w:tcW w:w="1002" w:type="pct"/>
            <w:tcBorders>
              <w:top w:val="nil"/>
              <w:left w:val="single" w:sz="4" w:space="0" w:color="auto"/>
              <w:bottom w:val="nil"/>
              <w:right w:val="single" w:sz="4" w:space="0" w:color="auto"/>
            </w:tcBorders>
            <w:vAlign w:val="center"/>
          </w:tcPr>
          <w:p w14:paraId="1FCF04A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328B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D62A7"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bottom"/>
          </w:tcPr>
          <w:p w14:paraId="396E4B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49" w:type="pct"/>
            <w:tcBorders>
              <w:top w:val="nil"/>
              <w:left w:val="single" w:sz="4" w:space="0" w:color="auto"/>
              <w:bottom w:val="nil"/>
              <w:right w:val="single" w:sz="4" w:space="0" w:color="auto"/>
            </w:tcBorders>
            <w:vAlign w:val="center"/>
          </w:tcPr>
          <w:p w14:paraId="574BB060" w14:textId="77777777" w:rsidR="006E06AF" w:rsidRPr="001141C9" w:rsidRDefault="006E06AF" w:rsidP="006E06AF">
            <w:pPr>
              <w:pStyle w:val="TAC"/>
              <w:keepNext w:val="0"/>
              <w:keepLines w:val="0"/>
              <w:rPr>
                <w:rFonts w:eastAsiaTheme="minorEastAsia"/>
                <w:lang w:eastAsia="zh-CN"/>
              </w:rPr>
            </w:pPr>
          </w:p>
        </w:tc>
      </w:tr>
      <w:tr w:rsidR="006E06AF" w:rsidRPr="001141C9" w14:paraId="3E5A6A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D648B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AF9AC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25E8C"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t>n102</w:t>
            </w:r>
          </w:p>
        </w:tc>
        <w:tc>
          <w:tcPr>
            <w:tcW w:w="1995" w:type="pct"/>
            <w:tcBorders>
              <w:top w:val="single" w:sz="4" w:space="0" w:color="auto"/>
              <w:left w:val="single" w:sz="4" w:space="0" w:color="auto"/>
              <w:bottom w:val="single" w:sz="4" w:space="0" w:color="auto"/>
              <w:right w:val="single" w:sz="4" w:space="0" w:color="auto"/>
            </w:tcBorders>
            <w:vAlign w:val="bottom"/>
          </w:tcPr>
          <w:p w14:paraId="568203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49" w:type="pct"/>
            <w:tcBorders>
              <w:top w:val="nil"/>
              <w:left w:val="single" w:sz="4" w:space="0" w:color="auto"/>
              <w:bottom w:val="single" w:sz="4" w:space="0" w:color="auto"/>
              <w:right w:val="single" w:sz="4" w:space="0" w:color="auto"/>
            </w:tcBorders>
            <w:vAlign w:val="center"/>
          </w:tcPr>
          <w:p w14:paraId="54DD06CB" w14:textId="77777777" w:rsidR="006E06AF" w:rsidRPr="001141C9" w:rsidRDefault="006E06AF" w:rsidP="006E06AF">
            <w:pPr>
              <w:pStyle w:val="TAC"/>
              <w:keepNext w:val="0"/>
              <w:keepLines w:val="0"/>
              <w:rPr>
                <w:rFonts w:eastAsiaTheme="minorEastAsia"/>
                <w:lang w:eastAsia="zh-CN"/>
              </w:rPr>
            </w:pPr>
          </w:p>
        </w:tc>
      </w:tr>
      <w:tr w:rsidR="006E06AF" w:rsidRPr="001141C9" w14:paraId="0B2DE023" w14:textId="77777777" w:rsidTr="008636DF">
        <w:trPr>
          <w:jc w:val="center"/>
        </w:trPr>
        <w:tc>
          <w:tcPr>
            <w:tcW w:w="1002" w:type="pct"/>
            <w:tcBorders>
              <w:top w:val="single" w:sz="4" w:space="0" w:color="auto"/>
              <w:left w:val="single" w:sz="4" w:space="0" w:color="auto"/>
              <w:bottom w:val="nil"/>
              <w:right w:val="single" w:sz="4" w:space="0" w:color="auto"/>
            </w:tcBorders>
          </w:tcPr>
          <w:p w14:paraId="2DC6820A"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3777A39"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998A637"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02D46B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3FF10A2"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E06AF" w:rsidRPr="001141C9" w14:paraId="6DEA7765" w14:textId="77777777" w:rsidTr="008636DF">
        <w:trPr>
          <w:jc w:val="center"/>
        </w:trPr>
        <w:tc>
          <w:tcPr>
            <w:tcW w:w="1002" w:type="pct"/>
            <w:tcBorders>
              <w:top w:val="nil"/>
              <w:left w:val="single" w:sz="4" w:space="0" w:color="auto"/>
              <w:bottom w:val="nil"/>
              <w:right w:val="single" w:sz="4" w:space="0" w:color="auto"/>
            </w:tcBorders>
          </w:tcPr>
          <w:p w14:paraId="79FC448D"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DDECB0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1EFA3F"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0A7319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7CAC028B"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4316CF0F" w14:textId="77777777" w:rsidTr="008636DF">
        <w:trPr>
          <w:jc w:val="center"/>
        </w:trPr>
        <w:tc>
          <w:tcPr>
            <w:tcW w:w="1002" w:type="pct"/>
            <w:tcBorders>
              <w:top w:val="nil"/>
              <w:left w:val="single" w:sz="4" w:space="0" w:color="auto"/>
              <w:bottom w:val="single" w:sz="4" w:space="0" w:color="auto"/>
              <w:right w:val="single" w:sz="4" w:space="0" w:color="auto"/>
            </w:tcBorders>
          </w:tcPr>
          <w:p w14:paraId="56F342EB"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D5B1A7F"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144DE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FD99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nil"/>
              <w:left w:val="single" w:sz="4" w:space="0" w:color="auto"/>
              <w:bottom w:val="single" w:sz="4" w:space="0" w:color="auto"/>
              <w:right w:val="single" w:sz="4" w:space="0" w:color="auto"/>
            </w:tcBorders>
            <w:vAlign w:val="center"/>
          </w:tcPr>
          <w:p w14:paraId="60088D04"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019A133E" w14:textId="77777777" w:rsidTr="008636DF">
        <w:trPr>
          <w:jc w:val="center"/>
        </w:trPr>
        <w:tc>
          <w:tcPr>
            <w:tcW w:w="1002" w:type="pct"/>
            <w:tcBorders>
              <w:top w:val="single" w:sz="4" w:space="0" w:color="auto"/>
              <w:left w:val="single" w:sz="4" w:space="0" w:color="auto"/>
              <w:bottom w:val="nil"/>
              <w:right w:val="single" w:sz="4" w:space="0" w:color="auto"/>
            </w:tcBorders>
          </w:tcPr>
          <w:p w14:paraId="5D124EE9"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226A200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C5B8F2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F8F802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F33CF06"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E06AF" w:rsidRPr="001141C9" w14:paraId="1D8F2521" w14:textId="77777777" w:rsidTr="008636DF">
        <w:trPr>
          <w:jc w:val="center"/>
        </w:trPr>
        <w:tc>
          <w:tcPr>
            <w:tcW w:w="1002" w:type="pct"/>
            <w:tcBorders>
              <w:top w:val="nil"/>
              <w:left w:val="single" w:sz="4" w:space="0" w:color="auto"/>
              <w:bottom w:val="nil"/>
              <w:right w:val="single" w:sz="4" w:space="0" w:color="auto"/>
            </w:tcBorders>
          </w:tcPr>
          <w:p w14:paraId="0EE0E0F5"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422C9A8"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9F0F48"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621A05D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B5EC3ED"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3867D32B" w14:textId="77777777" w:rsidTr="008636DF">
        <w:trPr>
          <w:jc w:val="center"/>
        </w:trPr>
        <w:tc>
          <w:tcPr>
            <w:tcW w:w="1002" w:type="pct"/>
            <w:tcBorders>
              <w:top w:val="nil"/>
              <w:left w:val="single" w:sz="4" w:space="0" w:color="auto"/>
              <w:bottom w:val="single" w:sz="4" w:space="0" w:color="auto"/>
              <w:right w:val="single" w:sz="4" w:space="0" w:color="auto"/>
            </w:tcBorders>
          </w:tcPr>
          <w:p w14:paraId="17902826"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0610662" w14:textId="77777777" w:rsidR="006E06AF" w:rsidRPr="001141C9" w:rsidRDefault="006E06AF" w:rsidP="006E06AF">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3EA980" w14:textId="77777777" w:rsidR="006E06AF" w:rsidRPr="001141C9" w:rsidRDefault="006E06AF" w:rsidP="006E06AF">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FF993C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49" w:type="pct"/>
            <w:tcBorders>
              <w:top w:val="nil"/>
              <w:left w:val="single" w:sz="4" w:space="0" w:color="auto"/>
              <w:bottom w:val="single" w:sz="4" w:space="0" w:color="auto"/>
              <w:right w:val="single" w:sz="4" w:space="0" w:color="auto"/>
            </w:tcBorders>
            <w:vAlign w:val="center"/>
          </w:tcPr>
          <w:p w14:paraId="24A711EF" w14:textId="77777777" w:rsidR="006E06AF" w:rsidRPr="001141C9" w:rsidRDefault="006E06AF" w:rsidP="006E06AF">
            <w:pPr>
              <w:pStyle w:val="TAC"/>
              <w:keepNext w:val="0"/>
              <w:keepLines w:val="0"/>
              <w:rPr>
                <w:rFonts w:eastAsiaTheme="minorEastAsia" w:cs="Arial"/>
                <w:color w:val="000000"/>
                <w:szCs w:val="18"/>
                <w:lang w:eastAsia="zh-CN" w:bidi="ar"/>
              </w:rPr>
            </w:pPr>
          </w:p>
        </w:tc>
      </w:tr>
      <w:tr w:rsidR="006E06AF" w:rsidRPr="001141C9" w14:paraId="71D9FB3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1CEE3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2AEA91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3EC75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E635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22E63F4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172B0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8058C24" w14:textId="77777777" w:rsidTr="008636DF">
        <w:trPr>
          <w:jc w:val="center"/>
        </w:trPr>
        <w:tc>
          <w:tcPr>
            <w:tcW w:w="1002" w:type="pct"/>
            <w:tcBorders>
              <w:top w:val="nil"/>
              <w:left w:val="single" w:sz="4" w:space="0" w:color="auto"/>
              <w:bottom w:val="nil"/>
              <w:right w:val="single" w:sz="4" w:space="0" w:color="auto"/>
            </w:tcBorders>
            <w:vAlign w:val="center"/>
          </w:tcPr>
          <w:p w14:paraId="528740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CEC26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3FA5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FA9075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528CA0E6" w14:textId="77777777" w:rsidR="006E06AF" w:rsidRPr="001141C9" w:rsidRDefault="006E06AF" w:rsidP="006E06AF">
            <w:pPr>
              <w:pStyle w:val="TAC"/>
              <w:keepNext w:val="0"/>
              <w:keepLines w:val="0"/>
              <w:rPr>
                <w:rFonts w:eastAsiaTheme="minorEastAsia"/>
                <w:lang w:eastAsia="zh-CN"/>
              </w:rPr>
            </w:pPr>
          </w:p>
        </w:tc>
      </w:tr>
      <w:tr w:rsidR="006E06AF" w:rsidRPr="001141C9" w14:paraId="3D13CD6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7DE333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5ED13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D12D5"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1845E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3F790E" w14:textId="77777777" w:rsidR="006E06AF" w:rsidRPr="001141C9" w:rsidRDefault="006E06AF" w:rsidP="006E06AF">
            <w:pPr>
              <w:pStyle w:val="TAC"/>
              <w:keepNext w:val="0"/>
              <w:keepLines w:val="0"/>
              <w:rPr>
                <w:rFonts w:eastAsiaTheme="minorEastAsia"/>
                <w:lang w:eastAsia="zh-CN"/>
              </w:rPr>
            </w:pPr>
          </w:p>
        </w:tc>
      </w:tr>
      <w:tr w:rsidR="006E06AF" w:rsidRPr="001141C9" w14:paraId="20F743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BBBAE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CA_n29A-n30A-n77(2A)</w:t>
            </w:r>
          </w:p>
        </w:tc>
        <w:tc>
          <w:tcPr>
            <w:tcW w:w="871" w:type="pct"/>
            <w:tcBorders>
              <w:top w:val="single" w:sz="4" w:space="0" w:color="auto"/>
              <w:left w:val="single" w:sz="4" w:space="0" w:color="auto"/>
              <w:bottom w:val="nil"/>
              <w:right w:val="single" w:sz="4" w:space="0" w:color="auto"/>
            </w:tcBorders>
            <w:vAlign w:val="center"/>
          </w:tcPr>
          <w:p w14:paraId="2A2431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99203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B3191"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9C9328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6A487B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F22BFBD" w14:textId="77777777" w:rsidTr="008636DF">
        <w:trPr>
          <w:jc w:val="center"/>
        </w:trPr>
        <w:tc>
          <w:tcPr>
            <w:tcW w:w="1002" w:type="pct"/>
            <w:tcBorders>
              <w:top w:val="nil"/>
              <w:left w:val="single" w:sz="4" w:space="0" w:color="auto"/>
              <w:bottom w:val="nil"/>
              <w:right w:val="single" w:sz="4" w:space="0" w:color="auto"/>
            </w:tcBorders>
            <w:vAlign w:val="center"/>
          </w:tcPr>
          <w:p w14:paraId="48E6A0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A1B43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CA6C9"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EE734F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16E73681" w14:textId="77777777" w:rsidR="006E06AF" w:rsidRPr="001141C9" w:rsidRDefault="006E06AF" w:rsidP="006E06AF">
            <w:pPr>
              <w:pStyle w:val="TAC"/>
              <w:keepNext w:val="0"/>
              <w:keepLines w:val="0"/>
              <w:rPr>
                <w:rFonts w:eastAsiaTheme="minorEastAsia"/>
                <w:lang w:eastAsia="zh-CN"/>
              </w:rPr>
            </w:pPr>
          </w:p>
        </w:tc>
      </w:tr>
      <w:tr w:rsidR="006E06AF" w:rsidRPr="001141C9" w14:paraId="39096B1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229D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FE9B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1A80A"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1E84ED2"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482470D5" w14:textId="77777777" w:rsidR="006E06AF" w:rsidRPr="001141C9" w:rsidRDefault="006E06AF" w:rsidP="006E06AF">
            <w:pPr>
              <w:pStyle w:val="TAC"/>
              <w:keepNext w:val="0"/>
              <w:keepLines w:val="0"/>
              <w:rPr>
                <w:rFonts w:eastAsiaTheme="minorEastAsia"/>
                <w:lang w:eastAsia="zh-CN"/>
              </w:rPr>
            </w:pPr>
          </w:p>
        </w:tc>
      </w:tr>
      <w:tr w:rsidR="006E06AF" w:rsidRPr="001141C9" w14:paraId="49F52E1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5EBF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2E48EE7"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154AF6C2"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924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637AE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1385A8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F8E9961" w14:textId="77777777" w:rsidTr="008636DF">
        <w:trPr>
          <w:jc w:val="center"/>
        </w:trPr>
        <w:tc>
          <w:tcPr>
            <w:tcW w:w="1002" w:type="pct"/>
            <w:tcBorders>
              <w:top w:val="nil"/>
              <w:left w:val="single" w:sz="4" w:space="0" w:color="auto"/>
              <w:bottom w:val="nil"/>
              <w:right w:val="single" w:sz="4" w:space="0" w:color="auto"/>
            </w:tcBorders>
            <w:vAlign w:val="center"/>
          </w:tcPr>
          <w:p w14:paraId="5DF685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B27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DE09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72D39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3D102600" w14:textId="77777777" w:rsidR="006E06AF" w:rsidRPr="001141C9" w:rsidRDefault="006E06AF" w:rsidP="006E06AF">
            <w:pPr>
              <w:pStyle w:val="TAC"/>
              <w:keepNext w:val="0"/>
              <w:keepLines w:val="0"/>
              <w:rPr>
                <w:rFonts w:eastAsiaTheme="minorEastAsia"/>
                <w:lang w:eastAsia="zh-CN"/>
              </w:rPr>
            </w:pPr>
          </w:p>
        </w:tc>
      </w:tr>
      <w:tr w:rsidR="006E06AF" w:rsidRPr="001141C9" w14:paraId="752E3E6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9EEDB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133AC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303A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8707802"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DB8CA1B" w14:textId="77777777" w:rsidR="006E06AF" w:rsidRPr="001141C9" w:rsidRDefault="006E06AF" w:rsidP="006E06AF">
            <w:pPr>
              <w:pStyle w:val="TAC"/>
              <w:keepNext w:val="0"/>
              <w:keepLines w:val="0"/>
              <w:rPr>
                <w:rFonts w:eastAsiaTheme="minorEastAsia"/>
                <w:lang w:eastAsia="zh-CN"/>
              </w:rPr>
            </w:pPr>
          </w:p>
        </w:tc>
      </w:tr>
      <w:tr w:rsidR="006E06AF" w:rsidRPr="001141C9" w14:paraId="5FB680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1DECE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39157BBC"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0838A8C7"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F86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68D05C6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1C756B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0389916" w14:textId="77777777" w:rsidTr="008636DF">
        <w:trPr>
          <w:jc w:val="center"/>
        </w:trPr>
        <w:tc>
          <w:tcPr>
            <w:tcW w:w="1002" w:type="pct"/>
            <w:tcBorders>
              <w:top w:val="nil"/>
              <w:left w:val="single" w:sz="4" w:space="0" w:color="auto"/>
              <w:bottom w:val="nil"/>
              <w:right w:val="single" w:sz="4" w:space="0" w:color="auto"/>
            </w:tcBorders>
            <w:vAlign w:val="center"/>
          </w:tcPr>
          <w:p w14:paraId="777A07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D987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E51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AF8B21E"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CA_n66B_BCS0</w:t>
            </w:r>
          </w:p>
        </w:tc>
        <w:tc>
          <w:tcPr>
            <w:tcW w:w="749" w:type="pct"/>
            <w:tcBorders>
              <w:top w:val="nil"/>
              <w:left w:val="single" w:sz="4" w:space="0" w:color="auto"/>
              <w:bottom w:val="nil"/>
              <w:right w:val="single" w:sz="4" w:space="0" w:color="auto"/>
            </w:tcBorders>
            <w:vAlign w:val="center"/>
          </w:tcPr>
          <w:p w14:paraId="61D62AE6" w14:textId="77777777" w:rsidR="006E06AF" w:rsidRPr="001141C9" w:rsidRDefault="006E06AF" w:rsidP="006E06AF">
            <w:pPr>
              <w:pStyle w:val="TAC"/>
              <w:keepNext w:val="0"/>
              <w:keepLines w:val="0"/>
              <w:rPr>
                <w:rFonts w:eastAsiaTheme="minorEastAsia"/>
                <w:lang w:eastAsia="zh-CN"/>
              </w:rPr>
            </w:pPr>
          </w:p>
        </w:tc>
      </w:tr>
      <w:tr w:rsidR="006E06AF" w:rsidRPr="001141C9" w14:paraId="4002178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655D18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54480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B93B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D3F0A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269512E1" w14:textId="77777777" w:rsidR="006E06AF" w:rsidRPr="001141C9" w:rsidRDefault="006E06AF" w:rsidP="006E06AF">
            <w:pPr>
              <w:pStyle w:val="TAC"/>
              <w:keepNext w:val="0"/>
              <w:keepLines w:val="0"/>
              <w:rPr>
                <w:rFonts w:eastAsiaTheme="minorEastAsia"/>
                <w:lang w:eastAsia="zh-CN"/>
              </w:rPr>
            </w:pPr>
          </w:p>
        </w:tc>
      </w:tr>
      <w:tr w:rsidR="006E06AF" w:rsidRPr="001141C9" w14:paraId="6950A2B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4D956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A6A21FB"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34A67A8B"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7F0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896101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FF371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420C288" w14:textId="77777777" w:rsidTr="008636DF">
        <w:trPr>
          <w:jc w:val="center"/>
        </w:trPr>
        <w:tc>
          <w:tcPr>
            <w:tcW w:w="1002" w:type="pct"/>
            <w:tcBorders>
              <w:top w:val="nil"/>
              <w:left w:val="single" w:sz="4" w:space="0" w:color="auto"/>
              <w:bottom w:val="nil"/>
              <w:right w:val="single" w:sz="4" w:space="0" w:color="auto"/>
            </w:tcBorders>
            <w:vAlign w:val="center"/>
          </w:tcPr>
          <w:p w14:paraId="557E839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A4A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623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ADF8517" w14:textId="77777777" w:rsidR="006E06AF" w:rsidRPr="001141C9" w:rsidRDefault="006E06AF" w:rsidP="006E06AF">
            <w:pPr>
              <w:pStyle w:val="TAC"/>
              <w:keepNext w:val="0"/>
              <w:keepLines w:val="0"/>
              <w:rPr>
                <w:rFonts w:eastAsiaTheme="minorEastAsia"/>
                <w:lang w:eastAsia="ja-JP"/>
              </w:rPr>
            </w:pPr>
            <w:r w:rsidRPr="001141C9">
              <w:rPr>
                <w:rFonts w:eastAsiaTheme="minorEastAsia"/>
                <w:lang w:eastAsia="zh-CN" w:bidi="ar"/>
              </w:rPr>
              <w:t>CA_n66(2A)_BCS0</w:t>
            </w:r>
          </w:p>
        </w:tc>
        <w:tc>
          <w:tcPr>
            <w:tcW w:w="749" w:type="pct"/>
            <w:tcBorders>
              <w:top w:val="nil"/>
              <w:left w:val="single" w:sz="4" w:space="0" w:color="auto"/>
              <w:bottom w:val="nil"/>
              <w:right w:val="single" w:sz="4" w:space="0" w:color="auto"/>
            </w:tcBorders>
            <w:vAlign w:val="center"/>
          </w:tcPr>
          <w:p w14:paraId="4C019793" w14:textId="77777777" w:rsidR="006E06AF" w:rsidRPr="001141C9" w:rsidRDefault="006E06AF" w:rsidP="006E06AF">
            <w:pPr>
              <w:pStyle w:val="TAC"/>
              <w:keepNext w:val="0"/>
              <w:keepLines w:val="0"/>
              <w:rPr>
                <w:rFonts w:eastAsiaTheme="minorEastAsia"/>
                <w:lang w:eastAsia="zh-CN"/>
              </w:rPr>
            </w:pPr>
          </w:p>
        </w:tc>
      </w:tr>
      <w:tr w:rsidR="006E06AF" w:rsidRPr="001141C9" w14:paraId="403E860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D3DD5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DEDE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B69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1ADE6E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623256F3" w14:textId="77777777" w:rsidR="006E06AF" w:rsidRPr="001141C9" w:rsidRDefault="006E06AF" w:rsidP="006E06AF">
            <w:pPr>
              <w:pStyle w:val="TAC"/>
              <w:keepNext w:val="0"/>
              <w:keepLines w:val="0"/>
              <w:rPr>
                <w:rFonts w:eastAsiaTheme="minorEastAsia"/>
                <w:lang w:eastAsia="zh-CN"/>
              </w:rPr>
            </w:pPr>
          </w:p>
        </w:tc>
      </w:tr>
      <w:tr w:rsidR="006E06AF" w:rsidRPr="001141C9" w14:paraId="05673BE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A803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DA85EBD"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3F4780BB" w14:textId="77777777" w:rsidR="006E06AF" w:rsidRPr="001141C9" w:rsidRDefault="006E06AF" w:rsidP="006E06AF">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25A6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1F209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D73253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D9A4246" w14:textId="77777777" w:rsidTr="008636DF">
        <w:trPr>
          <w:jc w:val="center"/>
        </w:trPr>
        <w:tc>
          <w:tcPr>
            <w:tcW w:w="1002" w:type="pct"/>
            <w:tcBorders>
              <w:top w:val="nil"/>
              <w:left w:val="single" w:sz="4" w:space="0" w:color="auto"/>
              <w:bottom w:val="nil"/>
              <w:right w:val="single" w:sz="4" w:space="0" w:color="auto"/>
            </w:tcBorders>
            <w:vAlign w:val="center"/>
          </w:tcPr>
          <w:p w14:paraId="6470ADC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7AE5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833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26BAE6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380FB4DD" w14:textId="77777777" w:rsidR="006E06AF" w:rsidRPr="001141C9" w:rsidRDefault="006E06AF" w:rsidP="006E06AF">
            <w:pPr>
              <w:pStyle w:val="TAC"/>
              <w:keepNext w:val="0"/>
              <w:keepLines w:val="0"/>
              <w:rPr>
                <w:rFonts w:eastAsiaTheme="minorEastAsia"/>
                <w:lang w:eastAsia="zh-CN"/>
              </w:rPr>
            </w:pPr>
          </w:p>
        </w:tc>
      </w:tr>
      <w:tr w:rsidR="006E06AF" w:rsidRPr="001141C9" w14:paraId="16B25BD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1ED55E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905CD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1F24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3BA826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49" w:type="pct"/>
            <w:tcBorders>
              <w:top w:val="nil"/>
              <w:left w:val="single" w:sz="4" w:space="0" w:color="auto"/>
              <w:bottom w:val="single" w:sz="4" w:space="0" w:color="auto"/>
              <w:right w:val="single" w:sz="4" w:space="0" w:color="auto"/>
            </w:tcBorders>
            <w:vAlign w:val="center"/>
          </w:tcPr>
          <w:p w14:paraId="3CDD73DB" w14:textId="77777777" w:rsidR="006E06AF" w:rsidRPr="001141C9" w:rsidRDefault="006E06AF" w:rsidP="006E06AF">
            <w:pPr>
              <w:pStyle w:val="TAC"/>
              <w:keepNext w:val="0"/>
              <w:keepLines w:val="0"/>
              <w:rPr>
                <w:rFonts w:eastAsiaTheme="minorEastAsia"/>
                <w:lang w:eastAsia="zh-CN"/>
              </w:rPr>
            </w:pPr>
          </w:p>
        </w:tc>
      </w:tr>
      <w:tr w:rsidR="006E06AF" w:rsidRPr="001141C9" w14:paraId="3F06956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7A4BA7" w14:textId="77777777" w:rsidR="006E06AF" w:rsidRPr="001141C9" w:rsidRDefault="006E06AF" w:rsidP="006E06AF">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15B52BE0"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6260DA8F" w14:textId="77777777" w:rsidR="006E06AF" w:rsidRDefault="006E06AF" w:rsidP="006E06AF">
            <w:pPr>
              <w:pStyle w:val="TAC"/>
              <w:keepNext w:val="0"/>
              <w:keepLines w:val="0"/>
              <w:rPr>
                <w:vertAlign w:val="superscript"/>
                <w:lang w:val="fr-FR" w:eastAsia="zh-CN"/>
              </w:rPr>
            </w:pPr>
            <w:r>
              <w:rPr>
                <w:lang w:val="fr-FR" w:eastAsia="zh-CN"/>
              </w:rPr>
              <w:t>n70</w:t>
            </w:r>
            <w:r>
              <w:rPr>
                <w:vertAlign w:val="superscript"/>
                <w:lang w:val="fr-FR" w:eastAsia="zh-CN"/>
              </w:rPr>
              <w:t>7</w:t>
            </w:r>
          </w:p>
          <w:p w14:paraId="38AD83E8" w14:textId="77777777" w:rsidR="006E06AF" w:rsidRPr="001141C9" w:rsidRDefault="006E06AF" w:rsidP="006E06A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AA1A98"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5FCB25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49" w:type="pct"/>
            <w:tcBorders>
              <w:top w:val="single" w:sz="4" w:space="0" w:color="auto"/>
              <w:left w:val="single" w:sz="4" w:space="0" w:color="auto"/>
              <w:bottom w:val="nil"/>
              <w:right w:val="single" w:sz="4" w:space="0" w:color="auto"/>
            </w:tcBorders>
            <w:vAlign w:val="center"/>
          </w:tcPr>
          <w:p w14:paraId="0F72B7E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2868EC85" w14:textId="77777777" w:rsidTr="008636DF">
        <w:trPr>
          <w:jc w:val="center"/>
        </w:trPr>
        <w:tc>
          <w:tcPr>
            <w:tcW w:w="1002" w:type="pct"/>
            <w:tcBorders>
              <w:top w:val="nil"/>
              <w:left w:val="single" w:sz="4" w:space="0" w:color="auto"/>
              <w:bottom w:val="nil"/>
              <w:right w:val="single" w:sz="4" w:space="0" w:color="auto"/>
            </w:tcBorders>
            <w:vAlign w:val="center"/>
          </w:tcPr>
          <w:p w14:paraId="7A9F5561"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D9B61D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4B198"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81DFB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5139907D" w14:textId="77777777" w:rsidR="006E06AF" w:rsidRPr="001141C9" w:rsidRDefault="006E06AF" w:rsidP="006E06AF">
            <w:pPr>
              <w:pStyle w:val="TAC"/>
              <w:keepNext w:val="0"/>
              <w:keepLines w:val="0"/>
              <w:rPr>
                <w:rFonts w:eastAsiaTheme="minorEastAsia"/>
                <w:lang w:eastAsia="zh-CN"/>
              </w:rPr>
            </w:pPr>
          </w:p>
        </w:tc>
      </w:tr>
      <w:tr w:rsidR="006E06AF" w:rsidRPr="001141C9" w14:paraId="15723A7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466D60"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14DEEB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E1985"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D25D2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F128B2E" w14:textId="77777777" w:rsidR="006E06AF" w:rsidRPr="001141C9" w:rsidRDefault="006E06AF" w:rsidP="006E06AF">
            <w:pPr>
              <w:pStyle w:val="TAC"/>
              <w:keepNext w:val="0"/>
              <w:keepLines w:val="0"/>
              <w:rPr>
                <w:rFonts w:eastAsiaTheme="minorEastAsia"/>
                <w:lang w:eastAsia="zh-CN"/>
              </w:rPr>
            </w:pPr>
          </w:p>
        </w:tc>
      </w:tr>
      <w:tr w:rsidR="006E06AF" w:rsidRPr="001141C9" w14:paraId="60F6A46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A3A4132" w14:textId="77777777" w:rsidR="006E06AF" w:rsidRPr="001141C9" w:rsidRDefault="006E06AF" w:rsidP="006E06AF">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07E40411"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517CBF0A" w14:textId="77777777" w:rsidR="006E06AF" w:rsidRDefault="006E06AF" w:rsidP="006E06AF">
            <w:pPr>
              <w:pStyle w:val="TAC"/>
              <w:keepNext w:val="0"/>
              <w:keepLines w:val="0"/>
              <w:rPr>
                <w:vertAlign w:val="superscript"/>
                <w:lang w:val="fr-FR" w:eastAsia="zh-CN"/>
              </w:rPr>
            </w:pPr>
            <w:r>
              <w:rPr>
                <w:lang w:val="fr-FR" w:eastAsia="zh-CN"/>
              </w:rPr>
              <w:t>n71</w:t>
            </w:r>
            <w:r>
              <w:rPr>
                <w:vertAlign w:val="superscript"/>
                <w:lang w:val="fr-FR" w:eastAsia="zh-CN"/>
              </w:rPr>
              <w:t>7</w:t>
            </w:r>
          </w:p>
          <w:p w14:paraId="39B9CBAF" w14:textId="77777777" w:rsidR="006E06AF" w:rsidRPr="001141C9" w:rsidRDefault="006E06AF" w:rsidP="006E06AF">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C7C561"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5EBD4A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334B0B2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544807C9" w14:textId="77777777" w:rsidTr="008636DF">
        <w:trPr>
          <w:jc w:val="center"/>
        </w:trPr>
        <w:tc>
          <w:tcPr>
            <w:tcW w:w="1002" w:type="pct"/>
            <w:tcBorders>
              <w:top w:val="nil"/>
              <w:left w:val="single" w:sz="4" w:space="0" w:color="auto"/>
              <w:bottom w:val="nil"/>
              <w:right w:val="single" w:sz="4" w:space="0" w:color="auto"/>
            </w:tcBorders>
            <w:vAlign w:val="center"/>
          </w:tcPr>
          <w:p w14:paraId="710D5B07"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286A1F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419BA"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9B9D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79F55843" w14:textId="77777777" w:rsidR="006E06AF" w:rsidRPr="001141C9" w:rsidRDefault="006E06AF" w:rsidP="006E06AF">
            <w:pPr>
              <w:pStyle w:val="TAC"/>
              <w:keepNext w:val="0"/>
              <w:keepLines w:val="0"/>
              <w:rPr>
                <w:rFonts w:eastAsiaTheme="minorEastAsia"/>
                <w:lang w:eastAsia="zh-CN"/>
              </w:rPr>
            </w:pPr>
          </w:p>
        </w:tc>
      </w:tr>
      <w:tr w:rsidR="006E06AF" w:rsidRPr="001141C9" w14:paraId="5D7C6F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5F9730"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7037FF3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73867"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A4B83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1DF86662" w14:textId="77777777" w:rsidR="006E06AF" w:rsidRPr="001141C9" w:rsidRDefault="006E06AF" w:rsidP="006E06AF">
            <w:pPr>
              <w:pStyle w:val="TAC"/>
              <w:keepNext w:val="0"/>
              <w:keepLines w:val="0"/>
              <w:rPr>
                <w:rFonts w:eastAsiaTheme="minorEastAsia"/>
                <w:lang w:eastAsia="zh-CN"/>
              </w:rPr>
            </w:pPr>
          </w:p>
        </w:tc>
      </w:tr>
      <w:tr w:rsidR="006E06AF" w:rsidRPr="001141C9" w14:paraId="0475CFC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CBA0C9" w14:textId="77777777" w:rsidR="006E06AF" w:rsidRPr="001141C9" w:rsidRDefault="006E06AF" w:rsidP="006E06AF">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63E3FFF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E02C88"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F1929E8"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03699495"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0</w:t>
            </w:r>
          </w:p>
        </w:tc>
      </w:tr>
      <w:tr w:rsidR="006E06AF" w:rsidRPr="001141C9" w14:paraId="08D2E309" w14:textId="77777777" w:rsidTr="008636DF">
        <w:trPr>
          <w:jc w:val="center"/>
        </w:trPr>
        <w:tc>
          <w:tcPr>
            <w:tcW w:w="1002" w:type="pct"/>
            <w:tcBorders>
              <w:top w:val="nil"/>
              <w:left w:val="single" w:sz="4" w:space="0" w:color="auto"/>
              <w:bottom w:val="nil"/>
              <w:right w:val="single" w:sz="4" w:space="0" w:color="auto"/>
            </w:tcBorders>
            <w:vAlign w:val="center"/>
          </w:tcPr>
          <w:p w14:paraId="36B1C3BD"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CAF027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DD8F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57A01E7"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5, 10, 15, 20, 25, 30, 40</w:t>
            </w:r>
          </w:p>
        </w:tc>
        <w:tc>
          <w:tcPr>
            <w:tcW w:w="749" w:type="pct"/>
            <w:tcBorders>
              <w:top w:val="nil"/>
              <w:left w:val="single" w:sz="4" w:space="0" w:color="auto"/>
              <w:bottom w:val="nil"/>
              <w:right w:val="single" w:sz="4" w:space="0" w:color="auto"/>
            </w:tcBorders>
            <w:vAlign w:val="center"/>
          </w:tcPr>
          <w:p w14:paraId="14A7EA44" w14:textId="77777777" w:rsidR="006E06AF" w:rsidRPr="001141C9" w:rsidRDefault="006E06AF" w:rsidP="006E06AF">
            <w:pPr>
              <w:pStyle w:val="TAC"/>
              <w:keepNext w:val="0"/>
              <w:keepLines w:val="0"/>
              <w:rPr>
                <w:rFonts w:eastAsiaTheme="minorEastAsia"/>
                <w:lang w:eastAsia="zh-CN"/>
              </w:rPr>
            </w:pPr>
          </w:p>
        </w:tc>
      </w:tr>
      <w:tr w:rsidR="006E06AF" w:rsidRPr="001141C9" w14:paraId="7361D48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5C89D1"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21FDD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81F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57B66C2"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2A21F286" w14:textId="77777777" w:rsidR="006E06AF" w:rsidRPr="001141C9" w:rsidRDefault="006E06AF" w:rsidP="006E06AF">
            <w:pPr>
              <w:pStyle w:val="TAC"/>
              <w:keepNext w:val="0"/>
              <w:keepLines w:val="0"/>
              <w:rPr>
                <w:rFonts w:eastAsiaTheme="minorEastAsia"/>
                <w:lang w:eastAsia="zh-CN"/>
              </w:rPr>
            </w:pPr>
          </w:p>
        </w:tc>
      </w:tr>
      <w:tr w:rsidR="006E06AF" w:rsidRPr="001141C9" w14:paraId="74BB4C6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B23DED9" w14:textId="77777777" w:rsidR="006E06AF" w:rsidRPr="001141C9" w:rsidRDefault="006E06AF" w:rsidP="006E06AF">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A28D22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13A353"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B6D699E"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F798A4B" w14:textId="77777777" w:rsidR="006E06AF" w:rsidRPr="001141C9" w:rsidRDefault="006E06AF" w:rsidP="006E06AF">
            <w:pPr>
              <w:pStyle w:val="TAC"/>
              <w:keepNext w:val="0"/>
              <w:keepLines w:val="0"/>
              <w:rPr>
                <w:rFonts w:eastAsiaTheme="minorEastAsia"/>
                <w:lang w:eastAsia="zh-CN"/>
              </w:rPr>
            </w:pPr>
            <w:r w:rsidRPr="00065734">
              <w:rPr>
                <w:rFonts w:eastAsiaTheme="minorEastAsia" w:cs="Arial"/>
                <w:szCs w:val="18"/>
                <w:lang w:eastAsia="zh-CN"/>
              </w:rPr>
              <w:t>0</w:t>
            </w:r>
          </w:p>
        </w:tc>
      </w:tr>
      <w:tr w:rsidR="006E06AF" w:rsidRPr="001141C9" w14:paraId="3ADC3D85" w14:textId="77777777" w:rsidTr="008636DF">
        <w:trPr>
          <w:jc w:val="center"/>
        </w:trPr>
        <w:tc>
          <w:tcPr>
            <w:tcW w:w="1002" w:type="pct"/>
            <w:tcBorders>
              <w:top w:val="nil"/>
              <w:left w:val="single" w:sz="4" w:space="0" w:color="auto"/>
              <w:bottom w:val="nil"/>
              <w:right w:val="single" w:sz="4" w:space="0" w:color="auto"/>
            </w:tcBorders>
            <w:vAlign w:val="center"/>
          </w:tcPr>
          <w:p w14:paraId="506F715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E5D34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2A71B"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E918AF5"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CA_n66(2A)_BCS1</w:t>
            </w:r>
          </w:p>
        </w:tc>
        <w:tc>
          <w:tcPr>
            <w:tcW w:w="749" w:type="pct"/>
            <w:tcBorders>
              <w:top w:val="nil"/>
              <w:left w:val="single" w:sz="4" w:space="0" w:color="auto"/>
              <w:bottom w:val="nil"/>
              <w:right w:val="single" w:sz="4" w:space="0" w:color="auto"/>
            </w:tcBorders>
            <w:vAlign w:val="center"/>
          </w:tcPr>
          <w:p w14:paraId="508C8BCE" w14:textId="77777777" w:rsidR="006E06AF" w:rsidRPr="001141C9" w:rsidRDefault="006E06AF" w:rsidP="006E06AF">
            <w:pPr>
              <w:pStyle w:val="TAC"/>
              <w:keepNext w:val="0"/>
              <w:keepLines w:val="0"/>
              <w:rPr>
                <w:rFonts w:eastAsiaTheme="minorEastAsia"/>
                <w:lang w:eastAsia="zh-CN"/>
              </w:rPr>
            </w:pPr>
          </w:p>
        </w:tc>
      </w:tr>
      <w:tr w:rsidR="006E06AF" w:rsidRPr="001141C9" w14:paraId="21C494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30EF6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265E402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0E9CC" w14:textId="77777777" w:rsidR="006E06AF" w:rsidRPr="001141C9" w:rsidRDefault="006E06AF" w:rsidP="006E06AF">
            <w:pPr>
              <w:pStyle w:val="TAC"/>
              <w:keepNext w:val="0"/>
              <w:keepLines w:val="0"/>
              <w:rPr>
                <w:rFonts w:cs="Arial"/>
                <w:color w:val="000000"/>
                <w:lang w:eastAsia="zh-CN"/>
              </w:rPr>
            </w:pPr>
            <w:r w:rsidRPr="00065734">
              <w:rPr>
                <w:rFonts w:cs="Arial"/>
                <w:color w:val="000000"/>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A5FCB8"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67DCEEDD" w14:textId="77777777" w:rsidR="006E06AF" w:rsidRPr="001141C9" w:rsidRDefault="006E06AF" w:rsidP="006E06AF">
            <w:pPr>
              <w:pStyle w:val="TAC"/>
              <w:keepNext w:val="0"/>
              <w:keepLines w:val="0"/>
              <w:rPr>
                <w:rFonts w:eastAsiaTheme="minorEastAsia"/>
                <w:lang w:eastAsia="zh-CN"/>
              </w:rPr>
            </w:pPr>
          </w:p>
        </w:tc>
      </w:tr>
      <w:tr w:rsidR="006E06AF" w:rsidRPr="001141C9" w14:paraId="68F707D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75D19A" w14:textId="77777777" w:rsidR="006E06AF" w:rsidRPr="001141C9" w:rsidRDefault="006E06AF" w:rsidP="006E06AF">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7BF6C474"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44DB893B" w14:textId="77777777" w:rsidR="006E06AF" w:rsidRDefault="006E06AF" w:rsidP="006E06AF">
            <w:pPr>
              <w:pStyle w:val="TAC"/>
              <w:keepNext w:val="0"/>
              <w:keepLines w:val="0"/>
              <w:rPr>
                <w:vertAlign w:val="superscript"/>
                <w:lang w:val="fr-FR" w:eastAsia="zh-CN"/>
              </w:rPr>
            </w:pPr>
            <w:r>
              <w:rPr>
                <w:lang w:val="fr-FR" w:eastAsia="zh-CN"/>
              </w:rPr>
              <w:t>n71</w:t>
            </w:r>
            <w:r>
              <w:rPr>
                <w:vertAlign w:val="superscript"/>
                <w:lang w:val="fr-FR" w:eastAsia="zh-CN"/>
              </w:rPr>
              <w:t>7</w:t>
            </w:r>
          </w:p>
          <w:p w14:paraId="352C7646"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C22D1B" w14:textId="77777777" w:rsidR="006E06AF" w:rsidRPr="001141C9" w:rsidRDefault="006E06AF" w:rsidP="006E06AF">
            <w:pPr>
              <w:pStyle w:val="TAC"/>
              <w:keepNext w:val="0"/>
              <w:keepLines w:val="0"/>
              <w:rPr>
                <w:color w:val="000000"/>
                <w:lang w:eastAsia="zh-CN"/>
              </w:rPr>
            </w:pPr>
            <w:r w:rsidRPr="001141C9">
              <w:rPr>
                <w:color w:val="000000"/>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054917D7" w14:textId="77777777" w:rsidR="006E06AF" w:rsidRPr="001141C9" w:rsidRDefault="006E06AF" w:rsidP="006E06AF">
            <w:pPr>
              <w:pStyle w:val="TAC"/>
              <w:keepNext w:val="0"/>
              <w:keepLines w:val="0"/>
              <w:rPr>
                <w:rFonts w:eastAsiaTheme="minorEastAsia"/>
              </w:rPr>
            </w:pPr>
            <w:r w:rsidRPr="001141C9">
              <w:rPr>
                <w:rFonts w:eastAsiaTheme="minorEastAsia"/>
              </w:rPr>
              <w:t>5, 10</w:t>
            </w:r>
          </w:p>
        </w:tc>
        <w:tc>
          <w:tcPr>
            <w:tcW w:w="749" w:type="pct"/>
            <w:tcBorders>
              <w:top w:val="single" w:sz="4" w:space="0" w:color="auto"/>
              <w:left w:val="single" w:sz="4" w:space="0" w:color="auto"/>
              <w:bottom w:val="nil"/>
              <w:right w:val="single" w:sz="4" w:space="0" w:color="auto"/>
            </w:tcBorders>
            <w:vAlign w:val="center"/>
          </w:tcPr>
          <w:p w14:paraId="60243AF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3B43FB3" w14:textId="77777777" w:rsidTr="008636DF">
        <w:trPr>
          <w:jc w:val="center"/>
        </w:trPr>
        <w:tc>
          <w:tcPr>
            <w:tcW w:w="1002" w:type="pct"/>
            <w:tcBorders>
              <w:top w:val="nil"/>
              <w:left w:val="single" w:sz="4" w:space="0" w:color="auto"/>
              <w:bottom w:val="nil"/>
              <w:right w:val="single" w:sz="4" w:space="0" w:color="auto"/>
            </w:tcBorders>
            <w:vAlign w:val="center"/>
          </w:tcPr>
          <w:p w14:paraId="67F4DBCF"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37A175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57B26" w14:textId="77777777" w:rsidR="006E06AF" w:rsidRPr="001141C9" w:rsidRDefault="006E06AF" w:rsidP="006E06AF">
            <w:pPr>
              <w:pStyle w:val="TAC"/>
              <w:keepNext w:val="0"/>
              <w:keepLines w:val="0"/>
              <w:rPr>
                <w:color w:val="000000"/>
                <w:lang w:eastAsia="zh-CN"/>
              </w:rPr>
            </w:pPr>
            <w:r w:rsidRPr="001141C9">
              <w:rPr>
                <w:color w:val="000000"/>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223672" w14:textId="77777777" w:rsidR="006E06AF" w:rsidRPr="001141C9" w:rsidRDefault="006E06AF" w:rsidP="006E06AF">
            <w:pPr>
              <w:pStyle w:val="TAC"/>
              <w:keepNext w:val="0"/>
              <w:keepLines w:val="0"/>
              <w:rPr>
                <w:rFonts w:eastAsiaTheme="minorEastAsia"/>
              </w:rPr>
            </w:pPr>
            <w:r w:rsidRPr="001141C9">
              <w:rPr>
                <w:rFonts w:eastAsiaTheme="minorEastAsia"/>
              </w:rPr>
              <w:t>CA_n66(3A)_BCS0</w:t>
            </w:r>
          </w:p>
        </w:tc>
        <w:tc>
          <w:tcPr>
            <w:tcW w:w="749" w:type="pct"/>
            <w:tcBorders>
              <w:top w:val="nil"/>
              <w:left w:val="single" w:sz="4" w:space="0" w:color="auto"/>
              <w:bottom w:val="nil"/>
              <w:right w:val="single" w:sz="4" w:space="0" w:color="auto"/>
            </w:tcBorders>
            <w:vAlign w:val="center"/>
          </w:tcPr>
          <w:p w14:paraId="6A8FA4DA" w14:textId="77777777" w:rsidR="006E06AF" w:rsidRPr="001141C9" w:rsidRDefault="006E06AF" w:rsidP="006E06AF">
            <w:pPr>
              <w:pStyle w:val="TAC"/>
              <w:keepNext w:val="0"/>
              <w:keepLines w:val="0"/>
              <w:rPr>
                <w:rFonts w:eastAsiaTheme="minorEastAsia"/>
                <w:lang w:eastAsia="zh-CN"/>
              </w:rPr>
            </w:pPr>
          </w:p>
        </w:tc>
      </w:tr>
      <w:tr w:rsidR="006E06AF" w:rsidRPr="001141C9" w14:paraId="4043F9B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FC7D35"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755C49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6967" w14:textId="77777777" w:rsidR="006E06AF" w:rsidRPr="001141C9" w:rsidRDefault="006E06AF" w:rsidP="006E06AF">
            <w:pPr>
              <w:pStyle w:val="TAC"/>
              <w:keepNext w:val="0"/>
              <w:keepLines w:val="0"/>
              <w:rPr>
                <w:color w:val="000000"/>
                <w:lang w:eastAsia="zh-CN"/>
              </w:rPr>
            </w:pPr>
            <w:r w:rsidRPr="001141C9">
              <w:rPr>
                <w:color w:val="000000"/>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417873" w14:textId="77777777" w:rsidR="006E06AF" w:rsidRPr="001141C9" w:rsidRDefault="006E06AF" w:rsidP="006E06AF">
            <w:pPr>
              <w:pStyle w:val="TAC"/>
              <w:keepNext w:val="0"/>
              <w:keepLines w:val="0"/>
              <w:rPr>
                <w:rFonts w:eastAsiaTheme="minorEastAsia"/>
              </w:rPr>
            </w:pPr>
            <w:r w:rsidRPr="001141C9">
              <w:rPr>
                <w:rFonts w:eastAsiaTheme="minorEastAsia"/>
              </w:rPr>
              <w:t>5, 10, 15, 20</w:t>
            </w:r>
          </w:p>
        </w:tc>
        <w:tc>
          <w:tcPr>
            <w:tcW w:w="749" w:type="pct"/>
            <w:tcBorders>
              <w:top w:val="nil"/>
              <w:left w:val="single" w:sz="4" w:space="0" w:color="auto"/>
              <w:bottom w:val="single" w:sz="4" w:space="0" w:color="auto"/>
              <w:right w:val="single" w:sz="4" w:space="0" w:color="auto"/>
            </w:tcBorders>
            <w:vAlign w:val="center"/>
          </w:tcPr>
          <w:p w14:paraId="68B69A22" w14:textId="77777777" w:rsidR="006E06AF" w:rsidRPr="001141C9" w:rsidRDefault="006E06AF" w:rsidP="006E06AF">
            <w:pPr>
              <w:pStyle w:val="TAC"/>
              <w:keepNext w:val="0"/>
              <w:keepLines w:val="0"/>
              <w:rPr>
                <w:rFonts w:eastAsiaTheme="minorEastAsia"/>
                <w:lang w:eastAsia="zh-CN"/>
              </w:rPr>
            </w:pPr>
          </w:p>
        </w:tc>
      </w:tr>
      <w:tr w:rsidR="006E06AF" w:rsidRPr="001141C9" w14:paraId="35753F3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CEF8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lastRenderedPageBreak/>
              <w:t>CA_n29A-n66A-n77A</w:t>
            </w:r>
          </w:p>
        </w:tc>
        <w:tc>
          <w:tcPr>
            <w:tcW w:w="871" w:type="pct"/>
            <w:tcBorders>
              <w:top w:val="single" w:sz="4" w:space="0" w:color="auto"/>
              <w:left w:val="single" w:sz="4" w:space="0" w:color="auto"/>
              <w:bottom w:val="nil"/>
              <w:right w:val="single" w:sz="4" w:space="0" w:color="auto"/>
            </w:tcBorders>
          </w:tcPr>
          <w:p w14:paraId="411A9AF8"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34B7E2C1"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0D82C49B"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BD34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1948D5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FFE1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28FDAAD" w14:textId="77777777" w:rsidTr="008636DF">
        <w:trPr>
          <w:jc w:val="center"/>
        </w:trPr>
        <w:tc>
          <w:tcPr>
            <w:tcW w:w="1002" w:type="pct"/>
            <w:tcBorders>
              <w:top w:val="nil"/>
              <w:left w:val="single" w:sz="4" w:space="0" w:color="auto"/>
              <w:bottom w:val="nil"/>
              <w:right w:val="single" w:sz="4" w:space="0" w:color="auto"/>
            </w:tcBorders>
            <w:vAlign w:val="center"/>
          </w:tcPr>
          <w:p w14:paraId="6E07150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BF2EB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F4B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AFD8AD"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618054B" w14:textId="77777777" w:rsidR="006E06AF" w:rsidRPr="001141C9" w:rsidRDefault="006E06AF" w:rsidP="006E06AF">
            <w:pPr>
              <w:pStyle w:val="TAC"/>
              <w:keepNext w:val="0"/>
              <w:keepLines w:val="0"/>
              <w:rPr>
                <w:rFonts w:eastAsiaTheme="minorEastAsia"/>
                <w:lang w:eastAsia="zh-CN"/>
              </w:rPr>
            </w:pPr>
          </w:p>
        </w:tc>
      </w:tr>
      <w:tr w:rsidR="006E06AF" w:rsidRPr="001141C9" w14:paraId="045E36C0" w14:textId="77777777" w:rsidTr="008636DF">
        <w:trPr>
          <w:jc w:val="center"/>
        </w:trPr>
        <w:tc>
          <w:tcPr>
            <w:tcW w:w="1002" w:type="pct"/>
            <w:tcBorders>
              <w:top w:val="nil"/>
              <w:left w:val="single" w:sz="4" w:space="0" w:color="auto"/>
              <w:bottom w:val="nil"/>
              <w:right w:val="single" w:sz="4" w:space="0" w:color="auto"/>
            </w:tcBorders>
            <w:vAlign w:val="center"/>
          </w:tcPr>
          <w:p w14:paraId="03C4DCD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57F9B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3DF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7B0B9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79311F" w14:textId="77777777" w:rsidR="006E06AF" w:rsidRPr="001141C9" w:rsidRDefault="006E06AF" w:rsidP="006E06AF">
            <w:pPr>
              <w:pStyle w:val="TAC"/>
              <w:keepNext w:val="0"/>
              <w:keepLines w:val="0"/>
              <w:rPr>
                <w:rFonts w:eastAsiaTheme="minorEastAsia"/>
                <w:lang w:eastAsia="zh-CN"/>
              </w:rPr>
            </w:pPr>
          </w:p>
        </w:tc>
      </w:tr>
      <w:tr w:rsidR="006E06AF" w:rsidRPr="001141C9" w14:paraId="7245AAC3" w14:textId="77777777" w:rsidTr="008636DF">
        <w:trPr>
          <w:jc w:val="center"/>
        </w:trPr>
        <w:tc>
          <w:tcPr>
            <w:tcW w:w="1002" w:type="pct"/>
            <w:tcBorders>
              <w:top w:val="nil"/>
              <w:left w:val="single" w:sz="4" w:space="0" w:color="auto"/>
              <w:bottom w:val="nil"/>
              <w:right w:val="single" w:sz="4" w:space="0" w:color="auto"/>
            </w:tcBorders>
            <w:vAlign w:val="center"/>
          </w:tcPr>
          <w:p w14:paraId="2D6717FA"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70F9C72" w14:textId="77777777" w:rsidR="006E06AF" w:rsidRPr="001141C9" w:rsidRDefault="006E06AF" w:rsidP="006E06AF">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CF1BE51"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11F21C3" w14:textId="77777777" w:rsidR="006E06AF" w:rsidRPr="001141C9" w:rsidRDefault="006E06AF" w:rsidP="006E06AF">
            <w:pPr>
              <w:pStyle w:val="TAC"/>
              <w:keepNext w:val="0"/>
              <w:keepLines w:val="0"/>
              <w:rPr>
                <w:rFonts w:eastAsiaTheme="minorEastAsia"/>
                <w:lang w:eastAsia="zh-CN" w:bidi="ar"/>
              </w:rPr>
            </w:pPr>
            <w:r>
              <w:rPr>
                <w:lang w:val="en-US" w:eastAsia="zh-CN" w:bidi="ar"/>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625F04BD"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318FB17B" w14:textId="77777777" w:rsidTr="008636DF">
        <w:trPr>
          <w:jc w:val="center"/>
        </w:trPr>
        <w:tc>
          <w:tcPr>
            <w:tcW w:w="1002" w:type="pct"/>
            <w:tcBorders>
              <w:top w:val="nil"/>
              <w:left w:val="single" w:sz="4" w:space="0" w:color="auto"/>
              <w:bottom w:val="nil"/>
              <w:right w:val="single" w:sz="4" w:space="0" w:color="auto"/>
            </w:tcBorders>
            <w:vAlign w:val="center"/>
          </w:tcPr>
          <w:p w14:paraId="75B4EE7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CBC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729D4" w14:textId="77777777" w:rsidR="006E06AF" w:rsidRPr="001141C9" w:rsidRDefault="006E06AF" w:rsidP="006E06AF">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91C6283"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0FC13C9" w14:textId="77777777" w:rsidR="006E06AF" w:rsidRPr="001141C9" w:rsidRDefault="006E06AF" w:rsidP="006E06AF">
            <w:pPr>
              <w:pStyle w:val="TAC"/>
              <w:keepNext w:val="0"/>
              <w:keepLines w:val="0"/>
              <w:rPr>
                <w:rFonts w:eastAsiaTheme="minorEastAsia"/>
                <w:lang w:eastAsia="zh-CN"/>
              </w:rPr>
            </w:pPr>
          </w:p>
        </w:tc>
      </w:tr>
      <w:tr w:rsidR="006E06AF" w:rsidRPr="001141C9" w14:paraId="717AA59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0987CA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F2B2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E8D8A"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C7893A3" w14:textId="77777777" w:rsidR="006E06AF" w:rsidRPr="001141C9" w:rsidRDefault="006E06AF" w:rsidP="006E06AF">
            <w:pPr>
              <w:pStyle w:val="TAC"/>
              <w:keepNext w:val="0"/>
              <w:keepLines w:val="0"/>
              <w:rPr>
                <w:rFonts w:eastAsiaTheme="minorEastAsia"/>
                <w:lang w:eastAsia="zh-CN" w:bidi="ar"/>
              </w:rPr>
            </w:pPr>
            <w:r>
              <w:rPr>
                <w:lang w:val="en-US"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38C4D05F" w14:textId="77777777" w:rsidR="006E06AF" w:rsidRPr="001141C9" w:rsidRDefault="006E06AF" w:rsidP="006E06AF">
            <w:pPr>
              <w:pStyle w:val="TAC"/>
              <w:keepNext w:val="0"/>
              <w:keepLines w:val="0"/>
              <w:rPr>
                <w:rFonts w:eastAsiaTheme="minorEastAsia"/>
                <w:lang w:eastAsia="zh-CN"/>
              </w:rPr>
            </w:pPr>
          </w:p>
        </w:tc>
      </w:tr>
      <w:tr w:rsidR="006E06AF" w:rsidRPr="001141C9" w14:paraId="103259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92FDD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C5778A2"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12BBA955"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445BEA7C"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F71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DE8E57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AB8D7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7EB78A2B" w14:textId="77777777" w:rsidTr="008636DF">
        <w:trPr>
          <w:jc w:val="center"/>
        </w:trPr>
        <w:tc>
          <w:tcPr>
            <w:tcW w:w="1002" w:type="pct"/>
            <w:tcBorders>
              <w:top w:val="nil"/>
              <w:left w:val="single" w:sz="4" w:space="0" w:color="auto"/>
              <w:bottom w:val="nil"/>
              <w:right w:val="single" w:sz="4" w:space="0" w:color="auto"/>
            </w:tcBorders>
            <w:vAlign w:val="center"/>
          </w:tcPr>
          <w:p w14:paraId="768F01D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4779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43F4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FCBBD83"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6323210" w14:textId="77777777" w:rsidR="006E06AF" w:rsidRPr="001141C9" w:rsidRDefault="006E06AF" w:rsidP="006E06AF">
            <w:pPr>
              <w:pStyle w:val="TAC"/>
              <w:keepNext w:val="0"/>
              <w:keepLines w:val="0"/>
              <w:rPr>
                <w:rFonts w:eastAsiaTheme="minorEastAsia"/>
                <w:lang w:eastAsia="zh-CN"/>
              </w:rPr>
            </w:pPr>
          </w:p>
        </w:tc>
      </w:tr>
      <w:tr w:rsidR="006E06AF" w:rsidRPr="001141C9" w14:paraId="018BE6D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23C854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D230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B05A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E33994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C8BFD93" w14:textId="77777777" w:rsidR="006E06AF" w:rsidRPr="001141C9" w:rsidRDefault="006E06AF" w:rsidP="006E06AF">
            <w:pPr>
              <w:pStyle w:val="TAC"/>
              <w:keepNext w:val="0"/>
              <w:keepLines w:val="0"/>
              <w:rPr>
                <w:rFonts w:eastAsiaTheme="minorEastAsia"/>
                <w:lang w:eastAsia="zh-CN"/>
              </w:rPr>
            </w:pPr>
          </w:p>
        </w:tc>
      </w:tr>
      <w:tr w:rsidR="006E06AF" w:rsidRPr="001141C9" w14:paraId="2F97557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F248C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683A1FC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8E257E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248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75A9ABB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092D72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BC670D3" w14:textId="77777777" w:rsidTr="008636DF">
        <w:trPr>
          <w:jc w:val="center"/>
        </w:trPr>
        <w:tc>
          <w:tcPr>
            <w:tcW w:w="1002" w:type="pct"/>
            <w:tcBorders>
              <w:top w:val="nil"/>
              <w:left w:val="single" w:sz="4" w:space="0" w:color="auto"/>
              <w:bottom w:val="nil"/>
              <w:right w:val="single" w:sz="4" w:space="0" w:color="auto"/>
            </w:tcBorders>
            <w:vAlign w:val="center"/>
          </w:tcPr>
          <w:p w14:paraId="5BB66E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B72E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73C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4970EA" w14:textId="77777777" w:rsidR="006E06AF" w:rsidRPr="001141C9" w:rsidRDefault="006E06AF" w:rsidP="006E06AF">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F7D7A38" w14:textId="77777777" w:rsidR="006E06AF" w:rsidRPr="001141C9" w:rsidRDefault="006E06AF" w:rsidP="006E06AF">
            <w:pPr>
              <w:pStyle w:val="TAC"/>
              <w:keepNext w:val="0"/>
              <w:keepLines w:val="0"/>
              <w:rPr>
                <w:rFonts w:eastAsiaTheme="minorEastAsia"/>
                <w:lang w:eastAsia="zh-CN"/>
              </w:rPr>
            </w:pPr>
          </w:p>
        </w:tc>
      </w:tr>
      <w:tr w:rsidR="006E06AF" w:rsidRPr="001141C9" w14:paraId="1B0BC083" w14:textId="77777777" w:rsidTr="008636DF">
        <w:trPr>
          <w:jc w:val="center"/>
        </w:trPr>
        <w:tc>
          <w:tcPr>
            <w:tcW w:w="1002" w:type="pct"/>
            <w:tcBorders>
              <w:top w:val="nil"/>
              <w:left w:val="single" w:sz="4" w:space="0" w:color="auto"/>
              <w:bottom w:val="nil"/>
              <w:right w:val="single" w:sz="4" w:space="0" w:color="auto"/>
            </w:tcBorders>
            <w:vAlign w:val="center"/>
          </w:tcPr>
          <w:p w14:paraId="66E332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523597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D37BA"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9BFA532" w14:textId="77777777" w:rsidR="006E06AF" w:rsidRPr="001141C9" w:rsidRDefault="006E06AF" w:rsidP="006E06AF">
            <w:pPr>
              <w:pStyle w:val="TAC"/>
              <w:keepNext w:val="0"/>
              <w:keepLines w:val="0"/>
              <w:rPr>
                <w:rFonts w:ascii="Calibri" w:eastAsiaTheme="minorEastAsia" w:hAnsi="Calibri"/>
                <w:sz w:val="21"/>
                <w:lang w:eastAsia="zh-CN"/>
              </w:rPr>
            </w:pPr>
            <w:r>
              <w:rPr>
                <w:lang w:val="en-US"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8316C11" w14:textId="77777777" w:rsidR="006E06AF" w:rsidRPr="001141C9" w:rsidRDefault="006E06AF" w:rsidP="006E06AF">
            <w:pPr>
              <w:pStyle w:val="TAC"/>
              <w:keepNext w:val="0"/>
              <w:keepLines w:val="0"/>
              <w:rPr>
                <w:rFonts w:eastAsiaTheme="minorEastAsia"/>
                <w:lang w:eastAsia="zh-CN"/>
              </w:rPr>
            </w:pPr>
          </w:p>
        </w:tc>
      </w:tr>
      <w:tr w:rsidR="006E06AF" w:rsidRPr="001141C9" w14:paraId="1E456FF3" w14:textId="77777777" w:rsidTr="008636DF">
        <w:trPr>
          <w:jc w:val="center"/>
        </w:trPr>
        <w:tc>
          <w:tcPr>
            <w:tcW w:w="1002" w:type="pct"/>
            <w:tcBorders>
              <w:top w:val="nil"/>
              <w:left w:val="single" w:sz="4" w:space="0" w:color="auto"/>
              <w:bottom w:val="nil"/>
              <w:right w:val="single" w:sz="4" w:space="0" w:color="auto"/>
            </w:tcBorders>
            <w:vAlign w:val="center"/>
          </w:tcPr>
          <w:p w14:paraId="2CE530A4" w14:textId="77777777" w:rsidR="006E06AF" w:rsidRPr="001141C9" w:rsidRDefault="006E06AF" w:rsidP="006E06AF">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F87CF4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CA_n66A-n77A</w:t>
            </w:r>
          </w:p>
          <w:p w14:paraId="4826DBFC" w14:textId="77777777" w:rsidR="006E06AF" w:rsidRPr="001141C9" w:rsidRDefault="006E06AF" w:rsidP="006E06AF">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5D237A1"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CACD03D" w14:textId="77777777" w:rsidR="006E06AF" w:rsidRPr="001141C9" w:rsidRDefault="006E06AF" w:rsidP="006E06AF">
            <w:pPr>
              <w:pStyle w:val="TAC"/>
              <w:keepNext w:val="0"/>
              <w:keepLines w:val="0"/>
              <w:rPr>
                <w:rFonts w:eastAsiaTheme="minorEastAsia"/>
                <w:lang w:eastAsia="zh-CN" w:bidi="ar"/>
              </w:rPr>
            </w:pPr>
            <w:r>
              <w:rPr>
                <w:rFonts w:cs="Arial"/>
                <w:szCs w:val="18"/>
              </w:rPr>
              <w:t xml:space="preserve">n29 channel bandwidths in Table 5.3.5-1 </w:t>
            </w:r>
          </w:p>
        </w:tc>
        <w:tc>
          <w:tcPr>
            <w:tcW w:w="749" w:type="pct"/>
            <w:tcBorders>
              <w:top w:val="single" w:sz="4" w:space="0" w:color="auto"/>
              <w:left w:val="single" w:sz="4" w:space="0" w:color="auto"/>
              <w:bottom w:val="nil"/>
              <w:right w:val="single" w:sz="4" w:space="0" w:color="auto"/>
            </w:tcBorders>
            <w:vAlign w:val="center"/>
          </w:tcPr>
          <w:p w14:paraId="4CBD8934"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60639853" w14:textId="77777777" w:rsidTr="008636DF">
        <w:trPr>
          <w:jc w:val="center"/>
        </w:trPr>
        <w:tc>
          <w:tcPr>
            <w:tcW w:w="1002" w:type="pct"/>
            <w:tcBorders>
              <w:top w:val="nil"/>
              <w:left w:val="single" w:sz="4" w:space="0" w:color="auto"/>
              <w:bottom w:val="nil"/>
              <w:right w:val="single" w:sz="4" w:space="0" w:color="auto"/>
            </w:tcBorders>
            <w:vAlign w:val="center"/>
          </w:tcPr>
          <w:p w14:paraId="68E491D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BCF4A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16516" w14:textId="77777777" w:rsidR="006E06AF" w:rsidRPr="001141C9" w:rsidRDefault="006E06AF" w:rsidP="006E06AF">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78FB0FF"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E85DC5D" w14:textId="77777777" w:rsidR="006E06AF" w:rsidRPr="001141C9" w:rsidRDefault="006E06AF" w:rsidP="006E06AF">
            <w:pPr>
              <w:pStyle w:val="TAC"/>
              <w:keepNext w:val="0"/>
              <w:keepLines w:val="0"/>
              <w:rPr>
                <w:rFonts w:eastAsiaTheme="minorEastAsia"/>
                <w:lang w:eastAsia="zh-CN"/>
              </w:rPr>
            </w:pPr>
          </w:p>
        </w:tc>
      </w:tr>
      <w:tr w:rsidR="006E06AF" w:rsidRPr="001141C9" w14:paraId="789048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D79F5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098C4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64871"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426050B" w14:textId="77777777" w:rsidR="006E06AF" w:rsidRPr="001141C9" w:rsidRDefault="006E06AF" w:rsidP="006E06AF">
            <w:pPr>
              <w:pStyle w:val="TAC"/>
              <w:keepNext w:val="0"/>
              <w:keepLines w:val="0"/>
              <w:rPr>
                <w:rFonts w:eastAsiaTheme="minorEastAsia"/>
                <w:lang w:eastAsia="zh-CN" w:bidi="ar"/>
              </w:rPr>
            </w:pPr>
            <w:r>
              <w:rPr>
                <w:lang w:val="en-US" w:eastAsia="zh-CN" w:bidi="ar"/>
              </w:rPr>
              <w:t>CA_n77(2A)_BCS4 and 5</w:t>
            </w:r>
          </w:p>
        </w:tc>
        <w:tc>
          <w:tcPr>
            <w:tcW w:w="749" w:type="pct"/>
            <w:tcBorders>
              <w:top w:val="nil"/>
              <w:left w:val="single" w:sz="4" w:space="0" w:color="auto"/>
              <w:bottom w:val="single" w:sz="4" w:space="0" w:color="auto"/>
              <w:right w:val="single" w:sz="4" w:space="0" w:color="auto"/>
            </w:tcBorders>
            <w:vAlign w:val="center"/>
          </w:tcPr>
          <w:p w14:paraId="519C69B6" w14:textId="77777777" w:rsidR="006E06AF" w:rsidRPr="001141C9" w:rsidRDefault="006E06AF" w:rsidP="006E06AF">
            <w:pPr>
              <w:pStyle w:val="TAC"/>
              <w:keepNext w:val="0"/>
              <w:keepLines w:val="0"/>
              <w:rPr>
                <w:rFonts w:eastAsiaTheme="minorEastAsia"/>
                <w:lang w:eastAsia="zh-CN"/>
              </w:rPr>
            </w:pPr>
          </w:p>
        </w:tc>
      </w:tr>
      <w:tr w:rsidR="006E06AF" w:rsidRPr="001141C9" w14:paraId="0AD472C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2395699" w14:textId="77777777" w:rsidR="006E06AF" w:rsidRPr="001141C9" w:rsidRDefault="006E06AF" w:rsidP="006E06AF">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7CBC032B"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CA_n66A-n77A</w:t>
            </w:r>
          </w:p>
          <w:p w14:paraId="53D295C9" w14:textId="77777777" w:rsidR="006E06AF" w:rsidRPr="001141C9" w:rsidRDefault="006E06AF" w:rsidP="006E06AF">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0C921F3" w14:textId="77777777" w:rsidR="006E06AF" w:rsidRPr="001141C9" w:rsidRDefault="006E06AF" w:rsidP="006E06AF">
            <w:pPr>
              <w:pStyle w:val="TAC"/>
              <w:keepNext w:val="0"/>
              <w:keepLines w:val="0"/>
              <w:rPr>
                <w:rFonts w:eastAsiaTheme="minorEastAsia"/>
                <w:lang w:eastAsia="zh-CN"/>
              </w:rPr>
            </w:pPr>
            <w:r>
              <w:rPr>
                <w:lang w:val="en-US"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F2850A0" w14:textId="77777777" w:rsidR="006E06AF" w:rsidRPr="001141C9" w:rsidRDefault="006E06AF" w:rsidP="006E06AF">
            <w:pPr>
              <w:pStyle w:val="TAC"/>
              <w:keepNext w:val="0"/>
              <w:keepLines w:val="0"/>
              <w:rPr>
                <w:rFonts w:eastAsiaTheme="minorEastAsia"/>
                <w:lang w:eastAsia="zh-CN" w:bidi="ar"/>
              </w:rPr>
            </w:pPr>
            <w:r>
              <w:rPr>
                <w:rFonts w:cs="Arial"/>
                <w:szCs w:val="18"/>
              </w:rPr>
              <w:t>n29 channel bandwidths in Table 5.3.5-1</w:t>
            </w:r>
          </w:p>
        </w:tc>
        <w:tc>
          <w:tcPr>
            <w:tcW w:w="749" w:type="pct"/>
            <w:tcBorders>
              <w:top w:val="single" w:sz="4" w:space="0" w:color="auto"/>
              <w:left w:val="single" w:sz="4" w:space="0" w:color="auto"/>
              <w:bottom w:val="nil"/>
              <w:right w:val="single" w:sz="4" w:space="0" w:color="auto"/>
            </w:tcBorders>
            <w:vAlign w:val="center"/>
          </w:tcPr>
          <w:p w14:paraId="58A9F2CC"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25D8D872" w14:textId="77777777" w:rsidTr="008636DF">
        <w:trPr>
          <w:jc w:val="center"/>
        </w:trPr>
        <w:tc>
          <w:tcPr>
            <w:tcW w:w="1002" w:type="pct"/>
            <w:tcBorders>
              <w:top w:val="nil"/>
              <w:left w:val="single" w:sz="4" w:space="0" w:color="auto"/>
              <w:bottom w:val="nil"/>
              <w:right w:val="single" w:sz="4" w:space="0" w:color="auto"/>
            </w:tcBorders>
            <w:vAlign w:val="center"/>
          </w:tcPr>
          <w:p w14:paraId="1344CB29"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132AF92"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5F6A" w14:textId="77777777" w:rsidR="006E06AF" w:rsidRPr="001141C9" w:rsidRDefault="006E06AF" w:rsidP="006E06AF">
            <w:pPr>
              <w:pStyle w:val="TAC"/>
              <w:keepNext w:val="0"/>
              <w:keepLines w:val="0"/>
              <w:rPr>
                <w:rFonts w:eastAsiaTheme="minorEastAsia"/>
                <w:lang w:eastAsia="zh-CN"/>
              </w:rPr>
            </w:pPr>
            <w:r>
              <w:rPr>
                <w:lang w:val="fr-FR"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E072425" w14:textId="77777777" w:rsidR="006E06AF" w:rsidRPr="001141C9" w:rsidRDefault="006E06AF" w:rsidP="006E06AF">
            <w:pPr>
              <w:pStyle w:val="TAC"/>
              <w:keepNext w:val="0"/>
              <w:keepLines w:val="0"/>
              <w:rPr>
                <w:rFonts w:eastAsiaTheme="minorEastAsia"/>
                <w:lang w:eastAsia="zh-CN" w:bidi="ar"/>
              </w:rPr>
            </w:pPr>
            <w:r>
              <w:rPr>
                <w:lang w:val="en-US"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30299F3" w14:textId="77777777" w:rsidR="006E06AF" w:rsidRPr="001141C9" w:rsidRDefault="006E06AF" w:rsidP="006E06AF">
            <w:pPr>
              <w:pStyle w:val="TAC"/>
              <w:keepNext w:val="0"/>
              <w:keepLines w:val="0"/>
              <w:rPr>
                <w:rFonts w:eastAsiaTheme="minorEastAsia"/>
                <w:lang w:eastAsia="zh-CN"/>
              </w:rPr>
            </w:pPr>
          </w:p>
        </w:tc>
      </w:tr>
      <w:tr w:rsidR="006E06AF" w:rsidRPr="001141C9" w14:paraId="6F43DAC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F446BD" w14:textId="77777777" w:rsidR="006E06AF" w:rsidRPr="001141C9" w:rsidRDefault="006E06AF" w:rsidP="006E06AF">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84A7269" w14:textId="77777777" w:rsidR="006E06AF" w:rsidRPr="001141C9" w:rsidRDefault="006E06AF" w:rsidP="006E06AF">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4175D" w14:textId="77777777" w:rsidR="006E06AF" w:rsidRPr="001141C9" w:rsidRDefault="006E06AF" w:rsidP="006E06AF">
            <w:pPr>
              <w:pStyle w:val="TAC"/>
              <w:keepNext w:val="0"/>
              <w:keepLines w:val="0"/>
              <w:rPr>
                <w:rFonts w:eastAsiaTheme="minorEastAsia"/>
                <w:lang w:eastAsia="zh-CN"/>
              </w:rPr>
            </w:pPr>
            <w:r>
              <w:rPr>
                <w:lang w:val="en-US"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CD10FDF" w14:textId="77777777" w:rsidR="006E06AF" w:rsidRPr="001141C9" w:rsidRDefault="006E06AF" w:rsidP="006E06AF">
            <w:pPr>
              <w:pStyle w:val="TAC"/>
              <w:keepNext w:val="0"/>
              <w:keepLines w:val="0"/>
              <w:rPr>
                <w:rFonts w:eastAsiaTheme="minorEastAsia"/>
                <w:lang w:eastAsia="zh-CN" w:bidi="ar"/>
              </w:rPr>
            </w:pPr>
            <w:r>
              <w:rPr>
                <w:lang w:val="en-US" w:eastAsia="zh-CN" w:bidi="ar"/>
              </w:rPr>
              <w:t>CA_n77(3A)_BCS4 and 5</w:t>
            </w:r>
          </w:p>
        </w:tc>
        <w:tc>
          <w:tcPr>
            <w:tcW w:w="749" w:type="pct"/>
            <w:tcBorders>
              <w:top w:val="nil"/>
              <w:left w:val="single" w:sz="4" w:space="0" w:color="auto"/>
              <w:bottom w:val="single" w:sz="4" w:space="0" w:color="auto"/>
              <w:right w:val="single" w:sz="4" w:space="0" w:color="auto"/>
            </w:tcBorders>
            <w:vAlign w:val="center"/>
          </w:tcPr>
          <w:p w14:paraId="4B5AA39F" w14:textId="77777777" w:rsidR="006E06AF" w:rsidRPr="001141C9" w:rsidRDefault="006E06AF" w:rsidP="006E06AF">
            <w:pPr>
              <w:pStyle w:val="TAC"/>
              <w:keepNext w:val="0"/>
              <w:keepLines w:val="0"/>
              <w:rPr>
                <w:rFonts w:eastAsiaTheme="minorEastAsia"/>
                <w:lang w:eastAsia="zh-CN"/>
              </w:rPr>
            </w:pPr>
          </w:p>
        </w:tc>
      </w:tr>
      <w:tr w:rsidR="006E06AF" w:rsidRPr="001141C9" w14:paraId="6442A0D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2D2A90"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4C68C2F" w14:textId="77777777" w:rsidR="006E06AF" w:rsidRDefault="006E06AF" w:rsidP="006E06AF">
            <w:pPr>
              <w:pStyle w:val="TAC"/>
              <w:rPr>
                <w:lang w:val="fr-FR" w:eastAsia="zh-CN"/>
              </w:rPr>
            </w:pPr>
            <w:r>
              <w:rPr>
                <w:lang w:val="fr-FR" w:eastAsia="zh-CN"/>
              </w:rPr>
              <w:t>n66</w:t>
            </w:r>
            <w:r>
              <w:rPr>
                <w:vertAlign w:val="superscript"/>
                <w:lang w:val="fr-FR" w:eastAsia="zh-CN"/>
              </w:rPr>
              <w:t>7</w:t>
            </w:r>
          </w:p>
          <w:p w14:paraId="7FFCD7EA" w14:textId="77777777" w:rsidR="006E06AF" w:rsidRDefault="006E06AF" w:rsidP="006E06AF">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21F41B21" w14:textId="77777777" w:rsidR="006E06AF" w:rsidRPr="001141C9" w:rsidRDefault="006E06AF" w:rsidP="006E06AF">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C182DA"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6C5B213"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394D445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A89D678" w14:textId="77777777" w:rsidTr="008636DF">
        <w:trPr>
          <w:jc w:val="center"/>
        </w:trPr>
        <w:tc>
          <w:tcPr>
            <w:tcW w:w="1002" w:type="pct"/>
            <w:tcBorders>
              <w:top w:val="nil"/>
              <w:left w:val="single" w:sz="4" w:space="0" w:color="auto"/>
              <w:bottom w:val="nil"/>
              <w:right w:val="single" w:sz="4" w:space="0" w:color="auto"/>
            </w:tcBorders>
            <w:vAlign w:val="center"/>
          </w:tcPr>
          <w:p w14:paraId="6B21CBB2"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A905936"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BB35AC"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06E525"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5691983A" w14:textId="77777777" w:rsidR="006E06AF" w:rsidRPr="001141C9" w:rsidRDefault="006E06AF" w:rsidP="006E06AF">
            <w:pPr>
              <w:pStyle w:val="TAC"/>
              <w:keepNext w:val="0"/>
              <w:keepLines w:val="0"/>
              <w:rPr>
                <w:rFonts w:eastAsiaTheme="minorEastAsia"/>
                <w:lang w:eastAsia="zh-CN"/>
              </w:rPr>
            </w:pPr>
          </w:p>
        </w:tc>
      </w:tr>
      <w:tr w:rsidR="006E06AF" w:rsidRPr="001141C9" w14:paraId="2CD9495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F57491"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785904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FCD713"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3D3C13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DA8B94B" w14:textId="77777777" w:rsidR="006E06AF" w:rsidRPr="001141C9" w:rsidRDefault="006E06AF" w:rsidP="006E06AF">
            <w:pPr>
              <w:pStyle w:val="TAC"/>
              <w:keepNext w:val="0"/>
              <w:keepLines w:val="0"/>
              <w:rPr>
                <w:rFonts w:eastAsiaTheme="minorEastAsia"/>
                <w:lang w:eastAsia="zh-CN"/>
              </w:rPr>
            </w:pPr>
          </w:p>
        </w:tc>
      </w:tr>
      <w:tr w:rsidR="006E06AF" w:rsidRPr="001141C9" w14:paraId="4DFA370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6DE5E73"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BDA3A3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3DF7508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D92601"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C93E1D5"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04B90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38228229" w14:textId="77777777" w:rsidTr="008636DF">
        <w:trPr>
          <w:jc w:val="center"/>
        </w:trPr>
        <w:tc>
          <w:tcPr>
            <w:tcW w:w="1002" w:type="pct"/>
            <w:tcBorders>
              <w:top w:val="nil"/>
              <w:left w:val="single" w:sz="4" w:space="0" w:color="auto"/>
              <w:bottom w:val="nil"/>
              <w:right w:val="single" w:sz="4" w:space="0" w:color="auto"/>
            </w:tcBorders>
            <w:vAlign w:val="center"/>
          </w:tcPr>
          <w:p w14:paraId="131EF7BE"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612FDD4"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A084A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0D13C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EBD1D85" w14:textId="77777777" w:rsidR="006E06AF" w:rsidRPr="001141C9" w:rsidRDefault="006E06AF" w:rsidP="006E06AF">
            <w:pPr>
              <w:pStyle w:val="TAC"/>
              <w:keepNext w:val="0"/>
              <w:keepLines w:val="0"/>
              <w:rPr>
                <w:rFonts w:eastAsiaTheme="minorEastAsia"/>
                <w:lang w:eastAsia="zh-CN"/>
              </w:rPr>
            </w:pPr>
          </w:p>
        </w:tc>
      </w:tr>
      <w:tr w:rsidR="006E06AF" w:rsidRPr="001141C9" w14:paraId="4A4E9D1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E828B4"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B6E31A5"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735FE1"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E322BE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55CA3B37" w14:textId="77777777" w:rsidR="006E06AF" w:rsidRPr="001141C9" w:rsidRDefault="006E06AF" w:rsidP="006E06AF">
            <w:pPr>
              <w:pStyle w:val="TAC"/>
              <w:keepNext w:val="0"/>
              <w:keepLines w:val="0"/>
              <w:rPr>
                <w:rFonts w:eastAsiaTheme="minorEastAsia"/>
                <w:lang w:eastAsia="zh-CN"/>
              </w:rPr>
            </w:pPr>
          </w:p>
        </w:tc>
      </w:tr>
      <w:tr w:rsidR="006E06AF" w:rsidRPr="001141C9" w14:paraId="4E2BA8C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ECB18D"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7644B49"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DA8F9EC" w14:textId="77777777" w:rsidR="006E06AF" w:rsidRPr="001141C9" w:rsidRDefault="006E06AF" w:rsidP="006E06AF">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8BABD"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46709CA2"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6935C0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5752683" w14:textId="77777777" w:rsidTr="008636DF">
        <w:trPr>
          <w:jc w:val="center"/>
        </w:trPr>
        <w:tc>
          <w:tcPr>
            <w:tcW w:w="1002" w:type="pct"/>
            <w:tcBorders>
              <w:top w:val="nil"/>
              <w:left w:val="single" w:sz="4" w:space="0" w:color="auto"/>
              <w:bottom w:val="nil"/>
              <w:right w:val="single" w:sz="4" w:space="0" w:color="auto"/>
            </w:tcBorders>
            <w:vAlign w:val="center"/>
          </w:tcPr>
          <w:p w14:paraId="7BF75872"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B091269"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142FDF"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ja-JP"/>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F7D3CCD"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CA_n66(3A)_BCS0</w:t>
            </w:r>
          </w:p>
        </w:tc>
        <w:tc>
          <w:tcPr>
            <w:tcW w:w="749" w:type="pct"/>
            <w:tcBorders>
              <w:top w:val="nil"/>
              <w:left w:val="single" w:sz="4" w:space="0" w:color="auto"/>
              <w:bottom w:val="nil"/>
              <w:right w:val="single" w:sz="4" w:space="0" w:color="auto"/>
            </w:tcBorders>
            <w:vAlign w:val="center"/>
          </w:tcPr>
          <w:p w14:paraId="1292668F" w14:textId="77777777" w:rsidR="006E06AF" w:rsidRPr="001141C9" w:rsidRDefault="006E06AF" w:rsidP="006E06AF">
            <w:pPr>
              <w:pStyle w:val="TAC"/>
              <w:keepNext w:val="0"/>
              <w:keepLines w:val="0"/>
              <w:rPr>
                <w:rFonts w:eastAsiaTheme="minorEastAsia"/>
                <w:lang w:eastAsia="zh-CN"/>
              </w:rPr>
            </w:pPr>
          </w:p>
        </w:tc>
      </w:tr>
      <w:tr w:rsidR="006E06AF" w:rsidRPr="001141C9" w14:paraId="3212314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A5329A9"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72097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0899"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270C4DB" w14:textId="77777777" w:rsidR="006E06AF" w:rsidRPr="001141C9" w:rsidRDefault="006E06AF" w:rsidP="006E06AF">
            <w:pPr>
              <w:pStyle w:val="TAC"/>
              <w:keepNext w:val="0"/>
              <w:keepLines w:val="0"/>
              <w:rPr>
                <w:rFonts w:eastAsiaTheme="minorEastAsia" w:cs="Arial"/>
                <w:szCs w:val="18"/>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B3CAEFF" w14:textId="77777777" w:rsidR="006E06AF" w:rsidRPr="001141C9" w:rsidRDefault="006E06AF" w:rsidP="006E06AF">
            <w:pPr>
              <w:pStyle w:val="TAC"/>
              <w:keepNext w:val="0"/>
              <w:keepLines w:val="0"/>
              <w:rPr>
                <w:rFonts w:eastAsiaTheme="minorEastAsia"/>
                <w:lang w:eastAsia="zh-CN"/>
              </w:rPr>
            </w:pPr>
          </w:p>
        </w:tc>
      </w:tr>
      <w:tr w:rsidR="006E06AF" w:rsidRPr="001141C9" w14:paraId="3F8484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EF90C96"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3364E59B" w14:textId="77777777" w:rsidR="006E06AF" w:rsidRDefault="006E06AF" w:rsidP="006E06AF">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40C942C0" w14:textId="77777777" w:rsidR="006E06AF" w:rsidRDefault="006E06AF" w:rsidP="006E06AF">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0412989E" w14:textId="77777777" w:rsidR="006E06AF" w:rsidRPr="001141C9" w:rsidRDefault="006E06AF" w:rsidP="006E06AF">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875A935"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34E93EDB"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 xml:space="preserve">5, 10 </w:t>
            </w:r>
          </w:p>
        </w:tc>
        <w:tc>
          <w:tcPr>
            <w:tcW w:w="749" w:type="pct"/>
            <w:tcBorders>
              <w:top w:val="single" w:sz="4" w:space="0" w:color="auto"/>
              <w:left w:val="single" w:sz="4" w:space="0" w:color="auto"/>
              <w:bottom w:val="nil"/>
              <w:right w:val="single" w:sz="4" w:space="0" w:color="auto"/>
            </w:tcBorders>
            <w:vAlign w:val="center"/>
          </w:tcPr>
          <w:p w14:paraId="731D20E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0</w:t>
            </w:r>
          </w:p>
        </w:tc>
      </w:tr>
      <w:tr w:rsidR="006E06AF" w:rsidRPr="001141C9" w14:paraId="65E79F80" w14:textId="77777777" w:rsidTr="008636DF">
        <w:trPr>
          <w:jc w:val="center"/>
        </w:trPr>
        <w:tc>
          <w:tcPr>
            <w:tcW w:w="1002" w:type="pct"/>
            <w:tcBorders>
              <w:top w:val="nil"/>
              <w:left w:val="single" w:sz="4" w:space="0" w:color="auto"/>
              <w:bottom w:val="nil"/>
              <w:right w:val="single" w:sz="4" w:space="0" w:color="auto"/>
            </w:tcBorders>
            <w:vAlign w:val="center"/>
          </w:tcPr>
          <w:p w14:paraId="59CFA42A"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DD9B5BA"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1D6B92"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27B4B96D"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cs="Arial"/>
                <w:szCs w:val="18"/>
                <w:lang w:eastAsia="zh-CN" w:bidi="ar"/>
              </w:rPr>
              <w:t>20</w:t>
            </w:r>
            <w:r w:rsidRPr="001141C9">
              <w:rPr>
                <w:rFonts w:cs="Arial"/>
                <w:szCs w:val="18"/>
                <w:vertAlign w:val="superscript"/>
                <w:lang w:eastAsia="zh-CN" w:bidi="ar"/>
              </w:rPr>
              <w:t>1</w:t>
            </w:r>
            <w:r w:rsidRPr="001141C9">
              <w:rPr>
                <w:rFonts w:cs="Arial"/>
                <w:szCs w:val="18"/>
                <w:lang w:eastAsia="zh-CN" w:bidi="ar"/>
              </w:rPr>
              <w:t>, 25</w:t>
            </w:r>
            <w:r w:rsidRPr="001141C9">
              <w:rPr>
                <w:rFonts w:cs="Arial"/>
                <w:szCs w:val="18"/>
                <w:vertAlign w:val="superscript"/>
                <w:lang w:eastAsia="zh-CN" w:bidi="ar"/>
              </w:rPr>
              <w:t>1</w:t>
            </w:r>
          </w:p>
        </w:tc>
        <w:tc>
          <w:tcPr>
            <w:tcW w:w="749" w:type="pct"/>
            <w:tcBorders>
              <w:top w:val="nil"/>
              <w:left w:val="single" w:sz="4" w:space="0" w:color="auto"/>
              <w:bottom w:val="nil"/>
              <w:right w:val="single" w:sz="4" w:space="0" w:color="auto"/>
            </w:tcBorders>
            <w:vAlign w:val="center"/>
          </w:tcPr>
          <w:p w14:paraId="5B3A47F6" w14:textId="77777777" w:rsidR="006E06AF" w:rsidRPr="001141C9" w:rsidRDefault="006E06AF" w:rsidP="006E06AF">
            <w:pPr>
              <w:pStyle w:val="TAC"/>
              <w:keepNext w:val="0"/>
              <w:keepLines w:val="0"/>
              <w:rPr>
                <w:rFonts w:eastAsiaTheme="minorEastAsia"/>
                <w:lang w:eastAsia="zh-CN"/>
              </w:rPr>
            </w:pPr>
          </w:p>
        </w:tc>
      </w:tr>
      <w:tr w:rsidR="006E06AF" w:rsidRPr="001141C9" w14:paraId="55E5483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1DEEA5D"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FD1A4BC"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A9ADEC"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081F73F"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rPr>
              <w:t>5, 10, 15, 20</w:t>
            </w:r>
          </w:p>
        </w:tc>
        <w:tc>
          <w:tcPr>
            <w:tcW w:w="749" w:type="pct"/>
            <w:tcBorders>
              <w:top w:val="nil"/>
              <w:left w:val="single" w:sz="4" w:space="0" w:color="auto"/>
              <w:bottom w:val="single" w:sz="4" w:space="0" w:color="auto"/>
              <w:right w:val="single" w:sz="4" w:space="0" w:color="auto"/>
            </w:tcBorders>
            <w:vAlign w:val="center"/>
          </w:tcPr>
          <w:p w14:paraId="44F714C9" w14:textId="77777777" w:rsidR="006E06AF" w:rsidRPr="001141C9" w:rsidRDefault="006E06AF" w:rsidP="006E06AF">
            <w:pPr>
              <w:pStyle w:val="TAC"/>
              <w:keepNext w:val="0"/>
              <w:keepLines w:val="0"/>
              <w:rPr>
                <w:rFonts w:eastAsiaTheme="minorEastAsia"/>
                <w:lang w:eastAsia="zh-CN"/>
              </w:rPr>
            </w:pPr>
          </w:p>
        </w:tc>
      </w:tr>
      <w:tr w:rsidR="006E06AF" w:rsidRPr="001141C9" w14:paraId="5346D13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1181EF" w14:textId="77777777" w:rsidR="006E06AF" w:rsidRPr="001141C9" w:rsidRDefault="006E06AF" w:rsidP="006E06AF">
            <w:pPr>
              <w:pStyle w:val="TAC"/>
              <w:keepNext w:val="0"/>
              <w:keepLines w:val="0"/>
              <w:rPr>
                <w:rFonts w:eastAsiaTheme="minorEastAsia" w:cs="Arial"/>
                <w:color w:val="000000"/>
                <w:szCs w:val="18"/>
              </w:rPr>
            </w:pPr>
            <w:r w:rsidRPr="00065734">
              <w:rPr>
                <w:rFonts w:eastAsiaTheme="minorEastAsia" w:cs="Arial"/>
                <w:color w:val="000000"/>
                <w:szCs w:val="18"/>
              </w:rPr>
              <w:lastRenderedPageBreak/>
              <w:t>CA_n29A-n70A-n71(2A)</w:t>
            </w:r>
          </w:p>
        </w:tc>
        <w:tc>
          <w:tcPr>
            <w:tcW w:w="871" w:type="pct"/>
            <w:tcBorders>
              <w:top w:val="single" w:sz="4" w:space="0" w:color="auto"/>
              <w:left w:val="single" w:sz="4" w:space="0" w:color="auto"/>
              <w:bottom w:val="nil"/>
              <w:right w:val="single" w:sz="4" w:space="0" w:color="auto"/>
            </w:tcBorders>
            <w:vAlign w:val="center"/>
          </w:tcPr>
          <w:p w14:paraId="32B2A0FD" w14:textId="77777777" w:rsidR="006E06AF" w:rsidRPr="001141C9" w:rsidRDefault="006E06AF" w:rsidP="006E06AF">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9D6EAB9"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n29</w:t>
            </w:r>
          </w:p>
        </w:tc>
        <w:tc>
          <w:tcPr>
            <w:tcW w:w="1995" w:type="pct"/>
            <w:tcBorders>
              <w:top w:val="single" w:sz="4" w:space="0" w:color="auto"/>
              <w:left w:val="single" w:sz="4" w:space="0" w:color="auto"/>
              <w:bottom w:val="single" w:sz="4" w:space="0" w:color="auto"/>
              <w:right w:val="single" w:sz="4" w:space="0" w:color="auto"/>
            </w:tcBorders>
            <w:vAlign w:val="center"/>
          </w:tcPr>
          <w:p w14:paraId="14F76266"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w:t>
            </w:r>
          </w:p>
        </w:tc>
        <w:tc>
          <w:tcPr>
            <w:tcW w:w="749" w:type="pct"/>
            <w:tcBorders>
              <w:top w:val="single" w:sz="4" w:space="0" w:color="auto"/>
              <w:left w:val="single" w:sz="4" w:space="0" w:color="auto"/>
              <w:bottom w:val="nil"/>
              <w:right w:val="single" w:sz="4" w:space="0" w:color="auto"/>
            </w:tcBorders>
            <w:vAlign w:val="center"/>
          </w:tcPr>
          <w:p w14:paraId="71869674" w14:textId="77777777" w:rsidR="006E06AF" w:rsidRPr="001141C9" w:rsidRDefault="006E06AF" w:rsidP="006E06AF">
            <w:pPr>
              <w:pStyle w:val="TAC"/>
              <w:keepNext w:val="0"/>
              <w:keepLines w:val="0"/>
              <w:rPr>
                <w:rFonts w:eastAsiaTheme="minorEastAsia"/>
                <w:lang w:eastAsia="zh-CN"/>
              </w:rPr>
            </w:pPr>
            <w:r w:rsidRPr="00065734">
              <w:rPr>
                <w:rFonts w:cs="Arial"/>
                <w:szCs w:val="18"/>
                <w:lang w:eastAsia="zh-CN"/>
              </w:rPr>
              <w:t>0</w:t>
            </w:r>
          </w:p>
        </w:tc>
      </w:tr>
      <w:tr w:rsidR="006E06AF" w:rsidRPr="001141C9" w14:paraId="3BC5148C" w14:textId="77777777" w:rsidTr="008636DF">
        <w:trPr>
          <w:jc w:val="center"/>
        </w:trPr>
        <w:tc>
          <w:tcPr>
            <w:tcW w:w="1002" w:type="pct"/>
            <w:tcBorders>
              <w:top w:val="nil"/>
              <w:left w:val="single" w:sz="4" w:space="0" w:color="auto"/>
              <w:bottom w:val="nil"/>
              <w:right w:val="single" w:sz="4" w:space="0" w:color="auto"/>
            </w:tcBorders>
            <w:vAlign w:val="center"/>
          </w:tcPr>
          <w:p w14:paraId="5ED4BBD6"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2236FBED"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6B7E40"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60D73E35"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49" w:type="pct"/>
            <w:tcBorders>
              <w:top w:val="nil"/>
              <w:left w:val="single" w:sz="4" w:space="0" w:color="auto"/>
              <w:bottom w:val="nil"/>
              <w:right w:val="single" w:sz="4" w:space="0" w:color="auto"/>
            </w:tcBorders>
            <w:vAlign w:val="center"/>
          </w:tcPr>
          <w:p w14:paraId="3C7A52BE" w14:textId="77777777" w:rsidR="006E06AF" w:rsidRPr="001141C9" w:rsidRDefault="006E06AF" w:rsidP="006E06AF">
            <w:pPr>
              <w:pStyle w:val="TAC"/>
              <w:keepNext w:val="0"/>
              <w:keepLines w:val="0"/>
              <w:rPr>
                <w:rFonts w:eastAsiaTheme="minorEastAsia"/>
                <w:lang w:eastAsia="zh-CN"/>
              </w:rPr>
            </w:pPr>
          </w:p>
        </w:tc>
      </w:tr>
      <w:tr w:rsidR="006E06AF" w:rsidRPr="001141C9" w14:paraId="665818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2B20A51" w14:textId="77777777" w:rsidR="006E06AF" w:rsidRPr="001141C9" w:rsidRDefault="006E06AF" w:rsidP="006E06AF">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3427587" w14:textId="77777777" w:rsidR="006E06AF" w:rsidRPr="001141C9" w:rsidRDefault="006E06AF" w:rsidP="006E06AF">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A3AD69"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D40682B" w14:textId="77777777" w:rsidR="006E06AF" w:rsidRPr="001141C9" w:rsidRDefault="006E06AF" w:rsidP="006E06AF">
            <w:pPr>
              <w:pStyle w:val="TAC"/>
              <w:keepNext w:val="0"/>
              <w:keepLines w:val="0"/>
              <w:rPr>
                <w:rFonts w:eastAsiaTheme="minorEastAsia" w:cs="Arial"/>
                <w:szCs w:val="18"/>
              </w:rPr>
            </w:pPr>
            <w:r w:rsidRPr="00065734">
              <w:rPr>
                <w:rFonts w:eastAsiaTheme="minorEastAsia" w:cs="Arial"/>
                <w:szCs w:val="18"/>
              </w:rPr>
              <w:t>CA_n71(2A)_BCS0</w:t>
            </w:r>
          </w:p>
        </w:tc>
        <w:tc>
          <w:tcPr>
            <w:tcW w:w="749" w:type="pct"/>
            <w:tcBorders>
              <w:top w:val="nil"/>
              <w:left w:val="single" w:sz="4" w:space="0" w:color="auto"/>
              <w:bottom w:val="single" w:sz="4" w:space="0" w:color="auto"/>
              <w:right w:val="single" w:sz="4" w:space="0" w:color="auto"/>
            </w:tcBorders>
            <w:vAlign w:val="center"/>
          </w:tcPr>
          <w:p w14:paraId="4AE8F6FD" w14:textId="77777777" w:rsidR="006E06AF" w:rsidRPr="001141C9" w:rsidRDefault="006E06AF" w:rsidP="006E06AF">
            <w:pPr>
              <w:pStyle w:val="TAC"/>
              <w:keepNext w:val="0"/>
              <w:keepLines w:val="0"/>
              <w:rPr>
                <w:rFonts w:eastAsiaTheme="minorEastAsia"/>
                <w:lang w:eastAsia="zh-CN"/>
              </w:rPr>
            </w:pPr>
          </w:p>
        </w:tc>
      </w:tr>
      <w:tr w:rsidR="006E06AF" w:rsidRPr="001141C9" w14:paraId="18CED8A4" w14:textId="77777777" w:rsidTr="008636DF">
        <w:trPr>
          <w:jc w:val="center"/>
        </w:trPr>
        <w:tc>
          <w:tcPr>
            <w:tcW w:w="1002" w:type="pct"/>
            <w:tcBorders>
              <w:top w:val="nil"/>
              <w:left w:val="single" w:sz="4" w:space="0" w:color="auto"/>
              <w:bottom w:val="nil"/>
              <w:right w:val="single" w:sz="4" w:space="0" w:color="auto"/>
            </w:tcBorders>
            <w:vAlign w:val="center"/>
          </w:tcPr>
          <w:p w14:paraId="5CB7C4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10E9BFDB" w14:textId="77777777" w:rsidR="006E06AF" w:rsidRPr="001141C9" w:rsidRDefault="006E06AF" w:rsidP="006E06AF">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271FB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CA_n30A-n66A</w:t>
            </w:r>
          </w:p>
          <w:p w14:paraId="19D650CD"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4DE694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1410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3B94A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w:t>
            </w:r>
          </w:p>
        </w:tc>
        <w:tc>
          <w:tcPr>
            <w:tcW w:w="749" w:type="pct"/>
            <w:tcBorders>
              <w:top w:val="nil"/>
              <w:left w:val="single" w:sz="4" w:space="0" w:color="auto"/>
              <w:bottom w:val="nil"/>
              <w:right w:val="single" w:sz="4" w:space="0" w:color="auto"/>
            </w:tcBorders>
            <w:vAlign w:val="center"/>
          </w:tcPr>
          <w:p w14:paraId="266201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2187080" w14:textId="77777777" w:rsidTr="008636DF">
        <w:trPr>
          <w:jc w:val="center"/>
        </w:trPr>
        <w:tc>
          <w:tcPr>
            <w:tcW w:w="1002" w:type="pct"/>
            <w:tcBorders>
              <w:top w:val="nil"/>
              <w:left w:val="single" w:sz="4" w:space="0" w:color="auto"/>
              <w:bottom w:val="nil"/>
              <w:right w:val="single" w:sz="4" w:space="0" w:color="auto"/>
            </w:tcBorders>
            <w:vAlign w:val="center"/>
          </w:tcPr>
          <w:p w14:paraId="5259D6A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8CC50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F30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A196B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820EC5C" w14:textId="77777777" w:rsidR="006E06AF" w:rsidRPr="001141C9" w:rsidRDefault="006E06AF" w:rsidP="006E06AF">
            <w:pPr>
              <w:pStyle w:val="TAC"/>
              <w:keepNext w:val="0"/>
              <w:keepLines w:val="0"/>
              <w:rPr>
                <w:rFonts w:eastAsiaTheme="minorEastAsia"/>
                <w:lang w:eastAsia="zh-CN"/>
              </w:rPr>
            </w:pPr>
          </w:p>
        </w:tc>
      </w:tr>
      <w:tr w:rsidR="006E06AF" w:rsidRPr="001141C9" w14:paraId="06D901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EA081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8BF2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C95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E6200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0BF52D1" w14:textId="77777777" w:rsidR="006E06AF" w:rsidRPr="001141C9" w:rsidRDefault="006E06AF" w:rsidP="006E06AF">
            <w:pPr>
              <w:pStyle w:val="TAC"/>
              <w:keepNext w:val="0"/>
              <w:keepLines w:val="0"/>
              <w:rPr>
                <w:rFonts w:eastAsiaTheme="minorEastAsia"/>
                <w:lang w:eastAsia="zh-CN"/>
              </w:rPr>
            </w:pPr>
          </w:p>
        </w:tc>
      </w:tr>
      <w:tr w:rsidR="006E06AF" w:rsidRPr="001141C9" w14:paraId="6121329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199DB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47C3BEB5" w14:textId="77777777" w:rsidR="006E06AF" w:rsidRPr="001141C9" w:rsidRDefault="006E06AF" w:rsidP="006E06A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3B78080F" w14:textId="77777777" w:rsidR="006E06AF" w:rsidRPr="001141C9" w:rsidRDefault="006E06AF" w:rsidP="006E06A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A0D48"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763C30D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7E2B60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3E374AE" w14:textId="77777777" w:rsidTr="008636DF">
        <w:trPr>
          <w:jc w:val="center"/>
        </w:trPr>
        <w:tc>
          <w:tcPr>
            <w:tcW w:w="1002" w:type="pct"/>
            <w:tcBorders>
              <w:top w:val="nil"/>
              <w:left w:val="single" w:sz="4" w:space="0" w:color="auto"/>
              <w:bottom w:val="nil"/>
              <w:right w:val="single" w:sz="4" w:space="0" w:color="auto"/>
            </w:tcBorders>
            <w:vAlign w:val="center"/>
          </w:tcPr>
          <w:p w14:paraId="519D9D1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A0994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261B47"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2F159BF"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00CBE0B" w14:textId="77777777" w:rsidR="006E06AF" w:rsidRPr="001141C9" w:rsidRDefault="006E06AF" w:rsidP="006E06AF">
            <w:pPr>
              <w:pStyle w:val="TAC"/>
              <w:keepNext w:val="0"/>
              <w:keepLines w:val="0"/>
              <w:rPr>
                <w:rFonts w:eastAsiaTheme="minorEastAsia"/>
                <w:lang w:eastAsia="zh-CN"/>
              </w:rPr>
            </w:pPr>
          </w:p>
        </w:tc>
      </w:tr>
      <w:tr w:rsidR="006E06AF" w:rsidRPr="001141C9" w14:paraId="006716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FFF20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F4E6E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4C4A59"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FCD04E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7422A8C" w14:textId="77777777" w:rsidR="006E06AF" w:rsidRPr="001141C9" w:rsidRDefault="006E06AF" w:rsidP="006E06AF">
            <w:pPr>
              <w:pStyle w:val="TAC"/>
              <w:keepNext w:val="0"/>
              <w:keepLines w:val="0"/>
              <w:rPr>
                <w:rFonts w:eastAsiaTheme="minorEastAsia"/>
                <w:lang w:eastAsia="zh-CN"/>
              </w:rPr>
            </w:pPr>
          </w:p>
        </w:tc>
      </w:tr>
      <w:tr w:rsidR="006E06AF" w:rsidRPr="001141C9" w14:paraId="480BA2D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DE18293"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F5AF050" w14:textId="77777777" w:rsidR="006E06AF" w:rsidRPr="001141C9" w:rsidRDefault="006E06AF" w:rsidP="006E06AF">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7EC1E3AA" w14:textId="77777777" w:rsidR="006E06AF" w:rsidRPr="001141C9" w:rsidRDefault="006E06AF" w:rsidP="006E06AF">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47E26C"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33C6383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5666FD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6A75B9B7" w14:textId="77777777" w:rsidTr="008636DF">
        <w:trPr>
          <w:jc w:val="center"/>
        </w:trPr>
        <w:tc>
          <w:tcPr>
            <w:tcW w:w="1002" w:type="pct"/>
            <w:tcBorders>
              <w:top w:val="nil"/>
              <w:left w:val="single" w:sz="4" w:space="0" w:color="auto"/>
              <w:bottom w:val="nil"/>
              <w:right w:val="single" w:sz="4" w:space="0" w:color="auto"/>
            </w:tcBorders>
            <w:vAlign w:val="center"/>
          </w:tcPr>
          <w:p w14:paraId="0172860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8D247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BCEC95"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0CCDF10"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E96638B" w14:textId="77777777" w:rsidR="006E06AF" w:rsidRPr="001141C9" w:rsidRDefault="006E06AF" w:rsidP="006E06AF">
            <w:pPr>
              <w:pStyle w:val="TAC"/>
              <w:keepNext w:val="0"/>
              <w:keepLines w:val="0"/>
              <w:rPr>
                <w:rFonts w:eastAsiaTheme="minorEastAsia"/>
                <w:lang w:eastAsia="zh-CN"/>
              </w:rPr>
            </w:pPr>
          </w:p>
        </w:tc>
      </w:tr>
      <w:tr w:rsidR="006E06AF" w:rsidRPr="001141C9" w14:paraId="120CE47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16282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413D8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E24753" w14:textId="77777777" w:rsidR="006E06AF" w:rsidRPr="001141C9" w:rsidRDefault="006E06AF" w:rsidP="006E06AF">
            <w:pPr>
              <w:pStyle w:val="TAC"/>
              <w:keepNext w:val="0"/>
              <w:keepLines w:val="0"/>
              <w:rPr>
                <w:rFonts w:eastAsiaTheme="minorEastAsia" w:cs="Arial"/>
                <w:szCs w:val="18"/>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3D7088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B6FFB69" w14:textId="77777777" w:rsidR="006E06AF" w:rsidRPr="001141C9" w:rsidRDefault="006E06AF" w:rsidP="006E06AF">
            <w:pPr>
              <w:pStyle w:val="TAC"/>
              <w:keepNext w:val="0"/>
              <w:keepLines w:val="0"/>
              <w:rPr>
                <w:rFonts w:eastAsiaTheme="minorEastAsia"/>
                <w:lang w:eastAsia="zh-CN"/>
              </w:rPr>
            </w:pPr>
          </w:p>
        </w:tc>
      </w:tr>
      <w:tr w:rsidR="006E06AF" w:rsidRPr="001141C9" w14:paraId="40928DF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A512FB"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ED5DCAF" w14:textId="77777777" w:rsidR="006E06AF" w:rsidRPr="001141C9" w:rsidRDefault="006E06AF" w:rsidP="006E06A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2D7FF393"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02B9E" w14:textId="77777777" w:rsidR="006E06AF" w:rsidRPr="001141C9" w:rsidRDefault="006E06AF" w:rsidP="006E06AF">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185FE61"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2C7C88A3"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0</w:t>
            </w:r>
          </w:p>
        </w:tc>
      </w:tr>
      <w:tr w:rsidR="006E06AF" w:rsidRPr="001141C9" w14:paraId="40D69C37" w14:textId="77777777" w:rsidTr="008636DF">
        <w:trPr>
          <w:jc w:val="center"/>
        </w:trPr>
        <w:tc>
          <w:tcPr>
            <w:tcW w:w="1002" w:type="pct"/>
            <w:tcBorders>
              <w:top w:val="nil"/>
              <w:left w:val="single" w:sz="4" w:space="0" w:color="auto"/>
              <w:bottom w:val="nil"/>
              <w:right w:val="single" w:sz="4" w:space="0" w:color="auto"/>
            </w:tcBorders>
            <w:vAlign w:val="center"/>
          </w:tcPr>
          <w:p w14:paraId="515BF6E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1C8131"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951D40" w14:textId="77777777" w:rsidR="006E06AF" w:rsidRPr="001141C9" w:rsidRDefault="006E06AF" w:rsidP="006E06AF">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900209"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66AAC864" w14:textId="77777777" w:rsidR="006E06AF" w:rsidRPr="001141C9" w:rsidRDefault="006E06AF" w:rsidP="006E06AF">
            <w:pPr>
              <w:pStyle w:val="TAC"/>
              <w:keepNext w:val="0"/>
              <w:keepLines w:val="0"/>
              <w:rPr>
                <w:rFonts w:eastAsiaTheme="minorEastAsia"/>
                <w:lang w:eastAsia="zh-CN"/>
              </w:rPr>
            </w:pPr>
          </w:p>
        </w:tc>
      </w:tr>
      <w:tr w:rsidR="006E06AF" w:rsidRPr="001141C9" w14:paraId="6320486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33B5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EC439C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E9EBC0" w14:textId="77777777" w:rsidR="006E06AF" w:rsidRPr="001141C9" w:rsidRDefault="006E06AF" w:rsidP="006E06AF">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05F7C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CFF244B" w14:textId="77777777" w:rsidR="006E06AF" w:rsidRPr="001141C9" w:rsidRDefault="006E06AF" w:rsidP="006E06AF">
            <w:pPr>
              <w:pStyle w:val="TAC"/>
              <w:keepNext w:val="0"/>
              <w:keepLines w:val="0"/>
              <w:rPr>
                <w:rFonts w:eastAsiaTheme="minorEastAsia"/>
                <w:lang w:eastAsia="zh-CN"/>
              </w:rPr>
            </w:pPr>
          </w:p>
        </w:tc>
      </w:tr>
      <w:tr w:rsidR="006E06AF" w:rsidRPr="001141C9" w14:paraId="18466DA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885AA3F"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AE11A23" w14:textId="77777777" w:rsidR="006E06AF" w:rsidRPr="001141C9" w:rsidRDefault="006E06AF" w:rsidP="006E06AF">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8B49617" w14:textId="77777777" w:rsidR="006E06AF" w:rsidRPr="001141C9" w:rsidRDefault="006E06AF" w:rsidP="006E06AF">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EEE76B" w14:textId="77777777" w:rsidR="006E06AF" w:rsidRPr="001141C9" w:rsidRDefault="006E06AF" w:rsidP="006E06AF">
            <w:pPr>
              <w:pStyle w:val="TAC"/>
              <w:keepNext w:val="0"/>
              <w:keepLines w:val="0"/>
              <w:rPr>
                <w:rFonts w:eastAsiaTheme="minorEastAsia"/>
              </w:rPr>
            </w:pPr>
            <w:r w:rsidRPr="001141C9">
              <w:rPr>
                <w:kern w:val="2"/>
                <w:szCs w:val="22"/>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4230BF6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32B897D" w14:textId="77777777" w:rsidR="006E06AF" w:rsidRPr="001141C9" w:rsidRDefault="006E06AF" w:rsidP="006E06AF">
            <w:pPr>
              <w:pStyle w:val="TAC"/>
              <w:keepNext w:val="0"/>
              <w:keepLines w:val="0"/>
              <w:rPr>
                <w:rFonts w:eastAsiaTheme="minorEastAsia"/>
                <w:lang w:eastAsia="zh-CN"/>
              </w:rPr>
            </w:pPr>
            <w:r w:rsidRPr="001141C9">
              <w:rPr>
                <w:kern w:val="2"/>
                <w:szCs w:val="22"/>
                <w:lang w:eastAsia="zh-CN"/>
              </w:rPr>
              <w:t>0</w:t>
            </w:r>
          </w:p>
        </w:tc>
      </w:tr>
      <w:tr w:rsidR="006E06AF" w:rsidRPr="001141C9" w14:paraId="0B8D8A44" w14:textId="77777777" w:rsidTr="008636DF">
        <w:trPr>
          <w:jc w:val="center"/>
        </w:trPr>
        <w:tc>
          <w:tcPr>
            <w:tcW w:w="1002" w:type="pct"/>
            <w:tcBorders>
              <w:top w:val="nil"/>
              <w:left w:val="single" w:sz="4" w:space="0" w:color="auto"/>
              <w:bottom w:val="nil"/>
              <w:right w:val="single" w:sz="4" w:space="0" w:color="auto"/>
            </w:tcBorders>
            <w:vAlign w:val="center"/>
          </w:tcPr>
          <w:p w14:paraId="60E9996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AFCAC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04235D" w14:textId="77777777" w:rsidR="006E06AF" w:rsidRPr="001141C9" w:rsidRDefault="006E06AF" w:rsidP="006E06AF">
            <w:pPr>
              <w:pStyle w:val="TAC"/>
              <w:keepNext w:val="0"/>
              <w:keepLines w:val="0"/>
              <w:rPr>
                <w:rFonts w:eastAsiaTheme="minorEastAsia"/>
              </w:rPr>
            </w:pPr>
            <w:r w:rsidRPr="001141C9">
              <w:rPr>
                <w:kern w:val="2"/>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CCDA19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57BD12F8" w14:textId="77777777" w:rsidR="006E06AF" w:rsidRPr="001141C9" w:rsidRDefault="006E06AF" w:rsidP="006E06AF">
            <w:pPr>
              <w:pStyle w:val="TAC"/>
              <w:keepNext w:val="0"/>
              <w:keepLines w:val="0"/>
              <w:rPr>
                <w:rFonts w:eastAsiaTheme="minorEastAsia"/>
                <w:lang w:eastAsia="zh-CN"/>
              </w:rPr>
            </w:pPr>
          </w:p>
        </w:tc>
      </w:tr>
      <w:tr w:rsidR="006E06AF" w:rsidRPr="001141C9" w14:paraId="722A4D0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FE01D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992BE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355F55" w14:textId="77777777" w:rsidR="006E06AF" w:rsidRPr="001141C9" w:rsidRDefault="006E06AF" w:rsidP="006E06AF">
            <w:pPr>
              <w:pStyle w:val="TAC"/>
              <w:keepNext w:val="0"/>
              <w:keepLines w:val="0"/>
              <w:rPr>
                <w:rFonts w:eastAsiaTheme="minorEastAsia"/>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B971EBD"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F8310DA" w14:textId="77777777" w:rsidR="006E06AF" w:rsidRPr="001141C9" w:rsidRDefault="006E06AF" w:rsidP="006E06AF">
            <w:pPr>
              <w:pStyle w:val="TAC"/>
              <w:keepNext w:val="0"/>
              <w:keepLines w:val="0"/>
              <w:rPr>
                <w:rFonts w:eastAsiaTheme="minorEastAsia"/>
                <w:lang w:eastAsia="zh-CN"/>
              </w:rPr>
            </w:pPr>
          </w:p>
        </w:tc>
      </w:tr>
      <w:tr w:rsidR="006E06AF" w:rsidRPr="001141C9" w14:paraId="3AE1D20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BD979C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121B3B7" w14:textId="77777777" w:rsidR="006E06AF" w:rsidRPr="00DD4870" w:rsidRDefault="006E06AF" w:rsidP="006E06AF">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4F846F3" w14:textId="77777777" w:rsidR="006E06AF" w:rsidRPr="00DD4870" w:rsidRDefault="006E06AF" w:rsidP="006E06AF">
            <w:pPr>
              <w:pStyle w:val="TAC"/>
              <w:rPr>
                <w:lang w:val="en-US" w:eastAsia="zh-CN"/>
              </w:rPr>
            </w:pPr>
            <w:r w:rsidRPr="00DD4870">
              <w:rPr>
                <w:lang w:val="en-US" w:eastAsia="zh-CN"/>
              </w:rPr>
              <w:t>CA_n30A-n66A</w:t>
            </w:r>
          </w:p>
          <w:p w14:paraId="03C6BF75" w14:textId="77777777" w:rsidR="006E06AF" w:rsidRPr="00DD4870" w:rsidRDefault="006E06AF" w:rsidP="006E06AF">
            <w:pPr>
              <w:pStyle w:val="TAC"/>
              <w:rPr>
                <w:lang w:val="en-US" w:eastAsia="zh-CN"/>
              </w:rPr>
            </w:pPr>
            <w:r w:rsidRPr="00DD4870">
              <w:rPr>
                <w:lang w:val="en-US" w:eastAsia="zh-CN"/>
              </w:rPr>
              <w:t>CA_n30A-n77A</w:t>
            </w:r>
            <w:r w:rsidRPr="00DD4870">
              <w:rPr>
                <w:vertAlign w:val="superscript"/>
                <w:lang w:val="en-US" w:eastAsia="zh-CN"/>
              </w:rPr>
              <w:t>7</w:t>
            </w:r>
          </w:p>
          <w:p w14:paraId="7AABA38C" w14:textId="77777777" w:rsidR="006E06AF" w:rsidRPr="001141C9" w:rsidRDefault="006E06AF" w:rsidP="006E06AF">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AE2CF8" w14:textId="77777777" w:rsidR="006E06AF" w:rsidRPr="001141C9" w:rsidRDefault="006E06AF" w:rsidP="006E06AF">
            <w:pPr>
              <w:pStyle w:val="TAC"/>
              <w:keepNext w:val="0"/>
              <w:keepLines w:val="0"/>
              <w:rPr>
                <w:rFonts w:eastAsiaTheme="minorEastAsia" w:cs="Arial"/>
                <w:szCs w:val="18"/>
              </w:rPr>
            </w:pPr>
            <w:r w:rsidRPr="001141C9">
              <w:rPr>
                <w:color w:val="000000"/>
                <w:kern w:val="2"/>
                <w:szCs w:val="22"/>
                <w:lang w:eastAsia="zh-CN"/>
              </w:rPr>
              <w:t>n30</w:t>
            </w:r>
          </w:p>
        </w:tc>
        <w:tc>
          <w:tcPr>
            <w:tcW w:w="1995" w:type="pct"/>
            <w:tcBorders>
              <w:top w:val="single" w:sz="4" w:space="0" w:color="auto"/>
              <w:left w:val="single" w:sz="4" w:space="0" w:color="auto"/>
              <w:bottom w:val="single" w:sz="4" w:space="0" w:color="auto"/>
              <w:right w:val="single" w:sz="4" w:space="0" w:color="auto"/>
            </w:tcBorders>
            <w:vAlign w:val="center"/>
          </w:tcPr>
          <w:p w14:paraId="25FFEA5B"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5, 10</w:t>
            </w:r>
          </w:p>
        </w:tc>
        <w:tc>
          <w:tcPr>
            <w:tcW w:w="749" w:type="pct"/>
            <w:tcBorders>
              <w:top w:val="single" w:sz="4" w:space="0" w:color="auto"/>
              <w:left w:val="single" w:sz="4" w:space="0" w:color="auto"/>
              <w:bottom w:val="nil"/>
              <w:right w:val="single" w:sz="4" w:space="0" w:color="auto"/>
            </w:tcBorders>
            <w:vAlign w:val="center"/>
          </w:tcPr>
          <w:p w14:paraId="65CE6A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690DBF5" w14:textId="77777777" w:rsidTr="008636DF">
        <w:trPr>
          <w:jc w:val="center"/>
        </w:trPr>
        <w:tc>
          <w:tcPr>
            <w:tcW w:w="1002" w:type="pct"/>
            <w:tcBorders>
              <w:top w:val="nil"/>
              <w:left w:val="single" w:sz="4" w:space="0" w:color="auto"/>
              <w:bottom w:val="nil"/>
              <w:right w:val="single" w:sz="4" w:space="0" w:color="auto"/>
            </w:tcBorders>
            <w:vAlign w:val="center"/>
          </w:tcPr>
          <w:p w14:paraId="0442B8E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BB1F8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B62436" w14:textId="77777777" w:rsidR="006E06AF" w:rsidRPr="001141C9" w:rsidRDefault="006E06AF" w:rsidP="006E06AF">
            <w:pPr>
              <w:pStyle w:val="TAC"/>
              <w:keepNext w:val="0"/>
              <w:keepLines w:val="0"/>
              <w:rPr>
                <w:rFonts w:eastAsiaTheme="minorEastAsia" w:cs="Arial"/>
                <w:szCs w:val="18"/>
              </w:rPr>
            </w:pPr>
            <w:r w:rsidRPr="001141C9">
              <w:rPr>
                <w:kern w:val="2"/>
                <w:szCs w:val="22"/>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980A1A"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CA_n66(3A)_BCS0</w:t>
            </w:r>
          </w:p>
        </w:tc>
        <w:tc>
          <w:tcPr>
            <w:tcW w:w="749" w:type="pct"/>
            <w:tcBorders>
              <w:top w:val="nil"/>
              <w:left w:val="single" w:sz="4" w:space="0" w:color="auto"/>
              <w:bottom w:val="nil"/>
              <w:right w:val="single" w:sz="4" w:space="0" w:color="auto"/>
            </w:tcBorders>
            <w:vAlign w:val="center"/>
          </w:tcPr>
          <w:p w14:paraId="44C86328" w14:textId="77777777" w:rsidR="006E06AF" w:rsidRPr="001141C9" w:rsidRDefault="006E06AF" w:rsidP="006E06AF">
            <w:pPr>
              <w:pStyle w:val="TAC"/>
              <w:keepNext w:val="0"/>
              <w:keepLines w:val="0"/>
              <w:rPr>
                <w:rFonts w:eastAsiaTheme="minorEastAsia"/>
                <w:lang w:eastAsia="zh-CN"/>
              </w:rPr>
            </w:pPr>
          </w:p>
        </w:tc>
      </w:tr>
      <w:tr w:rsidR="006E06AF" w:rsidRPr="001141C9" w14:paraId="7E6D92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E532B7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B6FF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652286" w14:textId="77777777" w:rsidR="006E06AF" w:rsidRPr="001141C9" w:rsidRDefault="006E06AF" w:rsidP="006E06AF">
            <w:pPr>
              <w:pStyle w:val="TAC"/>
              <w:keepNext w:val="0"/>
              <w:keepLines w:val="0"/>
              <w:rPr>
                <w:rFonts w:eastAsiaTheme="minorEastAsia" w:cs="Arial"/>
                <w:szCs w:val="18"/>
              </w:rPr>
            </w:pPr>
            <w:r w:rsidRPr="001141C9">
              <w:rPr>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CEA2A3F"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6E639C3C" w14:textId="77777777" w:rsidR="006E06AF" w:rsidRPr="001141C9" w:rsidRDefault="006E06AF" w:rsidP="006E06AF">
            <w:pPr>
              <w:pStyle w:val="TAC"/>
              <w:keepNext w:val="0"/>
              <w:keepLines w:val="0"/>
              <w:rPr>
                <w:rFonts w:eastAsiaTheme="minorEastAsia"/>
                <w:lang w:eastAsia="zh-CN"/>
              </w:rPr>
            </w:pPr>
          </w:p>
        </w:tc>
      </w:tr>
      <w:tr w:rsidR="006E06AF" w:rsidRPr="001141C9" w14:paraId="232EB5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9EBC19" w14:textId="77777777" w:rsidR="006E06AF" w:rsidRPr="001141C9" w:rsidRDefault="006E06AF" w:rsidP="006E06AF">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00A2D8F0" w14:textId="77777777" w:rsidR="006E06AF" w:rsidRPr="001141C9" w:rsidRDefault="006E06AF" w:rsidP="006E06AF">
            <w:pPr>
              <w:pStyle w:val="TAC"/>
              <w:keepLines w:val="0"/>
              <w:rPr>
                <w:lang w:eastAsia="zh-CN"/>
              </w:rPr>
            </w:pPr>
            <w:r w:rsidRPr="001141C9">
              <w:rPr>
                <w:rFonts w:hint="eastAsia"/>
                <w:lang w:eastAsia="zh-CN"/>
              </w:rPr>
              <w:t>CA_n34A-n39A</w:t>
            </w:r>
          </w:p>
          <w:p w14:paraId="0269181A" w14:textId="77777777" w:rsidR="006E06AF" w:rsidRPr="001141C9" w:rsidRDefault="006E06AF" w:rsidP="006E06AF">
            <w:pPr>
              <w:pStyle w:val="TAC"/>
              <w:keepLines w:val="0"/>
              <w:rPr>
                <w:lang w:eastAsia="zh-CN"/>
              </w:rPr>
            </w:pPr>
            <w:r w:rsidRPr="001141C9">
              <w:rPr>
                <w:rFonts w:hint="eastAsia"/>
                <w:lang w:eastAsia="zh-CN"/>
              </w:rPr>
              <w:t>CA_n34A-n40A</w:t>
            </w:r>
          </w:p>
          <w:p w14:paraId="14CE57AB" w14:textId="77777777" w:rsidR="006E06AF" w:rsidRPr="001141C9" w:rsidRDefault="006E06AF" w:rsidP="006E06AF">
            <w:pPr>
              <w:pStyle w:val="TAC"/>
              <w:keepLines w:val="0"/>
              <w:rPr>
                <w:rFonts w:eastAsiaTheme="minorEastAsia"/>
              </w:rPr>
            </w:pPr>
            <w:r w:rsidRPr="001141C9">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B05FF44" w14:textId="77777777" w:rsidR="006E06AF" w:rsidRPr="001141C9" w:rsidRDefault="006E06AF" w:rsidP="006E06AF">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401EB17A" w14:textId="77777777" w:rsidR="006E06AF" w:rsidRPr="001141C9" w:rsidRDefault="006E06AF" w:rsidP="006E06AF">
            <w:pPr>
              <w:pStyle w:val="TAC"/>
              <w:keepLines w:val="0"/>
              <w:rPr>
                <w:lang w:eastAsia="zh-CN" w:bidi="ar"/>
              </w:rPr>
            </w:pPr>
            <w:r w:rsidRPr="001141C9">
              <w:rPr>
                <w:rFonts w:eastAsiaTheme="minorEastAsia" w:hint="eastAsia"/>
                <w:color w:val="000000"/>
                <w:lang w:eastAsia="zh-CN"/>
              </w:rPr>
              <w:t>5, 10, 15</w:t>
            </w:r>
          </w:p>
        </w:tc>
        <w:tc>
          <w:tcPr>
            <w:tcW w:w="749" w:type="pct"/>
            <w:tcBorders>
              <w:top w:val="single" w:sz="4" w:space="0" w:color="auto"/>
              <w:left w:val="single" w:sz="4" w:space="0" w:color="auto"/>
              <w:bottom w:val="nil"/>
              <w:right w:val="single" w:sz="4" w:space="0" w:color="auto"/>
            </w:tcBorders>
            <w:vAlign w:val="center"/>
          </w:tcPr>
          <w:p w14:paraId="748B6857"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0</w:t>
            </w:r>
          </w:p>
        </w:tc>
      </w:tr>
      <w:tr w:rsidR="006E06AF" w:rsidRPr="001141C9" w14:paraId="3001BDAD" w14:textId="77777777" w:rsidTr="008636DF">
        <w:trPr>
          <w:jc w:val="center"/>
        </w:trPr>
        <w:tc>
          <w:tcPr>
            <w:tcW w:w="1002" w:type="pct"/>
            <w:tcBorders>
              <w:top w:val="nil"/>
              <w:left w:val="single" w:sz="4" w:space="0" w:color="auto"/>
              <w:bottom w:val="nil"/>
              <w:right w:val="single" w:sz="4" w:space="0" w:color="auto"/>
            </w:tcBorders>
            <w:vAlign w:val="center"/>
          </w:tcPr>
          <w:p w14:paraId="51EF7517"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A6BCCD1"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9D697C" w14:textId="77777777" w:rsidR="006E06AF" w:rsidRPr="001141C9" w:rsidRDefault="006E06AF" w:rsidP="006E06AF">
            <w:pPr>
              <w:pStyle w:val="TAC"/>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65E481AD" w14:textId="77777777" w:rsidR="006E06AF" w:rsidRPr="001141C9" w:rsidRDefault="006E06AF" w:rsidP="006E06AF">
            <w:pPr>
              <w:pStyle w:val="TAC"/>
              <w:keepLines w:val="0"/>
              <w:rPr>
                <w:lang w:eastAsia="zh-CN" w:bidi="ar"/>
              </w:rPr>
            </w:pPr>
            <w:r w:rsidRPr="001141C9">
              <w:rPr>
                <w:rFonts w:eastAsiaTheme="minorEastAsia" w:hint="eastAsia"/>
                <w:color w:val="000000"/>
                <w:lang w:eastAsia="zh-CN"/>
              </w:rPr>
              <w:t>5, 10, 15, 20, 25, 30, 40</w:t>
            </w:r>
          </w:p>
        </w:tc>
        <w:tc>
          <w:tcPr>
            <w:tcW w:w="749" w:type="pct"/>
            <w:tcBorders>
              <w:top w:val="nil"/>
              <w:left w:val="single" w:sz="4" w:space="0" w:color="auto"/>
              <w:bottom w:val="nil"/>
              <w:right w:val="single" w:sz="4" w:space="0" w:color="auto"/>
            </w:tcBorders>
            <w:vAlign w:val="center"/>
          </w:tcPr>
          <w:p w14:paraId="0A4FBC91" w14:textId="77777777" w:rsidR="006E06AF" w:rsidRPr="001141C9" w:rsidRDefault="006E06AF" w:rsidP="006E06AF">
            <w:pPr>
              <w:pStyle w:val="TAC"/>
              <w:keepLines w:val="0"/>
              <w:rPr>
                <w:rFonts w:eastAsiaTheme="minorEastAsia"/>
                <w:lang w:eastAsia="zh-CN"/>
              </w:rPr>
            </w:pPr>
          </w:p>
        </w:tc>
      </w:tr>
      <w:tr w:rsidR="006E06AF" w:rsidRPr="001141C9" w14:paraId="2655ED0F" w14:textId="77777777" w:rsidTr="008636DF">
        <w:trPr>
          <w:jc w:val="center"/>
        </w:trPr>
        <w:tc>
          <w:tcPr>
            <w:tcW w:w="1002" w:type="pct"/>
            <w:tcBorders>
              <w:top w:val="nil"/>
              <w:left w:val="single" w:sz="4" w:space="0" w:color="auto"/>
              <w:bottom w:val="nil"/>
              <w:right w:val="single" w:sz="4" w:space="0" w:color="auto"/>
            </w:tcBorders>
            <w:vAlign w:val="center"/>
          </w:tcPr>
          <w:p w14:paraId="4DD655C3"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2A4F15B"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CC0FE3" w14:textId="77777777" w:rsidR="006E06AF" w:rsidRPr="001141C9" w:rsidRDefault="006E06AF" w:rsidP="006E06AF">
            <w:pPr>
              <w:pStyle w:val="TAC"/>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B8A83E2" w14:textId="77777777" w:rsidR="006E06AF" w:rsidRPr="001141C9" w:rsidRDefault="006E06AF" w:rsidP="006E06AF">
            <w:pPr>
              <w:pStyle w:val="TAC"/>
              <w:keepLines w:val="0"/>
              <w:rPr>
                <w:lang w:eastAsia="zh-CN" w:bidi="ar"/>
              </w:rPr>
            </w:pPr>
            <w:r w:rsidRPr="001141C9">
              <w:rPr>
                <w:rFonts w:eastAsia="MS Mincho" w:hint="eastAsia"/>
                <w:color w:val="000000"/>
                <w:lang w:eastAsia="zh-CN"/>
              </w:rPr>
              <w:t>5, 10, 15, 20, 25, 30, 40, 50, 60, 80, 100</w:t>
            </w:r>
          </w:p>
        </w:tc>
        <w:tc>
          <w:tcPr>
            <w:tcW w:w="749" w:type="pct"/>
            <w:tcBorders>
              <w:top w:val="nil"/>
              <w:left w:val="single" w:sz="4" w:space="0" w:color="auto"/>
              <w:bottom w:val="single" w:sz="4" w:space="0" w:color="auto"/>
              <w:right w:val="single" w:sz="4" w:space="0" w:color="auto"/>
            </w:tcBorders>
            <w:vAlign w:val="center"/>
          </w:tcPr>
          <w:p w14:paraId="4BF237DD" w14:textId="77777777" w:rsidR="006E06AF" w:rsidRPr="001141C9" w:rsidRDefault="006E06AF" w:rsidP="006E06AF">
            <w:pPr>
              <w:pStyle w:val="TAC"/>
              <w:keepLines w:val="0"/>
              <w:rPr>
                <w:rFonts w:eastAsiaTheme="minorEastAsia"/>
                <w:lang w:eastAsia="zh-CN"/>
              </w:rPr>
            </w:pPr>
          </w:p>
        </w:tc>
      </w:tr>
      <w:tr w:rsidR="006E06AF" w:rsidRPr="001141C9" w14:paraId="1DD0F9DD" w14:textId="77777777" w:rsidTr="008636DF">
        <w:trPr>
          <w:jc w:val="center"/>
        </w:trPr>
        <w:tc>
          <w:tcPr>
            <w:tcW w:w="1002" w:type="pct"/>
            <w:tcBorders>
              <w:top w:val="nil"/>
              <w:left w:val="single" w:sz="4" w:space="0" w:color="auto"/>
              <w:bottom w:val="nil"/>
              <w:right w:val="single" w:sz="4" w:space="0" w:color="auto"/>
            </w:tcBorders>
            <w:vAlign w:val="center"/>
          </w:tcPr>
          <w:p w14:paraId="49740EC6"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4678FDC" w14:textId="77777777" w:rsidR="006E06AF" w:rsidRPr="001141C9" w:rsidRDefault="006E06AF" w:rsidP="006E06AF">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069ACE" w14:textId="77777777" w:rsidR="006E06AF" w:rsidRPr="001141C9" w:rsidRDefault="006E06AF" w:rsidP="006E06AF">
            <w:pPr>
              <w:pStyle w:val="TAC"/>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C6D86EF" w14:textId="77777777" w:rsidR="006E06AF" w:rsidRPr="001141C9" w:rsidRDefault="006E06AF" w:rsidP="006E06AF">
            <w:pPr>
              <w:pStyle w:val="TAC"/>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0DE5E35"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4 and 5</w:t>
            </w:r>
          </w:p>
        </w:tc>
      </w:tr>
      <w:tr w:rsidR="006E06AF" w:rsidRPr="001141C9" w14:paraId="01AA9488" w14:textId="77777777" w:rsidTr="008636DF">
        <w:trPr>
          <w:jc w:val="center"/>
        </w:trPr>
        <w:tc>
          <w:tcPr>
            <w:tcW w:w="1002" w:type="pct"/>
            <w:tcBorders>
              <w:top w:val="nil"/>
              <w:left w:val="single" w:sz="4" w:space="0" w:color="auto"/>
              <w:bottom w:val="nil"/>
              <w:right w:val="single" w:sz="4" w:space="0" w:color="auto"/>
            </w:tcBorders>
            <w:vAlign w:val="center"/>
          </w:tcPr>
          <w:p w14:paraId="750E484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F6F5E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4558F2"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39</w:t>
            </w:r>
          </w:p>
        </w:tc>
        <w:tc>
          <w:tcPr>
            <w:tcW w:w="1995" w:type="pct"/>
            <w:tcBorders>
              <w:top w:val="single" w:sz="4" w:space="0" w:color="auto"/>
              <w:left w:val="single" w:sz="4" w:space="0" w:color="auto"/>
              <w:bottom w:val="single" w:sz="4" w:space="0" w:color="auto"/>
              <w:right w:val="single" w:sz="4" w:space="0" w:color="auto"/>
            </w:tcBorders>
            <w:vAlign w:val="center"/>
          </w:tcPr>
          <w:p w14:paraId="7F71F93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272300F" w14:textId="77777777" w:rsidR="006E06AF" w:rsidRPr="001141C9" w:rsidRDefault="006E06AF" w:rsidP="006E06AF">
            <w:pPr>
              <w:pStyle w:val="TAC"/>
              <w:keepNext w:val="0"/>
              <w:keepLines w:val="0"/>
              <w:rPr>
                <w:rFonts w:eastAsiaTheme="minorEastAsia"/>
                <w:lang w:eastAsia="zh-CN"/>
              </w:rPr>
            </w:pPr>
          </w:p>
        </w:tc>
      </w:tr>
      <w:tr w:rsidR="006E06AF" w:rsidRPr="001141C9" w14:paraId="72BC27D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810DA2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98E0595"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78CF75" w14:textId="77777777" w:rsidR="006E06AF" w:rsidRPr="001141C9" w:rsidRDefault="006E06AF" w:rsidP="006E06AF">
            <w:pPr>
              <w:pStyle w:val="TAC"/>
              <w:keepNext w:val="0"/>
              <w:keepLines w:val="0"/>
              <w:rPr>
                <w:szCs w:val="22"/>
                <w:lang w:eastAsia="zh-CN"/>
              </w:rPr>
            </w:pPr>
            <w:r w:rsidRPr="001141C9">
              <w:rPr>
                <w:rFonts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DBB77C6"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BEEC9AF" w14:textId="77777777" w:rsidR="006E06AF" w:rsidRPr="001141C9" w:rsidRDefault="006E06AF" w:rsidP="006E06AF">
            <w:pPr>
              <w:pStyle w:val="TAC"/>
              <w:keepNext w:val="0"/>
              <w:keepLines w:val="0"/>
              <w:rPr>
                <w:rFonts w:eastAsiaTheme="minorEastAsia"/>
                <w:lang w:eastAsia="zh-CN"/>
              </w:rPr>
            </w:pPr>
          </w:p>
        </w:tc>
      </w:tr>
      <w:tr w:rsidR="006E06AF" w:rsidRPr="001141C9" w14:paraId="3A48056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5191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lastRenderedPageBreak/>
              <w:t>CA_n34A-n39A-n41A</w:t>
            </w:r>
          </w:p>
        </w:tc>
        <w:tc>
          <w:tcPr>
            <w:tcW w:w="871" w:type="pct"/>
            <w:tcBorders>
              <w:top w:val="single" w:sz="4" w:space="0" w:color="auto"/>
              <w:left w:val="single" w:sz="4" w:space="0" w:color="auto"/>
              <w:bottom w:val="nil"/>
              <w:right w:val="single" w:sz="4" w:space="0" w:color="auto"/>
            </w:tcBorders>
            <w:vAlign w:val="center"/>
          </w:tcPr>
          <w:p w14:paraId="4F492F9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CA_n34A-n39A</w:t>
            </w:r>
          </w:p>
          <w:p w14:paraId="45B30F7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0164314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BC23DDC"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5CC2A6A"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48415D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9943BF7" w14:textId="77777777" w:rsidTr="008636DF">
        <w:trPr>
          <w:jc w:val="center"/>
        </w:trPr>
        <w:tc>
          <w:tcPr>
            <w:tcW w:w="1002" w:type="pct"/>
            <w:tcBorders>
              <w:top w:val="nil"/>
              <w:left w:val="single" w:sz="4" w:space="0" w:color="auto"/>
              <w:bottom w:val="nil"/>
              <w:right w:val="single" w:sz="4" w:space="0" w:color="auto"/>
            </w:tcBorders>
            <w:vAlign w:val="center"/>
          </w:tcPr>
          <w:p w14:paraId="7803D76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6C1B0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54EE5F" w14:textId="77777777" w:rsidR="006E06AF" w:rsidRPr="001141C9" w:rsidRDefault="006E06AF" w:rsidP="006E06AF">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14999C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F9CB338" w14:textId="77777777" w:rsidR="006E06AF" w:rsidRPr="001141C9" w:rsidRDefault="006E06AF" w:rsidP="006E06AF">
            <w:pPr>
              <w:pStyle w:val="TAC"/>
              <w:keepNext w:val="0"/>
              <w:keepLines w:val="0"/>
              <w:rPr>
                <w:rFonts w:eastAsiaTheme="minorEastAsia"/>
                <w:lang w:eastAsia="zh-CN"/>
              </w:rPr>
            </w:pPr>
          </w:p>
        </w:tc>
      </w:tr>
      <w:tr w:rsidR="006E06AF" w:rsidRPr="001141C9" w14:paraId="25F6A6D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CD5DA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8EB13A"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1C495"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04F38AE"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5A3E6006" w14:textId="77777777" w:rsidR="006E06AF" w:rsidRPr="001141C9" w:rsidRDefault="006E06AF" w:rsidP="006E06AF">
            <w:pPr>
              <w:pStyle w:val="TAC"/>
              <w:keepNext w:val="0"/>
              <w:keepLines w:val="0"/>
              <w:rPr>
                <w:rFonts w:eastAsiaTheme="minorEastAsia"/>
                <w:lang w:eastAsia="zh-CN"/>
              </w:rPr>
            </w:pPr>
          </w:p>
        </w:tc>
      </w:tr>
      <w:tr w:rsidR="006E06AF" w:rsidRPr="001141C9" w14:paraId="3DCE957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6B45B9"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85E85D9"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CA_n34A-n39A</w:t>
            </w:r>
          </w:p>
          <w:p w14:paraId="0D41C62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2F5B9B5D"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864066A"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0570339"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5237F1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32DA4347" w14:textId="77777777" w:rsidTr="008636DF">
        <w:trPr>
          <w:jc w:val="center"/>
        </w:trPr>
        <w:tc>
          <w:tcPr>
            <w:tcW w:w="1002" w:type="pct"/>
            <w:tcBorders>
              <w:top w:val="nil"/>
              <w:left w:val="single" w:sz="4" w:space="0" w:color="auto"/>
              <w:bottom w:val="nil"/>
              <w:right w:val="single" w:sz="4" w:space="0" w:color="auto"/>
            </w:tcBorders>
            <w:vAlign w:val="center"/>
          </w:tcPr>
          <w:p w14:paraId="39485AA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CABED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090A57" w14:textId="77777777" w:rsidR="006E06AF" w:rsidRPr="001141C9" w:rsidRDefault="006E06AF" w:rsidP="006E06AF">
            <w:pPr>
              <w:pStyle w:val="TAC"/>
              <w:keepNext w:val="0"/>
              <w:keepLines w:val="0"/>
              <w:rPr>
                <w:szCs w:val="22"/>
                <w:lang w:eastAsia="zh-CN"/>
              </w:rPr>
            </w:pPr>
            <w:r w:rsidRPr="001141C9">
              <w:rPr>
                <w:rFonts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DDE6E37"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n39</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937202D" w14:textId="77777777" w:rsidR="006E06AF" w:rsidRPr="001141C9" w:rsidRDefault="006E06AF" w:rsidP="006E06AF">
            <w:pPr>
              <w:pStyle w:val="TAC"/>
              <w:keepNext w:val="0"/>
              <w:keepLines w:val="0"/>
              <w:rPr>
                <w:rFonts w:eastAsiaTheme="minorEastAsia"/>
                <w:lang w:eastAsia="zh-CN"/>
              </w:rPr>
            </w:pPr>
          </w:p>
        </w:tc>
      </w:tr>
      <w:tr w:rsidR="006E06AF" w:rsidRPr="001141C9" w14:paraId="7B4B55E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53C7F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2B526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04329F"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16E071"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CAD315B" w14:textId="77777777" w:rsidR="006E06AF" w:rsidRPr="001141C9" w:rsidRDefault="006E06AF" w:rsidP="006E06AF">
            <w:pPr>
              <w:pStyle w:val="TAC"/>
              <w:keepNext w:val="0"/>
              <w:keepLines w:val="0"/>
              <w:rPr>
                <w:rFonts w:eastAsiaTheme="minorEastAsia"/>
                <w:lang w:eastAsia="zh-CN"/>
              </w:rPr>
            </w:pPr>
          </w:p>
        </w:tc>
      </w:tr>
      <w:tr w:rsidR="006E06AF" w:rsidRPr="001141C9" w14:paraId="39ED6E0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42AB9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461C8F1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CA_n34A-n40A</w:t>
            </w:r>
          </w:p>
          <w:p w14:paraId="50AB3D4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545A9C4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2AB85F"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08EFE729"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683D0C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6EB7114" w14:textId="77777777" w:rsidTr="008636DF">
        <w:trPr>
          <w:jc w:val="center"/>
        </w:trPr>
        <w:tc>
          <w:tcPr>
            <w:tcW w:w="1002" w:type="pct"/>
            <w:tcBorders>
              <w:top w:val="nil"/>
              <w:left w:val="single" w:sz="4" w:space="0" w:color="auto"/>
              <w:bottom w:val="nil"/>
              <w:right w:val="single" w:sz="4" w:space="0" w:color="auto"/>
            </w:tcBorders>
            <w:vAlign w:val="center"/>
          </w:tcPr>
          <w:p w14:paraId="64A31FF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10E389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9F0932"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6530B068"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7EC7FB1" w14:textId="77777777" w:rsidR="006E06AF" w:rsidRPr="001141C9" w:rsidRDefault="006E06AF" w:rsidP="006E06AF">
            <w:pPr>
              <w:pStyle w:val="TAC"/>
              <w:keepNext w:val="0"/>
              <w:keepLines w:val="0"/>
              <w:rPr>
                <w:rFonts w:eastAsiaTheme="minorEastAsia"/>
                <w:lang w:eastAsia="zh-CN"/>
              </w:rPr>
            </w:pPr>
          </w:p>
        </w:tc>
      </w:tr>
      <w:tr w:rsidR="006E06AF" w:rsidRPr="001141C9" w14:paraId="068B488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5E0CE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22687D"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0F6A71"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1731B2A"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37E5D0E2" w14:textId="77777777" w:rsidR="006E06AF" w:rsidRPr="001141C9" w:rsidRDefault="006E06AF" w:rsidP="006E06AF">
            <w:pPr>
              <w:pStyle w:val="TAC"/>
              <w:keepNext w:val="0"/>
              <w:keepLines w:val="0"/>
              <w:rPr>
                <w:rFonts w:eastAsiaTheme="minorEastAsia"/>
                <w:lang w:eastAsia="zh-CN"/>
              </w:rPr>
            </w:pPr>
          </w:p>
        </w:tc>
      </w:tr>
      <w:tr w:rsidR="006E06AF" w:rsidRPr="001141C9" w14:paraId="210F715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86A7FB8"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8B2886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CA_n34A-n40A</w:t>
            </w:r>
          </w:p>
          <w:p w14:paraId="14282AC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63FE70E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3D5E5A"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4596AC7"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0562241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005F080" w14:textId="77777777" w:rsidTr="008636DF">
        <w:trPr>
          <w:jc w:val="center"/>
        </w:trPr>
        <w:tc>
          <w:tcPr>
            <w:tcW w:w="1002" w:type="pct"/>
            <w:tcBorders>
              <w:top w:val="nil"/>
              <w:left w:val="single" w:sz="4" w:space="0" w:color="auto"/>
              <w:bottom w:val="nil"/>
              <w:right w:val="single" w:sz="4" w:space="0" w:color="auto"/>
            </w:tcBorders>
            <w:vAlign w:val="center"/>
          </w:tcPr>
          <w:p w14:paraId="687C723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36B719"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1AEB03" w14:textId="77777777" w:rsidR="006E06AF" w:rsidRPr="001141C9" w:rsidRDefault="006E06AF" w:rsidP="006E06AF">
            <w:pPr>
              <w:pStyle w:val="TAC"/>
              <w:keepNext w:val="0"/>
              <w:keepLines w:val="0"/>
              <w:rPr>
                <w:szCs w:val="22"/>
                <w:lang w:eastAsia="zh-CN"/>
              </w:rPr>
            </w:pPr>
            <w:r w:rsidRPr="001141C9">
              <w:rPr>
                <w:rFonts w:eastAsiaTheme="minorEastAsia"/>
              </w:rPr>
              <w:t>n</w:t>
            </w:r>
            <w:r w:rsidRPr="001141C9">
              <w:rPr>
                <w:rFonts w:hint="eastAsia"/>
                <w:lang w:eastAsia="zh-CN"/>
              </w:rPr>
              <w:t>40</w:t>
            </w:r>
          </w:p>
        </w:tc>
        <w:tc>
          <w:tcPr>
            <w:tcW w:w="1995" w:type="pct"/>
            <w:tcBorders>
              <w:top w:val="single" w:sz="4" w:space="0" w:color="auto"/>
              <w:left w:val="single" w:sz="4" w:space="0" w:color="auto"/>
              <w:bottom w:val="single" w:sz="4" w:space="0" w:color="auto"/>
              <w:right w:val="single" w:sz="4" w:space="0" w:color="auto"/>
            </w:tcBorders>
            <w:vAlign w:val="center"/>
          </w:tcPr>
          <w:p w14:paraId="0AB69D06"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1AB294DF" w14:textId="77777777" w:rsidR="006E06AF" w:rsidRPr="001141C9" w:rsidRDefault="006E06AF" w:rsidP="006E06AF">
            <w:pPr>
              <w:pStyle w:val="TAC"/>
              <w:keepNext w:val="0"/>
              <w:keepLines w:val="0"/>
              <w:rPr>
                <w:rFonts w:eastAsiaTheme="minorEastAsia"/>
                <w:lang w:eastAsia="zh-CN"/>
              </w:rPr>
            </w:pPr>
          </w:p>
        </w:tc>
      </w:tr>
      <w:tr w:rsidR="006E06AF" w:rsidRPr="001141C9" w14:paraId="61CE5D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EE82EE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C5C0392"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1E5F5"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DFD3D3"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single" w:sz="4" w:space="0" w:color="auto"/>
              <w:right w:val="single" w:sz="4" w:space="0" w:color="auto"/>
            </w:tcBorders>
            <w:vAlign w:val="center"/>
          </w:tcPr>
          <w:p w14:paraId="55CE2E2D" w14:textId="77777777" w:rsidR="006E06AF" w:rsidRPr="001141C9" w:rsidRDefault="006E06AF" w:rsidP="006E06AF">
            <w:pPr>
              <w:pStyle w:val="TAC"/>
              <w:keepNext w:val="0"/>
              <w:keepLines w:val="0"/>
              <w:rPr>
                <w:rFonts w:eastAsiaTheme="minorEastAsia"/>
                <w:lang w:eastAsia="zh-CN"/>
              </w:rPr>
            </w:pPr>
          </w:p>
        </w:tc>
      </w:tr>
      <w:tr w:rsidR="006E06AF" w:rsidRPr="001141C9" w14:paraId="0A05F82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4D93F3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5D5C1AB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3178EB18"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06DFB5B0"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49DCBB"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FA5C9D3"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763C7FF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1A0BE81D" w14:textId="77777777" w:rsidTr="008636DF">
        <w:trPr>
          <w:jc w:val="center"/>
        </w:trPr>
        <w:tc>
          <w:tcPr>
            <w:tcW w:w="1002" w:type="pct"/>
            <w:tcBorders>
              <w:top w:val="nil"/>
              <w:left w:val="single" w:sz="4" w:space="0" w:color="auto"/>
              <w:bottom w:val="nil"/>
              <w:right w:val="single" w:sz="4" w:space="0" w:color="auto"/>
            </w:tcBorders>
            <w:vAlign w:val="center"/>
          </w:tcPr>
          <w:p w14:paraId="220EC14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1955A0"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F6A1A3"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A39AC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n41</w:t>
            </w:r>
            <w:r w:rsidRPr="001141C9">
              <w:rPr>
                <w:rFonts w:eastAsia="MS Mincho"/>
                <w:color w:val="000000"/>
              </w:rPr>
              <w:t xml:space="preserve"> channel bandwidths in Table 5.3.5-1 </w:t>
            </w:r>
          </w:p>
        </w:tc>
        <w:tc>
          <w:tcPr>
            <w:tcW w:w="749" w:type="pct"/>
            <w:tcBorders>
              <w:top w:val="nil"/>
              <w:left w:val="single" w:sz="4" w:space="0" w:color="auto"/>
              <w:bottom w:val="nil"/>
              <w:right w:val="single" w:sz="4" w:space="0" w:color="auto"/>
            </w:tcBorders>
            <w:vAlign w:val="center"/>
          </w:tcPr>
          <w:p w14:paraId="5C754604" w14:textId="77777777" w:rsidR="006E06AF" w:rsidRPr="001141C9" w:rsidRDefault="006E06AF" w:rsidP="006E06AF">
            <w:pPr>
              <w:pStyle w:val="TAC"/>
              <w:keepNext w:val="0"/>
              <w:keepLines w:val="0"/>
              <w:rPr>
                <w:rFonts w:eastAsiaTheme="minorEastAsia"/>
                <w:lang w:eastAsia="zh-CN"/>
              </w:rPr>
            </w:pPr>
          </w:p>
        </w:tc>
      </w:tr>
      <w:tr w:rsidR="006E06AF" w:rsidRPr="001141C9" w14:paraId="6E60521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D4602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7973C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5CBC85" w14:textId="77777777" w:rsidR="006E06AF" w:rsidRPr="001141C9" w:rsidRDefault="006E06AF" w:rsidP="006E06AF">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DB8F881"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 </w:t>
            </w:r>
          </w:p>
        </w:tc>
        <w:tc>
          <w:tcPr>
            <w:tcW w:w="749" w:type="pct"/>
            <w:tcBorders>
              <w:top w:val="nil"/>
              <w:left w:val="single" w:sz="4" w:space="0" w:color="auto"/>
              <w:bottom w:val="single" w:sz="4" w:space="0" w:color="auto"/>
              <w:right w:val="single" w:sz="4" w:space="0" w:color="auto"/>
            </w:tcBorders>
            <w:vAlign w:val="center"/>
          </w:tcPr>
          <w:p w14:paraId="1C2263EE" w14:textId="77777777" w:rsidR="006E06AF" w:rsidRPr="001141C9" w:rsidRDefault="006E06AF" w:rsidP="006E06AF">
            <w:pPr>
              <w:pStyle w:val="TAC"/>
              <w:keepNext w:val="0"/>
              <w:keepLines w:val="0"/>
              <w:rPr>
                <w:rFonts w:eastAsiaTheme="minorEastAsia"/>
                <w:lang w:eastAsia="zh-CN"/>
              </w:rPr>
            </w:pPr>
          </w:p>
        </w:tc>
      </w:tr>
      <w:tr w:rsidR="006E06AF" w:rsidRPr="001141C9" w14:paraId="129219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03A11C7"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EC8B57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04E67C9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19464D0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04CFEB" w14:textId="77777777" w:rsidR="006E06AF" w:rsidRPr="001141C9" w:rsidRDefault="006E06AF" w:rsidP="006E06AF">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08A938D3"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EF5B0F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7BA9C91D" w14:textId="77777777" w:rsidTr="008636DF">
        <w:trPr>
          <w:jc w:val="center"/>
        </w:trPr>
        <w:tc>
          <w:tcPr>
            <w:tcW w:w="1002" w:type="pct"/>
            <w:tcBorders>
              <w:top w:val="nil"/>
              <w:left w:val="single" w:sz="4" w:space="0" w:color="auto"/>
              <w:bottom w:val="nil"/>
              <w:right w:val="single" w:sz="4" w:space="0" w:color="auto"/>
            </w:tcBorders>
            <w:vAlign w:val="center"/>
          </w:tcPr>
          <w:p w14:paraId="09F821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36D8B3"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240938" w14:textId="77777777" w:rsidR="006E06AF" w:rsidRPr="001141C9" w:rsidRDefault="006E06AF" w:rsidP="006E06AF">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827A0A"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49" w:type="pct"/>
            <w:tcBorders>
              <w:top w:val="nil"/>
              <w:left w:val="single" w:sz="4" w:space="0" w:color="auto"/>
              <w:bottom w:val="nil"/>
              <w:right w:val="single" w:sz="4" w:space="0" w:color="auto"/>
            </w:tcBorders>
            <w:vAlign w:val="center"/>
          </w:tcPr>
          <w:p w14:paraId="7B90C385" w14:textId="77777777" w:rsidR="006E06AF" w:rsidRPr="001141C9" w:rsidRDefault="006E06AF" w:rsidP="006E06AF">
            <w:pPr>
              <w:pStyle w:val="TAC"/>
              <w:keepNext w:val="0"/>
              <w:keepLines w:val="0"/>
              <w:rPr>
                <w:rFonts w:eastAsiaTheme="minorEastAsia"/>
                <w:lang w:eastAsia="zh-CN"/>
              </w:rPr>
            </w:pPr>
          </w:p>
        </w:tc>
      </w:tr>
      <w:tr w:rsidR="006E06AF" w:rsidRPr="001141C9" w14:paraId="2CEA63D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954AD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658DF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0552B0" w14:textId="77777777" w:rsidR="006E06AF" w:rsidRPr="001141C9" w:rsidRDefault="006E06AF" w:rsidP="006E06AF">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7F422F15"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2915304B" w14:textId="77777777" w:rsidR="006E06AF" w:rsidRPr="001141C9" w:rsidRDefault="006E06AF" w:rsidP="006E06AF">
            <w:pPr>
              <w:pStyle w:val="TAC"/>
              <w:keepNext w:val="0"/>
              <w:keepLines w:val="0"/>
              <w:rPr>
                <w:rFonts w:eastAsiaTheme="minorEastAsia"/>
                <w:lang w:eastAsia="zh-CN"/>
              </w:rPr>
            </w:pPr>
          </w:p>
        </w:tc>
      </w:tr>
      <w:tr w:rsidR="006E06AF" w:rsidRPr="001141C9" w14:paraId="5866FC6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7062573"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01D7728A"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4151CFB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7A9B0A3B"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8E46D59" w14:textId="77777777" w:rsidR="006E06AF" w:rsidRPr="001141C9" w:rsidRDefault="006E06AF" w:rsidP="006E06AF">
            <w:pPr>
              <w:pStyle w:val="TAC"/>
              <w:keepNext w:val="0"/>
              <w:keepLines w:val="0"/>
              <w:rPr>
                <w:szCs w:val="22"/>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5E43C92B"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69896EA7"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B266587" w14:textId="77777777" w:rsidTr="008636DF">
        <w:trPr>
          <w:jc w:val="center"/>
        </w:trPr>
        <w:tc>
          <w:tcPr>
            <w:tcW w:w="1002" w:type="pct"/>
            <w:tcBorders>
              <w:top w:val="nil"/>
              <w:left w:val="single" w:sz="4" w:space="0" w:color="auto"/>
              <w:bottom w:val="nil"/>
              <w:right w:val="single" w:sz="4" w:space="0" w:color="auto"/>
            </w:tcBorders>
            <w:vAlign w:val="center"/>
          </w:tcPr>
          <w:p w14:paraId="01EE89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1C3F9F"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C182BE" w14:textId="77777777" w:rsidR="006E06AF" w:rsidRPr="001141C9" w:rsidRDefault="006E06AF" w:rsidP="006E06AF">
            <w:pPr>
              <w:pStyle w:val="TAC"/>
              <w:keepNext w:val="0"/>
              <w:keepLines w:val="0"/>
              <w:rPr>
                <w:szCs w:val="22"/>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7C1848D" w14:textId="77777777" w:rsidR="006E06AF" w:rsidRPr="001141C9" w:rsidRDefault="006E06AF" w:rsidP="006E06AF">
            <w:pPr>
              <w:pStyle w:val="TAC"/>
              <w:keepNext w:val="0"/>
              <w:keepLines w:val="0"/>
              <w:rPr>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2606BA50" w14:textId="77777777" w:rsidR="006E06AF" w:rsidRPr="001141C9" w:rsidRDefault="006E06AF" w:rsidP="006E06AF">
            <w:pPr>
              <w:pStyle w:val="TAC"/>
              <w:keepNext w:val="0"/>
              <w:keepLines w:val="0"/>
              <w:rPr>
                <w:rFonts w:eastAsiaTheme="minorEastAsia"/>
                <w:lang w:eastAsia="zh-CN"/>
              </w:rPr>
            </w:pPr>
          </w:p>
        </w:tc>
      </w:tr>
      <w:tr w:rsidR="006E06AF" w:rsidRPr="001141C9" w14:paraId="4FCD073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B11DD6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767D83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DF86DC" w14:textId="77777777" w:rsidR="006E06AF" w:rsidRPr="001141C9" w:rsidRDefault="006E06AF" w:rsidP="006E06AF">
            <w:pPr>
              <w:pStyle w:val="TAC"/>
              <w:keepNext w:val="0"/>
              <w:keepLines w:val="0"/>
              <w:rPr>
                <w:szCs w:val="22"/>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B457294" w14:textId="77777777" w:rsidR="006E06AF" w:rsidRPr="001141C9" w:rsidRDefault="006E06AF" w:rsidP="006E06AF">
            <w:pPr>
              <w:pStyle w:val="TAC"/>
              <w:keepNext w:val="0"/>
              <w:keepLines w:val="0"/>
              <w:rPr>
                <w:lang w:eastAsia="zh-CN" w:bidi="ar"/>
              </w:rPr>
            </w:pPr>
            <w:r w:rsidRPr="001141C9">
              <w:rPr>
                <w:rFonts w:eastAsia="MS Mincho" w:hint="eastAsia"/>
                <w:color w:val="000000"/>
                <w:lang w:eastAsia="zh-CN"/>
              </w:rPr>
              <w:t xml:space="preserve">See </w:t>
            </w:r>
            <w:r w:rsidRPr="001141C9">
              <w:rPr>
                <w:rFonts w:hint="eastAsia"/>
                <w:color w:val="000000"/>
                <w:lang w:eastAsia="zh-CN"/>
              </w:rPr>
              <w:t>n79</w:t>
            </w:r>
            <w:r w:rsidRPr="001141C9">
              <w:rPr>
                <w:rFonts w:eastAsia="MS Mincho"/>
                <w:color w:val="000000"/>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2494447" w14:textId="77777777" w:rsidR="006E06AF" w:rsidRPr="001141C9" w:rsidRDefault="006E06AF" w:rsidP="006E06AF">
            <w:pPr>
              <w:pStyle w:val="TAC"/>
              <w:keepNext w:val="0"/>
              <w:keepLines w:val="0"/>
              <w:rPr>
                <w:rFonts w:eastAsiaTheme="minorEastAsia"/>
                <w:lang w:eastAsia="zh-CN"/>
              </w:rPr>
            </w:pPr>
          </w:p>
        </w:tc>
      </w:tr>
      <w:tr w:rsidR="006E06AF" w:rsidRPr="001141C9" w14:paraId="5BC8092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79AEEB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5DC517F5"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CA_n34A-n41A</w:t>
            </w:r>
          </w:p>
          <w:p w14:paraId="6D34E94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CA_n34A-n79A</w:t>
            </w:r>
          </w:p>
          <w:p w14:paraId="21E6D38A"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F4E2130" w14:textId="77777777" w:rsidR="006E06AF" w:rsidRPr="001141C9" w:rsidRDefault="006E06AF" w:rsidP="006E06AF">
            <w:pPr>
              <w:pStyle w:val="TAC"/>
              <w:keepNext w:val="0"/>
              <w:keepLines w:val="0"/>
              <w:rPr>
                <w:lang w:eastAsia="zh-CN"/>
              </w:rPr>
            </w:pPr>
            <w:r w:rsidRPr="001141C9">
              <w:rPr>
                <w:rFonts w:hint="eastAsia"/>
                <w:lang w:eastAsia="zh-CN"/>
              </w:rPr>
              <w:t>n34</w:t>
            </w:r>
          </w:p>
        </w:tc>
        <w:tc>
          <w:tcPr>
            <w:tcW w:w="1995" w:type="pct"/>
            <w:tcBorders>
              <w:top w:val="single" w:sz="4" w:space="0" w:color="auto"/>
              <w:left w:val="single" w:sz="4" w:space="0" w:color="auto"/>
              <w:bottom w:val="single" w:sz="4" w:space="0" w:color="auto"/>
              <w:right w:val="single" w:sz="4" w:space="0" w:color="auto"/>
            </w:tcBorders>
            <w:vAlign w:val="center"/>
          </w:tcPr>
          <w:p w14:paraId="635BEFEC" w14:textId="77777777" w:rsidR="006E06AF" w:rsidRPr="001141C9" w:rsidRDefault="006E06AF" w:rsidP="006E06AF">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49" w:type="pct"/>
            <w:tcBorders>
              <w:top w:val="single" w:sz="4" w:space="0" w:color="auto"/>
              <w:left w:val="single" w:sz="4" w:space="0" w:color="auto"/>
              <w:bottom w:val="nil"/>
              <w:right w:val="single" w:sz="4" w:space="0" w:color="auto"/>
            </w:tcBorders>
            <w:vAlign w:val="center"/>
          </w:tcPr>
          <w:p w14:paraId="5910277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1DA724C9" w14:textId="77777777" w:rsidTr="008636DF">
        <w:trPr>
          <w:jc w:val="center"/>
        </w:trPr>
        <w:tc>
          <w:tcPr>
            <w:tcW w:w="1002" w:type="pct"/>
            <w:tcBorders>
              <w:top w:val="nil"/>
              <w:left w:val="single" w:sz="4" w:space="0" w:color="auto"/>
              <w:bottom w:val="nil"/>
              <w:right w:val="single" w:sz="4" w:space="0" w:color="auto"/>
            </w:tcBorders>
            <w:vAlign w:val="center"/>
          </w:tcPr>
          <w:p w14:paraId="24140B1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FA36BE"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12D225" w14:textId="77777777" w:rsidR="006E06AF" w:rsidRPr="001141C9" w:rsidRDefault="006E06AF" w:rsidP="006E06AF">
            <w:pPr>
              <w:pStyle w:val="TAC"/>
              <w:keepNext w:val="0"/>
              <w:keepLines w:val="0"/>
              <w:rPr>
                <w:lang w:eastAsia="zh-CN"/>
              </w:rPr>
            </w:pPr>
            <w:r w:rsidRPr="001141C9">
              <w:rPr>
                <w:rFonts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1494FB"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49" w:type="pct"/>
            <w:tcBorders>
              <w:top w:val="nil"/>
              <w:left w:val="single" w:sz="4" w:space="0" w:color="auto"/>
              <w:bottom w:val="nil"/>
              <w:right w:val="single" w:sz="4" w:space="0" w:color="auto"/>
            </w:tcBorders>
            <w:vAlign w:val="center"/>
          </w:tcPr>
          <w:p w14:paraId="1EA43C39" w14:textId="77777777" w:rsidR="006E06AF" w:rsidRPr="001141C9" w:rsidRDefault="006E06AF" w:rsidP="006E06AF">
            <w:pPr>
              <w:pStyle w:val="TAC"/>
              <w:keepNext w:val="0"/>
              <w:keepLines w:val="0"/>
              <w:rPr>
                <w:rFonts w:eastAsiaTheme="minorEastAsia"/>
                <w:lang w:eastAsia="zh-CN"/>
              </w:rPr>
            </w:pPr>
          </w:p>
        </w:tc>
      </w:tr>
      <w:tr w:rsidR="006E06AF" w:rsidRPr="001141C9" w14:paraId="359AADA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03AF0D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03615F6" w14:textId="77777777" w:rsidR="006E06AF" w:rsidRPr="001141C9" w:rsidRDefault="006E06AF" w:rsidP="006E06AF">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F55E81" w14:textId="77777777" w:rsidR="006E06AF" w:rsidRPr="001141C9" w:rsidRDefault="006E06AF" w:rsidP="006E06AF">
            <w:pPr>
              <w:pStyle w:val="TAC"/>
              <w:keepNext w:val="0"/>
              <w:keepLines w:val="0"/>
              <w:rPr>
                <w:lang w:eastAsia="zh-CN"/>
              </w:rPr>
            </w:pPr>
            <w:r w:rsidRPr="001141C9">
              <w:rPr>
                <w:rFonts w:hint="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01373011" w14:textId="77777777" w:rsidR="006E06AF" w:rsidRPr="001141C9" w:rsidRDefault="006E06AF" w:rsidP="006E06AF">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49" w:type="pct"/>
            <w:tcBorders>
              <w:top w:val="nil"/>
              <w:left w:val="single" w:sz="4" w:space="0" w:color="auto"/>
              <w:bottom w:val="single" w:sz="4" w:space="0" w:color="auto"/>
              <w:right w:val="single" w:sz="4" w:space="0" w:color="auto"/>
            </w:tcBorders>
            <w:vAlign w:val="center"/>
          </w:tcPr>
          <w:p w14:paraId="3D3BAE4E" w14:textId="77777777" w:rsidR="006E06AF" w:rsidRPr="001141C9" w:rsidRDefault="006E06AF" w:rsidP="006E06AF">
            <w:pPr>
              <w:pStyle w:val="TAC"/>
              <w:keepNext w:val="0"/>
              <w:keepLines w:val="0"/>
              <w:rPr>
                <w:rFonts w:eastAsiaTheme="minorEastAsia"/>
                <w:lang w:eastAsia="zh-CN"/>
              </w:rPr>
            </w:pPr>
          </w:p>
        </w:tc>
      </w:tr>
      <w:tr w:rsidR="006E06AF" w:rsidRPr="001141C9" w14:paraId="1256365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A055B6E" w14:textId="77777777" w:rsidR="006E06AF" w:rsidRPr="001141C9" w:rsidRDefault="006E06AF" w:rsidP="006E06AF">
            <w:pPr>
              <w:pStyle w:val="TAC"/>
              <w:keepLines w:val="0"/>
              <w:rPr>
                <w:rFonts w:eastAsiaTheme="minorEastAsia"/>
                <w:lang w:eastAsia="zh-CN"/>
              </w:rPr>
            </w:pPr>
            <w:r w:rsidRPr="001141C9">
              <w:rPr>
                <w:rFonts w:eastAsiaTheme="minorEastAsia"/>
              </w:rPr>
              <w:lastRenderedPageBreak/>
              <w:t>CA_n38A-n66A-n78A</w:t>
            </w:r>
          </w:p>
        </w:tc>
        <w:tc>
          <w:tcPr>
            <w:tcW w:w="871" w:type="pct"/>
            <w:tcBorders>
              <w:top w:val="single" w:sz="4" w:space="0" w:color="auto"/>
              <w:left w:val="single" w:sz="4" w:space="0" w:color="auto"/>
              <w:bottom w:val="nil"/>
              <w:right w:val="single" w:sz="4" w:space="0" w:color="auto"/>
            </w:tcBorders>
            <w:vAlign w:val="center"/>
          </w:tcPr>
          <w:p w14:paraId="0A914A6E" w14:textId="77777777" w:rsidR="006E06AF" w:rsidRPr="001141C9" w:rsidRDefault="006E06AF" w:rsidP="006E06AF">
            <w:pPr>
              <w:pStyle w:val="TAC"/>
              <w:keepLines w:val="0"/>
              <w:rPr>
                <w:rFonts w:eastAsiaTheme="minorEastAsia"/>
              </w:rPr>
            </w:pPr>
            <w:r w:rsidRPr="001141C9">
              <w:rPr>
                <w:rFonts w:eastAsiaTheme="minorEastAsia"/>
              </w:rPr>
              <w:t>CA_n38A-n66A</w:t>
            </w:r>
          </w:p>
          <w:p w14:paraId="02E10BAC" w14:textId="77777777" w:rsidR="006E06AF" w:rsidRPr="001141C9" w:rsidRDefault="006E06AF" w:rsidP="006E06AF">
            <w:pPr>
              <w:pStyle w:val="TAC"/>
              <w:keepLines w:val="0"/>
              <w:rPr>
                <w:rFonts w:eastAsiaTheme="minorEastAsia"/>
              </w:rPr>
            </w:pPr>
            <w:r w:rsidRPr="001141C9">
              <w:rPr>
                <w:rFonts w:eastAsiaTheme="minorEastAsia"/>
              </w:rPr>
              <w:t>CA_n38A-n78A</w:t>
            </w:r>
          </w:p>
          <w:p w14:paraId="0E897152" w14:textId="77777777" w:rsidR="006E06AF" w:rsidRPr="001141C9" w:rsidRDefault="006E06AF" w:rsidP="006E06AF">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CD143B" w14:textId="77777777" w:rsidR="006E06AF" w:rsidRPr="001141C9" w:rsidRDefault="006E06AF" w:rsidP="006E06AF">
            <w:pPr>
              <w:pStyle w:val="TAC"/>
              <w:keepLines w:val="0"/>
              <w:rPr>
                <w:rFonts w:eastAsiaTheme="minorEastAsia"/>
                <w:lang w:eastAsia="zh-CN"/>
              </w:rPr>
            </w:pPr>
            <w:r w:rsidRPr="001141C9">
              <w:rPr>
                <w:rFonts w:eastAsiaTheme="minorEastAsia" w:cs="Arial"/>
                <w:szCs w:val="18"/>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B8E0A2D"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3294C04"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15D9870B" w14:textId="77777777" w:rsidTr="008636DF">
        <w:trPr>
          <w:jc w:val="center"/>
        </w:trPr>
        <w:tc>
          <w:tcPr>
            <w:tcW w:w="1002" w:type="pct"/>
            <w:tcBorders>
              <w:top w:val="nil"/>
              <w:left w:val="single" w:sz="4" w:space="0" w:color="auto"/>
              <w:bottom w:val="nil"/>
              <w:right w:val="single" w:sz="4" w:space="0" w:color="auto"/>
            </w:tcBorders>
            <w:vAlign w:val="center"/>
          </w:tcPr>
          <w:p w14:paraId="106F1E8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F36EC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E59B5"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CF4472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525B5BB1" w14:textId="77777777" w:rsidR="006E06AF" w:rsidRPr="001141C9" w:rsidRDefault="006E06AF" w:rsidP="006E06AF">
            <w:pPr>
              <w:pStyle w:val="TAC"/>
              <w:keepNext w:val="0"/>
              <w:keepLines w:val="0"/>
              <w:rPr>
                <w:rFonts w:eastAsiaTheme="minorEastAsia"/>
                <w:lang w:eastAsia="zh-CN"/>
              </w:rPr>
            </w:pPr>
          </w:p>
        </w:tc>
      </w:tr>
      <w:tr w:rsidR="006E06AF" w:rsidRPr="001141C9" w14:paraId="44EB94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51E807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3457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77FD"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B7BE5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2B2BA87D" w14:textId="77777777" w:rsidR="006E06AF" w:rsidRPr="001141C9" w:rsidRDefault="006E06AF" w:rsidP="006E06AF">
            <w:pPr>
              <w:pStyle w:val="TAC"/>
              <w:keepNext w:val="0"/>
              <w:keepLines w:val="0"/>
              <w:rPr>
                <w:rFonts w:eastAsiaTheme="minorEastAsia"/>
                <w:lang w:eastAsia="zh-CN"/>
              </w:rPr>
            </w:pPr>
          </w:p>
        </w:tc>
      </w:tr>
      <w:tr w:rsidR="006E06AF" w:rsidRPr="001141C9" w14:paraId="502517E9" w14:textId="77777777" w:rsidTr="008636DF">
        <w:trPr>
          <w:jc w:val="center"/>
        </w:trPr>
        <w:tc>
          <w:tcPr>
            <w:tcW w:w="1002" w:type="pct"/>
            <w:tcBorders>
              <w:top w:val="nil"/>
              <w:left w:val="single" w:sz="4" w:space="0" w:color="auto"/>
              <w:bottom w:val="nil"/>
              <w:right w:val="single" w:sz="4" w:space="0" w:color="auto"/>
            </w:tcBorders>
            <w:vAlign w:val="center"/>
          </w:tcPr>
          <w:p w14:paraId="1C9AE1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7CD6639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47B6C4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49ACF5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B5843A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54277A6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98F0E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073B377" w14:textId="77777777" w:rsidTr="008636DF">
        <w:trPr>
          <w:jc w:val="center"/>
        </w:trPr>
        <w:tc>
          <w:tcPr>
            <w:tcW w:w="1002" w:type="pct"/>
            <w:tcBorders>
              <w:top w:val="nil"/>
              <w:left w:val="single" w:sz="4" w:space="0" w:color="auto"/>
              <w:bottom w:val="nil"/>
              <w:right w:val="single" w:sz="4" w:space="0" w:color="auto"/>
            </w:tcBorders>
            <w:vAlign w:val="center"/>
          </w:tcPr>
          <w:p w14:paraId="3A13215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F386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B2880"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ECD8E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ED0EF29" w14:textId="77777777" w:rsidR="006E06AF" w:rsidRPr="001141C9" w:rsidRDefault="006E06AF" w:rsidP="006E06AF">
            <w:pPr>
              <w:pStyle w:val="TAC"/>
              <w:keepNext w:val="0"/>
              <w:keepLines w:val="0"/>
              <w:rPr>
                <w:rFonts w:eastAsiaTheme="minorEastAsia"/>
                <w:lang w:eastAsia="zh-CN"/>
              </w:rPr>
            </w:pPr>
          </w:p>
        </w:tc>
      </w:tr>
      <w:tr w:rsidR="006E06AF" w:rsidRPr="001141C9" w14:paraId="7B7AE52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1B89F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C0E9A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0A25A"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7F14C1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7F0199EC" w14:textId="77777777" w:rsidR="006E06AF" w:rsidRPr="001141C9" w:rsidRDefault="006E06AF" w:rsidP="006E06AF">
            <w:pPr>
              <w:pStyle w:val="TAC"/>
              <w:keepNext w:val="0"/>
              <w:keepLines w:val="0"/>
              <w:rPr>
                <w:rFonts w:eastAsiaTheme="minorEastAsia"/>
                <w:lang w:eastAsia="zh-CN"/>
              </w:rPr>
            </w:pPr>
          </w:p>
        </w:tc>
      </w:tr>
      <w:tr w:rsidR="006E06AF" w:rsidRPr="001141C9" w14:paraId="1C274FCB" w14:textId="77777777" w:rsidTr="008636DF">
        <w:trPr>
          <w:jc w:val="center"/>
        </w:trPr>
        <w:tc>
          <w:tcPr>
            <w:tcW w:w="1002" w:type="pct"/>
            <w:tcBorders>
              <w:top w:val="nil"/>
              <w:left w:val="single" w:sz="4" w:space="0" w:color="auto"/>
              <w:bottom w:val="nil"/>
              <w:right w:val="single" w:sz="4" w:space="0" w:color="auto"/>
            </w:tcBorders>
            <w:vAlign w:val="center"/>
          </w:tcPr>
          <w:p w14:paraId="34B5CAB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D2F3F6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589F1EB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6B6B22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242DF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6F04BF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434E44E"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6200ACFC" w14:textId="77777777" w:rsidTr="008636DF">
        <w:trPr>
          <w:jc w:val="center"/>
        </w:trPr>
        <w:tc>
          <w:tcPr>
            <w:tcW w:w="1002" w:type="pct"/>
            <w:tcBorders>
              <w:top w:val="nil"/>
              <w:left w:val="single" w:sz="4" w:space="0" w:color="auto"/>
              <w:bottom w:val="nil"/>
              <w:right w:val="single" w:sz="4" w:space="0" w:color="auto"/>
            </w:tcBorders>
            <w:vAlign w:val="center"/>
          </w:tcPr>
          <w:p w14:paraId="2B2CCED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084C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0138C"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EDAC59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79DB02A0" w14:textId="77777777" w:rsidR="006E06AF" w:rsidRPr="001141C9" w:rsidRDefault="006E06AF" w:rsidP="006E06AF">
            <w:pPr>
              <w:pStyle w:val="TAC"/>
              <w:keepNext w:val="0"/>
              <w:keepLines w:val="0"/>
              <w:rPr>
                <w:rFonts w:eastAsiaTheme="minorEastAsia"/>
                <w:lang w:eastAsia="zh-CN"/>
              </w:rPr>
            </w:pPr>
          </w:p>
        </w:tc>
      </w:tr>
      <w:tr w:rsidR="006E06AF" w:rsidRPr="001141C9" w14:paraId="1A81984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EF918F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3E7D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E1744"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79AF315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103D14F" w14:textId="77777777" w:rsidR="006E06AF" w:rsidRPr="001141C9" w:rsidRDefault="006E06AF" w:rsidP="006E06AF">
            <w:pPr>
              <w:pStyle w:val="TAC"/>
              <w:keepNext w:val="0"/>
              <w:keepLines w:val="0"/>
              <w:rPr>
                <w:rFonts w:eastAsiaTheme="minorEastAsia"/>
                <w:lang w:eastAsia="zh-CN"/>
              </w:rPr>
            </w:pPr>
          </w:p>
        </w:tc>
      </w:tr>
      <w:tr w:rsidR="006E06AF" w:rsidRPr="001141C9" w14:paraId="18CD58D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8BC51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B9D2B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CA_n38A-n66A</w:t>
            </w:r>
          </w:p>
          <w:p w14:paraId="07A931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CA_n38A-n78A</w:t>
            </w:r>
          </w:p>
          <w:p w14:paraId="00D06E7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72B2412"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n38</w:t>
            </w:r>
          </w:p>
        </w:tc>
        <w:tc>
          <w:tcPr>
            <w:tcW w:w="1995" w:type="pct"/>
            <w:tcBorders>
              <w:top w:val="single" w:sz="4" w:space="0" w:color="auto"/>
              <w:left w:val="single" w:sz="4" w:space="0" w:color="auto"/>
              <w:bottom w:val="single" w:sz="4" w:space="0" w:color="auto"/>
              <w:right w:val="single" w:sz="4" w:space="0" w:color="auto"/>
            </w:tcBorders>
            <w:vAlign w:val="center"/>
          </w:tcPr>
          <w:p w14:paraId="2D13BA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68D39A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2E2D3B6A" w14:textId="77777777" w:rsidTr="008636DF">
        <w:trPr>
          <w:jc w:val="center"/>
        </w:trPr>
        <w:tc>
          <w:tcPr>
            <w:tcW w:w="1002" w:type="pct"/>
            <w:tcBorders>
              <w:top w:val="nil"/>
              <w:left w:val="single" w:sz="4" w:space="0" w:color="auto"/>
              <w:bottom w:val="nil"/>
              <w:right w:val="single" w:sz="4" w:space="0" w:color="auto"/>
            </w:tcBorders>
            <w:vAlign w:val="center"/>
          </w:tcPr>
          <w:p w14:paraId="18D6941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FCEC1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AC443"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648334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AE4FF92" w14:textId="77777777" w:rsidR="006E06AF" w:rsidRPr="001141C9" w:rsidRDefault="006E06AF" w:rsidP="006E06AF">
            <w:pPr>
              <w:pStyle w:val="TAC"/>
              <w:keepNext w:val="0"/>
              <w:keepLines w:val="0"/>
              <w:rPr>
                <w:rFonts w:eastAsiaTheme="minorEastAsia"/>
                <w:lang w:eastAsia="zh-CN"/>
              </w:rPr>
            </w:pPr>
          </w:p>
        </w:tc>
      </w:tr>
      <w:tr w:rsidR="006E06AF" w:rsidRPr="001141C9" w14:paraId="7323BC5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84D0DE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1B19D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ABBB9"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FC07CA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467AE158" w14:textId="77777777" w:rsidR="006E06AF" w:rsidRPr="001141C9" w:rsidRDefault="006E06AF" w:rsidP="006E06AF">
            <w:pPr>
              <w:pStyle w:val="TAC"/>
              <w:keepNext w:val="0"/>
              <w:keepLines w:val="0"/>
              <w:rPr>
                <w:rFonts w:eastAsiaTheme="minorEastAsia"/>
                <w:lang w:eastAsia="zh-CN"/>
              </w:rPr>
            </w:pPr>
          </w:p>
        </w:tc>
      </w:tr>
      <w:tr w:rsidR="006E06AF" w:rsidRPr="001141C9" w14:paraId="599C495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CFC56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7A18F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4C18B8F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CA_n39A-n41A</w:t>
            </w:r>
          </w:p>
          <w:p w14:paraId="6B7DF2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9D9102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774D3B92"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68F351F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4D3AEE08" w14:textId="77777777" w:rsidTr="008636DF">
        <w:trPr>
          <w:jc w:val="center"/>
        </w:trPr>
        <w:tc>
          <w:tcPr>
            <w:tcW w:w="1002" w:type="pct"/>
            <w:tcBorders>
              <w:top w:val="nil"/>
              <w:left w:val="single" w:sz="4" w:space="0" w:color="auto"/>
              <w:bottom w:val="nil"/>
              <w:right w:val="single" w:sz="4" w:space="0" w:color="auto"/>
            </w:tcBorders>
            <w:vAlign w:val="center"/>
          </w:tcPr>
          <w:p w14:paraId="5BB796C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045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DBD3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C2077FE"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54A807AA" w14:textId="77777777" w:rsidR="006E06AF" w:rsidRPr="001141C9" w:rsidRDefault="006E06AF" w:rsidP="006E06AF">
            <w:pPr>
              <w:pStyle w:val="TAC"/>
              <w:keepNext w:val="0"/>
              <w:keepLines w:val="0"/>
              <w:rPr>
                <w:rFonts w:eastAsiaTheme="minorEastAsia"/>
                <w:lang w:eastAsia="zh-CN"/>
              </w:rPr>
            </w:pPr>
          </w:p>
        </w:tc>
      </w:tr>
      <w:tr w:rsidR="006E06AF" w:rsidRPr="001141C9" w14:paraId="279EB502" w14:textId="77777777" w:rsidTr="008636DF">
        <w:trPr>
          <w:jc w:val="center"/>
        </w:trPr>
        <w:tc>
          <w:tcPr>
            <w:tcW w:w="1002" w:type="pct"/>
            <w:tcBorders>
              <w:top w:val="nil"/>
              <w:left w:val="single" w:sz="4" w:space="0" w:color="auto"/>
              <w:bottom w:val="nil"/>
              <w:right w:val="single" w:sz="4" w:space="0" w:color="auto"/>
            </w:tcBorders>
            <w:vAlign w:val="center"/>
          </w:tcPr>
          <w:p w14:paraId="68CA8A9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47D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EA65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A00E69F"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49" w:type="pct"/>
            <w:tcBorders>
              <w:top w:val="nil"/>
              <w:left w:val="single" w:sz="4" w:space="0" w:color="auto"/>
              <w:bottom w:val="single" w:sz="4" w:space="0" w:color="auto"/>
              <w:right w:val="single" w:sz="4" w:space="0" w:color="auto"/>
            </w:tcBorders>
            <w:vAlign w:val="center"/>
          </w:tcPr>
          <w:p w14:paraId="7F9C3B5F" w14:textId="77777777" w:rsidR="006E06AF" w:rsidRPr="001141C9" w:rsidRDefault="006E06AF" w:rsidP="006E06AF">
            <w:pPr>
              <w:pStyle w:val="TAC"/>
              <w:keepNext w:val="0"/>
              <w:keepLines w:val="0"/>
              <w:rPr>
                <w:rFonts w:eastAsiaTheme="minorEastAsia"/>
                <w:lang w:eastAsia="zh-CN"/>
              </w:rPr>
            </w:pPr>
          </w:p>
        </w:tc>
      </w:tr>
      <w:tr w:rsidR="006E06AF" w:rsidRPr="001141C9" w14:paraId="665CD32C" w14:textId="77777777" w:rsidTr="008636DF">
        <w:trPr>
          <w:jc w:val="center"/>
        </w:trPr>
        <w:tc>
          <w:tcPr>
            <w:tcW w:w="1002" w:type="pct"/>
            <w:tcBorders>
              <w:top w:val="nil"/>
              <w:left w:val="single" w:sz="4" w:space="0" w:color="auto"/>
              <w:bottom w:val="nil"/>
              <w:right w:val="single" w:sz="4" w:space="0" w:color="auto"/>
            </w:tcBorders>
            <w:vAlign w:val="center"/>
          </w:tcPr>
          <w:p w14:paraId="0E92CD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D6A4D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FD1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389C21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6E6913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6B972EA0" w14:textId="77777777" w:rsidTr="008636DF">
        <w:trPr>
          <w:jc w:val="center"/>
        </w:trPr>
        <w:tc>
          <w:tcPr>
            <w:tcW w:w="1002" w:type="pct"/>
            <w:tcBorders>
              <w:top w:val="nil"/>
              <w:left w:val="single" w:sz="4" w:space="0" w:color="auto"/>
              <w:bottom w:val="nil"/>
              <w:right w:val="single" w:sz="4" w:space="0" w:color="auto"/>
            </w:tcBorders>
            <w:vAlign w:val="center"/>
          </w:tcPr>
          <w:p w14:paraId="121E3F0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65265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DC5C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2019572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07308627" w14:textId="77777777" w:rsidR="006E06AF" w:rsidRPr="001141C9" w:rsidRDefault="006E06AF" w:rsidP="006E06AF">
            <w:pPr>
              <w:pStyle w:val="TAC"/>
              <w:keepNext w:val="0"/>
              <w:keepLines w:val="0"/>
              <w:rPr>
                <w:rFonts w:eastAsiaTheme="minorEastAsia"/>
                <w:lang w:eastAsia="zh-CN"/>
              </w:rPr>
            </w:pPr>
          </w:p>
        </w:tc>
      </w:tr>
      <w:tr w:rsidR="006E06AF" w:rsidRPr="001141C9" w14:paraId="54E019F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1E4B3A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CBD29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A15E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5" w:type="pct"/>
            <w:tcBorders>
              <w:top w:val="single" w:sz="4" w:space="0" w:color="auto"/>
              <w:left w:val="single" w:sz="4" w:space="0" w:color="auto"/>
              <w:bottom w:val="single" w:sz="4" w:space="0" w:color="auto"/>
              <w:right w:val="single" w:sz="4" w:space="0" w:color="auto"/>
            </w:tcBorders>
            <w:vAlign w:val="center"/>
          </w:tcPr>
          <w:p w14:paraId="6E06800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0A6B63CB" w14:textId="77777777" w:rsidR="006E06AF" w:rsidRPr="001141C9" w:rsidRDefault="006E06AF" w:rsidP="006E06AF">
            <w:pPr>
              <w:pStyle w:val="TAC"/>
              <w:keepNext w:val="0"/>
              <w:keepLines w:val="0"/>
              <w:rPr>
                <w:rFonts w:eastAsiaTheme="minorEastAsia"/>
                <w:lang w:eastAsia="zh-CN"/>
              </w:rPr>
            </w:pPr>
          </w:p>
        </w:tc>
      </w:tr>
      <w:tr w:rsidR="006E06AF" w:rsidRPr="001141C9" w14:paraId="44AEB82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45113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2575C3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31CCDC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CA_n39A-n41A</w:t>
            </w:r>
          </w:p>
          <w:p w14:paraId="1B4172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8D9751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96E0B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5DBD5D3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051A92C3" w14:textId="77777777" w:rsidTr="008636DF">
        <w:trPr>
          <w:jc w:val="center"/>
        </w:trPr>
        <w:tc>
          <w:tcPr>
            <w:tcW w:w="1002" w:type="pct"/>
            <w:tcBorders>
              <w:top w:val="nil"/>
              <w:left w:val="single" w:sz="4" w:space="0" w:color="auto"/>
              <w:bottom w:val="nil"/>
              <w:right w:val="single" w:sz="4" w:space="0" w:color="auto"/>
            </w:tcBorders>
            <w:vAlign w:val="center"/>
          </w:tcPr>
          <w:p w14:paraId="7DDBF64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83E58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9168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5" w:type="pct"/>
            <w:tcBorders>
              <w:top w:val="single" w:sz="4" w:space="0" w:color="auto"/>
              <w:left w:val="single" w:sz="4" w:space="0" w:color="auto"/>
              <w:bottom w:val="single" w:sz="4" w:space="0" w:color="auto"/>
              <w:right w:val="single" w:sz="4" w:space="0" w:color="auto"/>
            </w:tcBorders>
            <w:vAlign w:val="center"/>
          </w:tcPr>
          <w:p w14:paraId="44B2129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49" w:type="pct"/>
            <w:tcBorders>
              <w:top w:val="nil"/>
              <w:left w:val="single" w:sz="4" w:space="0" w:color="auto"/>
              <w:bottom w:val="nil"/>
              <w:right w:val="single" w:sz="4" w:space="0" w:color="auto"/>
            </w:tcBorders>
            <w:vAlign w:val="center"/>
          </w:tcPr>
          <w:p w14:paraId="7E7FBA4A" w14:textId="77777777" w:rsidR="006E06AF" w:rsidRPr="001141C9" w:rsidRDefault="006E06AF" w:rsidP="006E06AF">
            <w:pPr>
              <w:pStyle w:val="TAC"/>
              <w:keepNext w:val="0"/>
              <w:keepLines w:val="0"/>
              <w:rPr>
                <w:rFonts w:eastAsiaTheme="minorEastAsia"/>
                <w:lang w:eastAsia="zh-CN"/>
              </w:rPr>
            </w:pPr>
          </w:p>
        </w:tc>
      </w:tr>
      <w:tr w:rsidR="006E06AF" w:rsidRPr="001141C9" w14:paraId="377C004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77CE94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0E299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EC67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EF1CFE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49" w:type="pct"/>
            <w:tcBorders>
              <w:top w:val="nil"/>
              <w:left w:val="single" w:sz="4" w:space="0" w:color="auto"/>
              <w:bottom w:val="single" w:sz="4" w:space="0" w:color="auto"/>
              <w:right w:val="single" w:sz="4" w:space="0" w:color="auto"/>
            </w:tcBorders>
            <w:vAlign w:val="center"/>
          </w:tcPr>
          <w:p w14:paraId="6DC19B9E" w14:textId="77777777" w:rsidR="006E06AF" w:rsidRPr="001141C9" w:rsidRDefault="006E06AF" w:rsidP="006E06AF">
            <w:pPr>
              <w:pStyle w:val="TAC"/>
              <w:keepNext w:val="0"/>
              <w:keepLines w:val="0"/>
              <w:rPr>
                <w:rFonts w:eastAsiaTheme="minorEastAsia"/>
                <w:lang w:eastAsia="zh-CN"/>
              </w:rPr>
            </w:pPr>
          </w:p>
        </w:tc>
      </w:tr>
      <w:tr w:rsidR="006E06AF" w:rsidRPr="001141C9" w14:paraId="117E4D1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234B4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040BD86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CA_n39A-n40A</w:t>
            </w:r>
          </w:p>
          <w:p w14:paraId="557AD48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CA_n40A-n79A</w:t>
            </w:r>
          </w:p>
          <w:p w14:paraId="6438B78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EE4B5F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7269ADA"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F0F856B"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DFEEF31" w14:textId="77777777" w:rsidTr="008636DF">
        <w:trPr>
          <w:jc w:val="center"/>
        </w:trPr>
        <w:tc>
          <w:tcPr>
            <w:tcW w:w="1002" w:type="pct"/>
            <w:tcBorders>
              <w:top w:val="nil"/>
              <w:left w:val="single" w:sz="4" w:space="0" w:color="auto"/>
              <w:bottom w:val="nil"/>
              <w:right w:val="single" w:sz="4" w:space="0" w:color="auto"/>
            </w:tcBorders>
            <w:vAlign w:val="center"/>
          </w:tcPr>
          <w:p w14:paraId="3561131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267D7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776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5E8092C7"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49" w:type="pct"/>
            <w:tcBorders>
              <w:top w:val="nil"/>
              <w:left w:val="single" w:sz="4" w:space="0" w:color="auto"/>
              <w:bottom w:val="nil"/>
              <w:right w:val="single" w:sz="4" w:space="0" w:color="auto"/>
            </w:tcBorders>
            <w:vAlign w:val="center"/>
          </w:tcPr>
          <w:p w14:paraId="058BC486" w14:textId="77777777" w:rsidR="006E06AF" w:rsidRPr="001141C9" w:rsidRDefault="006E06AF" w:rsidP="006E06AF">
            <w:pPr>
              <w:pStyle w:val="TAC"/>
              <w:keepNext w:val="0"/>
              <w:keepLines w:val="0"/>
              <w:rPr>
                <w:rFonts w:eastAsiaTheme="minorEastAsia"/>
                <w:lang w:eastAsia="zh-CN"/>
              </w:rPr>
            </w:pPr>
          </w:p>
        </w:tc>
      </w:tr>
      <w:tr w:rsidR="006E06AF" w:rsidRPr="001141C9" w14:paraId="3A5C4D6E" w14:textId="77777777" w:rsidTr="008636DF">
        <w:trPr>
          <w:jc w:val="center"/>
        </w:trPr>
        <w:tc>
          <w:tcPr>
            <w:tcW w:w="1002" w:type="pct"/>
            <w:tcBorders>
              <w:top w:val="nil"/>
              <w:left w:val="single" w:sz="4" w:space="0" w:color="auto"/>
              <w:bottom w:val="nil"/>
              <w:right w:val="single" w:sz="4" w:space="0" w:color="auto"/>
            </w:tcBorders>
            <w:vAlign w:val="center"/>
          </w:tcPr>
          <w:p w14:paraId="182B129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74813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354D"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lang w:eastAsia="zh-CN" w:bidi="ar"/>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342B884" w14:textId="77777777" w:rsidR="006E06AF" w:rsidRPr="001141C9" w:rsidRDefault="006E06AF" w:rsidP="006E06AF">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41AD8F39" w14:textId="77777777" w:rsidR="006E06AF" w:rsidRPr="001141C9" w:rsidRDefault="006E06AF" w:rsidP="006E06AF">
            <w:pPr>
              <w:pStyle w:val="TAC"/>
              <w:keepNext w:val="0"/>
              <w:keepLines w:val="0"/>
              <w:rPr>
                <w:rFonts w:eastAsiaTheme="minorEastAsia"/>
                <w:lang w:eastAsia="zh-CN"/>
              </w:rPr>
            </w:pPr>
          </w:p>
        </w:tc>
      </w:tr>
      <w:tr w:rsidR="006E06AF" w:rsidRPr="001141C9" w14:paraId="4834FC80" w14:textId="77777777" w:rsidTr="008636DF">
        <w:trPr>
          <w:jc w:val="center"/>
        </w:trPr>
        <w:tc>
          <w:tcPr>
            <w:tcW w:w="1002" w:type="pct"/>
            <w:tcBorders>
              <w:top w:val="nil"/>
              <w:left w:val="single" w:sz="4" w:space="0" w:color="auto"/>
              <w:bottom w:val="nil"/>
              <w:right w:val="single" w:sz="4" w:space="0" w:color="auto"/>
            </w:tcBorders>
            <w:vAlign w:val="center"/>
          </w:tcPr>
          <w:p w14:paraId="021358F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49CE8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605F7"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459FA02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17D1018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0BD87C25" w14:textId="77777777" w:rsidTr="008636DF">
        <w:trPr>
          <w:jc w:val="center"/>
        </w:trPr>
        <w:tc>
          <w:tcPr>
            <w:tcW w:w="1002" w:type="pct"/>
            <w:tcBorders>
              <w:top w:val="nil"/>
              <w:left w:val="single" w:sz="4" w:space="0" w:color="auto"/>
              <w:bottom w:val="nil"/>
              <w:right w:val="single" w:sz="4" w:space="0" w:color="auto"/>
            </w:tcBorders>
            <w:vAlign w:val="center"/>
          </w:tcPr>
          <w:p w14:paraId="33C78D8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8D0B0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9C23"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708B96D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49" w:type="pct"/>
            <w:tcBorders>
              <w:top w:val="nil"/>
              <w:left w:val="single" w:sz="4" w:space="0" w:color="auto"/>
              <w:bottom w:val="nil"/>
              <w:right w:val="single" w:sz="4" w:space="0" w:color="auto"/>
            </w:tcBorders>
            <w:vAlign w:val="center"/>
          </w:tcPr>
          <w:p w14:paraId="3626DC26" w14:textId="77777777" w:rsidR="006E06AF" w:rsidRPr="001141C9" w:rsidRDefault="006E06AF" w:rsidP="006E06AF">
            <w:pPr>
              <w:pStyle w:val="TAC"/>
              <w:keepNext w:val="0"/>
              <w:keepLines w:val="0"/>
              <w:rPr>
                <w:rFonts w:eastAsiaTheme="minorEastAsia"/>
                <w:lang w:eastAsia="zh-CN"/>
              </w:rPr>
            </w:pPr>
          </w:p>
        </w:tc>
      </w:tr>
      <w:tr w:rsidR="006E06AF" w:rsidRPr="001141C9" w14:paraId="32C2D0A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B1F3ED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BB1FD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245FD"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3103D98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7BBD9324" w14:textId="77777777" w:rsidR="006E06AF" w:rsidRPr="001141C9" w:rsidRDefault="006E06AF" w:rsidP="006E06AF">
            <w:pPr>
              <w:pStyle w:val="TAC"/>
              <w:keepNext w:val="0"/>
              <w:keepLines w:val="0"/>
              <w:rPr>
                <w:rFonts w:eastAsiaTheme="minorEastAsia"/>
                <w:lang w:eastAsia="zh-CN"/>
              </w:rPr>
            </w:pPr>
          </w:p>
        </w:tc>
      </w:tr>
      <w:tr w:rsidR="006E06AF" w:rsidRPr="001141C9" w14:paraId="4AAC1B0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6CA7066" w14:textId="77777777" w:rsidR="006E06AF" w:rsidRPr="001141C9" w:rsidRDefault="006E06AF" w:rsidP="006E06AF">
            <w:pPr>
              <w:pStyle w:val="TAC"/>
              <w:keepNext w:val="0"/>
              <w:keepLines w:val="0"/>
              <w:rPr>
                <w:rFonts w:eastAsiaTheme="minorEastAsia"/>
                <w:lang w:eastAsia="zh-CN"/>
              </w:rPr>
            </w:pPr>
            <w:r>
              <w:rPr>
                <w:lang w:val="en-US" w:eastAsia="zh-CN"/>
              </w:rPr>
              <w:lastRenderedPageBreak/>
              <w:t>CA_n39A-n41A-n79A</w:t>
            </w:r>
          </w:p>
        </w:tc>
        <w:tc>
          <w:tcPr>
            <w:tcW w:w="871" w:type="pct"/>
            <w:tcBorders>
              <w:top w:val="single" w:sz="4" w:space="0" w:color="auto"/>
              <w:left w:val="single" w:sz="4" w:space="0" w:color="auto"/>
              <w:bottom w:val="nil"/>
              <w:right w:val="single" w:sz="4" w:space="0" w:color="auto"/>
            </w:tcBorders>
            <w:vAlign w:val="center"/>
          </w:tcPr>
          <w:p w14:paraId="4F46F6EF" w14:textId="77777777" w:rsidR="006E06AF" w:rsidRDefault="006E06AF" w:rsidP="006E06AF">
            <w:pPr>
              <w:pStyle w:val="TAC"/>
              <w:rPr>
                <w:lang w:val="en-US" w:eastAsia="zh-CN"/>
              </w:rPr>
            </w:pPr>
            <w:r>
              <w:rPr>
                <w:lang w:val="en-US" w:eastAsia="zh-CN"/>
              </w:rPr>
              <w:t>CA_n39A-n41A</w:t>
            </w:r>
          </w:p>
          <w:p w14:paraId="707C0EA8" w14:textId="77777777" w:rsidR="006E06AF" w:rsidRDefault="006E06AF" w:rsidP="006E06AF">
            <w:pPr>
              <w:pStyle w:val="TAC"/>
              <w:rPr>
                <w:lang w:val="en-US" w:eastAsia="zh-CN"/>
              </w:rPr>
            </w:pPr>
            <w:r>
              <w:rPr>
                <w:lang w:val="en-US" w:eastAsia="zh-CN"/>
              </w:rPr>
              <w:t>CA_n39A-n79A</w:t>
            </w:r>
          </w:p>
          <w:p w14:paraId="624B2915" w14:textId="77777777" w:rsidR="006E06AF" w:rsidRPr="001141C9" w:rsidRDefault="006E06AF" w:rsidP="006E06AF">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873F3C0"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135B06E3" w14:textId="77777777" w:rsidR="006E06AF" w:rsidRPr="001141C9" w:rsidRDefault="006E06AF" w:rsidP="006E06AF">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2623E8F1" w14:textId="77777777" w:rsidR="006E06AF" w:rsidRPr="001141C9" w:rsidRDefault="006E06AF" w:rsidP="006E06AF">
            <w:pPr>
              <w:pStyle w:val="TAC"/>
              <w:keepNext w:val="0"/>
              <w:keepLines w:val="0"/>
              <w:rPr>
                <w:rFonts w:eastAsiaTheme="minorEastAsia"/>
                <w:lang w:eastAsia="zh-CN"/>
              </w:rPr>
            </w:pPr>
            <w:r>
              <w:rPr>
                <w:lang w:val="en-US" w:eastAsia="zh-CN"/>
              </w:rPr>
              <w:t>0</w:t>
            </w:r>
          </w:p>
        </w:tc>
      </w:tr>
      <w:tr w:rsidR="006E06AF" w:rsidRPr="001141C9" w14:paraId="4910D7FD" w14:textId="77777777" w:rsidTr="008636DF">
        <w:trPr>
          <w:jc w:val="center"/>
        </w:trPr>
        <w:tc>
          <w:tcPr>
            <w:tcW w:w="1002" w:type="pct"/>
            <w:tcBorders>
              <w:top w:val="nil"/>
              <w:left w:val="single" w:sz="4" w:space="0" w:color="auto"/>
              <w:bottom w:val="nil"/>
              <w:right w:val="single" w:sz="4" w:space="0" w:color="auto"/>
            </w:tcBorders>
            <w:vAlign w:val="center"/>
          </w:tcPr>
          <w:p w14:paraId="47968FB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14896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8A637"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3D4573" w14:textId="77777777" w:rsidR="006E06AF" w:rsidRPr="001141C9" w:rsidRDefault="006E06AF" w:rsidP="006E06AF">
            <w:pPr>
              <w:pStyle w:val="TAC"/>
              <w:keepNext w:val="0"/>
              <w:keepLines w:val="0"/>
              <w:rPr>
                <w:rFonts w:eastAsiaTheme="minorEastAsia"/>
                <w:lang w:eastAsia="zh-CN" w:bidi="ar"/>
              </w:rPr>
            </w:pPr>
            <w:r>
              <w:rPr>
                <w:lang w:val="en-US" w:eastAsia="zh-CN" w:bidi="ar"/>
              </w:rPr>
              <w:t>10, 15, 20, 40, 50, 60, 80, 90, 100</w:t>
            </w:r>
          </w:p>
        </w:tc>
        <w:tc>
          <w:tcPr>
            <w:tcW w:w="749" w:type="pct"/>
            <w:tcBorders>
              <w:top w:val="nil"/>
              <w:left w:val="single" w:sz="4" w:space="0" w:color="auto"/>
              <w:bottom w:val="nil"/>
              <w:right w:val="single" w:sz="4" w:space="0" w:color="auto"/>
            </w:tcBorders>
            <w:vAlign w:val="center"/>
          </w:tcPr>
          <w:p w14:paraId="4D9E32D4" w14:textId="77777777" w:rsidR="006E06AF" w:rsidRPr="001141C9" w:rsidRDefault="006E06AF" w:rsidP="006E06AF">
            <w:pPr>
              <w:pStyle w:val="TAC"/>
              <w:keepNext w:val="0"/>
              <w:keepLines w:val="0"/>
              <w:rPr>
                <w:rFonts w:eastAsiaTheme="minorEastAsia"/>
                <w:lang w:eastAsia="zh-CN"/>
              </w:rPr>
            </w:pPr>
          </w:p>
        </w:tc>
      </w:tr>
      <w:tr w:rsidR="006E06AF" w:rsidRPr="001141C9" w14:paraId="6DCF34D5" w14:textId="77777777" w:rsidTr="008636DF">
        <w:trPr>
          <w:jc w:val="center"/>
        </w:trPr>
        <w:tc>
          <w:tcPr>
            <w:tcW w:w="1002" w:type="pct"/>
            <w:tcBorders>
              <w:top w:val="nil"/>
              <w:left w:val="single" w:sz="4" w:space="0" w:color="auto"/>
              <w:bottom w:val="nil"/>
              <w:right w:val="single" w:sz="4" w:space="0" w:color="auto"/>
            </w:tcBorders>
            <w:vAlign w:val="center"/>
          </w:tcPr>
          <w:p w14:paraId="263AF11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07D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488D6"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3A25707" w14:textId="77777777" w:rsidR="006E06AF" w:rsidRPr="001141C9" w:rsidRDefault="006E06AF" w:rsidP="006E06AF">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15F186DB" w14:textId="77777777" w:rsidR="006E06AF" w:rsidRPr="001141C9" w:rsidRDefault="006E06AF" w:rsidP="006E06AF">
            <w:pPr>
              <w:pStyle w:val="TAC"/>
              <w:keepNext w:val="0"/>
              <w:keepLines w:val="0"/>
              <w:rPr>
                <w:rFonts w:eastAsiaTheme="minorEastAsia"/>
                <w:lang w:eastAsia="zh-CN"/>
              </w:rPr>
            </w:pPr>
          </w:p>
        </w:tc>
      </w:tr>
      <w:tr w:rsidR="006E06AF" w:rsidRPr="001141C9" w14:paraId="05670693" w14:textId="77777777" w:rsidTr="008636DF">
        <w:trPr>
          <w:jc w:val="center"/>
        </w:trPr>
        <w:tc>
          <w:tcPr>
            <w:tcW w:w="1002" w:type="pct"/>
            <w:tcBorders>
              <w:top w:val="nil"/>
              <w:left w:val="single" w:sz="4" w:space="0" w:color="auto"/>
              <w:bottom w:val="nil"/>
              <w:right w:val="single" w:sz="4" w:space="0" w:color="auto"/>
            </w:tcBorders>
            <w:vAlign w:val="center"/>
          </w:tcPr>
          <w:p w14:paraId="412AAE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8231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08763"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5D469CAE" w14:textId="77777777" w:rsidR="006E06AF" w:rsidRPr="001141C9" w:rsidRDefault="006E06AF" w:rsidP="006E06AF">
            <w:pPr>
              <w:pStyle w:val="TAC"/>
              <w:keepNext w:val="0"/>
              <w:keepLines w:val="0"/>
              <w:rPr>
                <w:rFonts w:eastAsiaTheme="minorEastAsia"/>
                <w:lang w:eastAsia="zh-CN" w:bidi="ar"/>
              </w:rPr>
            </w:pPr>
            <w:r>
              <w:rPr>
                <w:lang w:val="en-US"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78F5B67E" w14:textId="77777777" w:rsidR="006E06AF" w:rsidRPr="001141C9" w:rsidRDefault="006E06AF" w:rsidP="006E06AF">
            <w:pPr>
              <w:pStyle w:val="TAC"/>
              <w:keepNext w:val="0"/>
              <w:keepLines w:val="0"/>
              <w:rPr>
                <w:rFonts w:eastAsiaTheme="minorEastAsia"/>
                <w:lang w:eastAsia="zh-CN"/>
              </w:rPr>
            </w:pPr>
            <w:r>
              <w:rPr>
                <w:lang w:val="en-US" w:eastAsia="zh-CN"/>
              </w:rPr>
              <w:t>1</w:t>
            </w:r>
          </w:p>
        </w:tc>
      </w:tr>
      <w:tr w:rsidR="006E06AF" w:rsidRPr="001141C9" w14:paraId="2F477829" w14:textId="77777777" w:rsidTr="008636DF">
        <w:trPr>
          <w:jc w:val="center"/>
        </w:trPr>
        <w:tc>
          <w:tcPr>
            <w:tcW w:w="1002" w:type="pct"/>
            <w:tcBorders>
              <w:top w:val="nil"/>
              <w:left w:val="single" w:sz="4" w:space="0" w:color="auto"/>
              <w:bottom w:val="nil"/>
              <w:right w:val="single" w:sz="4" w:space="0" w:color="auto"/>
            </w:tcBorders>
            <w:vAlign w:val="center"/>
          </w:tcPr>
          <w:p w14:paraId="5C73E0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6C606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B8738"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3F387A" w14:textId="77777777" w:rsidR="006E06AF" w:rsidRPr="001141C9" w:rsidRDefault="006E06AF" w:rsidP="006E06AF">
            <w:pPr>
              <w:pStyle w:val="TAC"/>
              <w:keepNext w:val="0"/>
              <w:keepLines w:val="0"/>
              <w:rPr>
                <w:rFonts w:eastAsiaTheme="minorEastAsia"/>
                <w:lang w:eastAsia="zh-CN" w:bidi="ar"/>
              </w:rPr>
            </w:pPr>
            <w:r>
              <w:rPr>
                <w:lang w:val="en-US" w:eastAsia="zh-CN" w:bidi="ar"/>
              </w:rPr>
              <w:t>10, 15, 20, 40, 50, 60</w:t>
            </w:r>
          </w:p>
        </w:tc>
        <w:tc>
          <w:tcPr>
            <w:tcW w:w="749" w:type="pct"/>
            <w:tcBorders>
              <w:top w:val="nil"/>
              <w:left w:val="single" w:sz="4" w:space="0" w:color="auto"/>
              <w:bottom w:val="nil"/>
              <w:right w:val="single" w:sz="4" w:space="0" w:color="auto"/>
            </w:tcBorders>
            <w:vAlign w:val="center"/>
          </w:tcPr>
          <w:p w14:paraId="61665E96" w14:textId="77777777" w:rsidR="006E06AF" w:rsidRPr="001141C9" w:rsidRDefault="006E06AF" w:rsidP="006E06AF">
            <w:pPr>
              <w:pStyle w:val="TAC"/>
              <w:keepNext w:val="0"/>
              <w:keepLines w:val="0"/>
              <w:rPr>
                <w:rFonts w:eastAsiaTheme="minorEastAsia"/>
                <w:lang w:eastAsia="zh-CN"/>
              </w:rPr>
            </w:pPr>
          </w:p>
        </w:tc>
      </w:tr>
      <w:tr w:rsidR="006E06AF" w:rsidRPr="001141C9" w14:paraId="36024611" w14:textId="77777777" w:rsidTr="008636DF">
        <w:trPr>
          <w:jc w:val="center"/>
        </w:trPr>
        <w:tc>
          <w:tcPr>
            <w:tcW w:w="1002" w:type="pct"/>
            <w:tcBorders>
              <w:top w:val="nil"/>
              <w:left w:val="single" w:sz="4" w:space="0" w:color="auto"/>
              <w:bottom w:val="nil"/>
              <w:right w:val="single" w:sz="4" w:space="0" w:color="auto"/>
            </w:tcBorders>
            <w:vAlign w:val="center"/>
          </w:tcPr>
          <w:p w14:paraId="63D9844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B55BC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F162"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8CEFB65" w14:textId="77777777" w:rsidR="006E06AF" w:rsidRPr="001141C9" w:rsidRDefault="006E06AF" w:rsidP="006E06AF">
            <w:pPr>
              <w:pStyle w:val="TAC"/>
              <w:keepNext w:val="0"/>
              <w:keepLines w:val="0"/>
              <w:rPr>
                <w:rFonts w:eastAsiaTheme="minorEastAsia"/>
                <w:lang w:eastAsia="zh-CN" w:bidi="ar"/>
              </w:rPr>
            </w:pPr>
            <w:r>
              <w:rPr>
                <w:lang w:val="en-US" w:eastAsia="zh-CN" w:bidi="ar"/>
              </w:rPr>
              <w:t>40, 50, 60, 80, 100</w:t>
            </w:r>
          </w:p>
        </w:tc>
        <w:tc>
          <w:tcPr>
            <w:tcW w:w="749" w:type="pct"/>
            <w:tcBorders>
              <w:top w:val="nil"/>
              <w:left w:val="single" w:sz="4" w:space="0" w:color="auto"/>
              <w:bottom w:val="single" w:sz="4" w:space="0" w:color="auto"/>
              <w:right w:val="single" w:sz="4" w:space="0" w:color="auto"/>
            </w:tcBorders>
            <w:vAlign w:val="center"/>
          </w:tcPr>
          <w:p w14:paraId="278F0D69" w14:textId="77777777" w:rsidR="006E06AF" w:rsidRPr="001141C9" w:rsidRDefault="006E06AF" w:rsidP="006E06AF">
            <w:pPr>
              <w:pStyle w:val="TAC"/>
              <w:keepNext w:val="0"/>
              <w:keepLines w:val="0"/>
              <w:rPr>
                <w:rFonts w:eastAsiaTheme="minorEastAsia"/>
                <w:lang w:eastAsia="zh-CN"/>
              </w:rPr>
            </w:pPr>
          </w:p>
        </w:tc>
      </w:tr>
      <w:tr w:rsidR="006E06AF" w:rsidRPr="001141C9" w14:paraId="74802C79" w14:textId="77777777" w:rsidTr="008636DF">
        <w:trPr>
          <w:jc w:val="center"/>
        </w:trPr>
        <w:tc>
          <w:tcPr>
            <w:tcW w:w="1002" w:type="pct"/>
            <w:tcBorders>
              <w:top w:val="nil"/>
              <w:left w:val="single" w:sz="4" w:space="0" w:color="auto"/>
              <w:bottom w:val="nil"/>
              <w:right w:val="single" w:sz="4" w:space="0" w:color="auto"/>
            </w:tcBorders>
            <w:vAlign w:val="center"/>
          </w:tcPr>
          <w:p w14:paraId="1046DA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3D63B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5E65" w14:textId="77777777" w:rsidR="006E06AF" w:rsidRPr="001141C9" w:rsidRDefault="006E06AF" w:rsidP="006E06AF">
            <w:pPr>
              <w:pStyle w:val="TAC"/>
              <w:keepNext w:val="0"/>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0EBA1186"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133F0A70" w14:textId="77777777" w:rsidR="006E06AF" w:rsidRPr="001141C9" w:rsidRDefault="006E06AF" w:rsidP="006E06AF">
            <w:pPr>
              <w:pStyle w:val="TAC"/>
              <w:keepNext w:val="0"/>
              <w:keepLines w:val="0"/>
              <w:rPr>
                <w:rFonts w:eastAsiaTheme="minorEastAsia"/>
                <w:lang w:eastAsia="zh-CN"/>
              </w:rPr>
            </w:pPr>
            <w:r>
              <w:rPr>
                <w:rFonts w:hint="eastAsia"/>
                <w:lang w:val="en-US" w:eastAsia="zh-CN"/>
              </w:rPr>
              <w:t>4 and 5</w:t>
            </w:r>
          </w:p>
        </w:tc>
      </w:tr>
      <w:tr w:rsidR="006E06AF" w:rsidRPr="001141C9" w14:paraId="155BE942" w14:textId="77777777" w:rsidTr="008636DF">
        <w:trPr>
          <w:jc w:val="center"/>
        </w:trPr>
        <w:tc>
          <w:tcPr>
            <w:tcW w:w="1002" w:type="pct"/>
            <w:tcBorders>
              <w:top w:val="nil"/>
              <w:left w:val="single" w:sz="4" w:space="0" w:color="auto"/>
              <w:bottom w:val="nil"/>
              <w:right w:val="single" w:sz="4" w:space="0" w:color="auto"/>
            </w:tcBorders>
            <w:vAlign w:val="center"/>
          </w:tcPr>
          <w:p w14:paraId="74370A3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903F0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F5917" w14:textId="77777777" w:rsidR="006E06AF" w:rsidRPr="001141C9" w:rsidRDefault="006E06AF" w:rsidP="006E06AF">
            <w:pPr>
              <w:pStyle w:val="TAC"/>
              <w:keepNext w:val="0"/>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99CE4C"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49" w:type="pct"/>
            <w:tcBorders>
              <w:top w:val="nil"/>
              <w:left w:val="single" w:sz="4" w:space="0" w:color="auto"/>
              <w:bottom w:val="nil"/>
              <w:right w:val="single" w:sz="4" w:space="0" w:color="auto"/>
            </w:tcBorders>
            <w:vAlign w:val="center"/>
          </w:tcPr>
          <w:p w14:paraId="6E8C3F0E" w14:textId="77777777" w:rsidR="006E06AF" w:rsidRPr="001141C9" w:rsidRDefault="006E06AF" w:rsidP="006E06AF">
            <w:pPr>
              <w:pStyle w:val="TAC"/>
              <w:keepNext w:val="0"/>
              <w:keepLines w:val="0"/>
              <w:rPr>
                <w:rFonts w:eastAsiaTheme="minorEastAsia"/>
                <w:lang w:eastAsia="zh-CN"/>
              </w:rPr>
            </w:pPr>
          </w:p>
        </w:tc>
      </w:tr>
      <w:tr w:rsidR="006E06AF" w:rsidRPr="001141C9" w14:paraId="717D639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10557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AC14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FCF70" w14:textId="77777777" w:rsidR="006E06AF" w:rsidRPr="001141C9" w:rsidRDefault="006E06AF" w:rsidP="006E06AF">
            <w:pPr>
              <w:pStyle w:val="TAC"/>
              <w:keepNext w:val="0"/>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20E5C498" w14:textId="77777777" w:rsidR="006E06AF" w:rsidRPr="001141C9" w:rsidRDefault="006E06AF" w:rsidP="006E06AF">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29B3CAF2" w14:textId="77777777" w:rsidR="006E06AF" w:rsidRPr="001141C9" w:rsidRDefault="006E06AF" w:rsidP="006E06AF">
            <w:pPr>
              <w:pStyle w:val="TAC"/>
              <w:keepNext w:val="0"/>
              <w:keepLines w:val="0"/>
              <w:rPr>
                <w:rFonts w:eastAsiaTheme="minorEastAsia"/>
                <w:lang w:eastAsia="zh-CN"/>
              </w:rPr>
            </w:pPr>
          </w:p>
        </w:tc>
      </w:tr>
      <w:tr w:rsidR="006E06AF" w:rsidRPr="001141C9" w14:paraId="70FA340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262116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742D1A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CA_n39A-n41A</w:t>
            </w:r>
          </w:p>
          <w:p w14:paraId="197275F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CA_n39A-n79A</w:t>
            </w:r>
          </w:p>
          <w:p w14:paraId="5723A32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D37BC29"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2E3A16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058F9956"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32FEF5BB" w14:textId="77777777" w:rsidTr="008636DF">
        <w:trPr>
          <w:jc w:val="center"/>
        </w:trPr>
        <w:tc>
          <w:tcPr>
            <w:tcW w:w="1002" w:type="pct"/>
            <w:tcBorders>
              <w:top w:val="nil"/>
              <w:left w:val="single" w:sz="4" w:space="0" w:color="auto"/>
              <w:bottom w:val="nil"/>
              <w:right w:val="single" w:sz="4" w:space="0" w:color="auto"/>
            </w:tcBorders>
            <w:vAlign w:val="center"/>
          </w:tcPr>
          <w:p w14:paraId="49AB152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7A2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97C93"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52CD3C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03C4E12C" w14:textId="77777777" w:rsidR="006E06AF" w:rsidRPr="001141C9" w:rsidRDefault="006E06AF" w:rsidP="006E06AF">
            <w:pPr>
              <w:pStyle w:val="TAC"/>
              <w:keepNext w:val="0"/>
              <w:keepLines w:val="0"/>
              <w:rPr>
                <w:rFonts w:eastAsiaTheme="minorEastAsia"/>
                <w:lang w:eastAsia="zh-CN"/>
              </w:rPr>
            </w:pPr>
          </w:p>
        </w:tc>
      </w:tr>
      <w:tr w:rsidR="006E06AF" w:rsidRPr="001141C9" w14:paraId="1BF1655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A25C8D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97E6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04349" w14:textId="77777777" w:rsidR="006E06AF" w:rsidRPr="001141C9" w:rsidRDefault="006E06AF" w:rsidP="006E06AF">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3FA23E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49" w:type="pct"/>
            <w:tcBorders>
              <w:top w:val="nil"/>
              <w:left w:val="single" w:sz="4" w:space="0" w:color="auto"/>
              <w:bottom w:val="single" w:sz="4" w:space="0" w:color="auto"/>
              <w:right w:val="single" w:sz="4" w:space="0" w:color="auto"/>
            </w:tcBorders>
            <w:vAlign w:val="center"/>
          </w:tcPr>
          <w:p w14:paraId="4E4A8587" w14:textId="77777777" w:rsidR="006E06AF" w:rsidRPr="001141C9" w:rsidRDefault="006E06AF" w:rsidP="006E06AF">
            <w:pPr>
              <w:pStyle w:val="TAC"/>
              <w:keepNext w:val="0"/>
              <w:keepLines w:val="0"/>
              <w:rPr>
                <w:rFonts w:eastAsiaTheme="minorEastAsia"/>
                <w:lang w:eastAsia="zh-CN"/>
              </w:rPr>
            </w:pPr>
          </w:p>
        </w:tc>
      </w:tr>
      <w:tr w:rsidR="006E06AF" w:rsidRPr="001141C9" w14:paraId="4DDA3E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CA41AE" w14:textId="77777777" w:rsidR="006E06AF" w:rsidRPr="001141C9" w:rsidRDefault="006E06AF" w:rsidP="006E06AF">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68468015"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CA_n39A-n41A</w:t>
            </w:r>
          </w:p>
          <w:p w14:paraId="73AC979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CA_n39A-n79A</w:t>
            </w:r>
          </w:p>
          <w:p w14:paraId="3F40869F"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796AE3" w14:textId="77777777" w:rsidR="006E06AF" w:rsidRPr="001141C9" w:rsidRDefault="006E06AF" w:rsidP="006E06AF">
            <w:pPr>
              <w:pStyle w:val="TAC"/>
              <w:keepLines w:val="0"/>
              <w:rPr>
                <w:rFonts w:eastAsiaTheme="minorEastAsia"/>
                <w:lang w:eastAsia="zh-CN"/>
              </w:rPr>
            </w:pPr>
            <w:r>
              <w:rPr>
                <w:lang w:val="en-US" w:eastAsia="zh-CN"/>
              </w:rPr>
              <w:t>n39</w:t>
            </w:r>
          </w:p>
        </w:tc>
        <w:tc>
          <w:tcPr>
            <w:tcW w:w="1995" w:type="pct"/>
            <w:tcBorders>
              <w:top w:val="single" w:sz="4" w:space="0" w:color="auto"/>
              <w:left w:val="single" w:sz="4" w:space="0" w:color="auto"/>
              <w:bottom w:val="single" w:sz="4" w:space="0" w:color="auto"/>
              <w:right w:val="single" w:sz="4" w:space="0" w:color="auto"/>
            </w:tcBorders>
            <w:vAlign w:val="center"/>
          </w:tcPr>
          <w:p w14:paraId="32065A3C" w14:textId="77777777" w:rsidR="006E06AF" w:rsidRPr="001141C9" w:rsidRDefault="006E06AF" w:rsidP="006E06A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49" w:type="pct"/>
            <w:tcBorders>
              <w:top w:val="single" w:sz="4" w:space="0" w:color="auto"/>
              <w:left w:val="single" w:sz="4" w:space="0" w:color="auto"/>
              <w:bottom w:val="nil"/>
              <w:right w:val="single" w:sz="4" w:space="0" w:color="auto"/>
            </w:tcBorders>
            <w:vAlign w:val="center"/>
          </w:tcPr>
          <w:p w14:paraId="38C08C7C" w14:textId="77777777" w:rsidR="006E06AF" w:rsidRPr="001141C9" w:rsidRDefault="006E06AF" w:rsidP="006E06AF">
            <w:pPr>
              <w:pStyle w:val="TAC"/>
              <w:keepLines w:val="0"/>
              <w:rPr>
                <w:rFonts w:eastAsiaTheme="minorEastAsia"/>
                <w:lang w:eastAsia="zh-CN"/>
              </w:rPr>
            </w:pPr>
            <w:r>
              <w:rPr>
                <w:rFonts w:hint="eastAsia"/>
                <w:lang w:val="en-US" w:eastAsia="zh-CN"/>
              </w:rPr>
              <w:t>4 and 5</w:t>
            </w:r>
          </w:p>
        </w:tc>
      </w:tr>
      <w:tr w:rsidR="006E06AF" w:rsidRPr="001141C9" w14:paraId="6B4ED9BE" w14:textId="77777777" w:rsidTr="008636DF">
        <w:trPr>
          <w:jc w:val="center"/>
        </w:trPr>
        <w:tc>
          <w:tcPr>
            <w:tcW w:w="1002" w:type="pct"/>
            <w:tcBorders>
              <w:top w:val="nil"/>
              <w:left w:val="single" w:sz="4" w:space="0" w:color="auto"/>
              <w:bottom w:val="nil"/>
              <w:right w:val="single" w:sz="4" w:space="0" w:color="auto"/>
            </w:tcBorders>
            <w:vAlign w:val="center"/>
          </w:tcPr>
          <w:p w14:paraId="48AEACB3"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242B7C"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539CB" w14:textId="77777777" w:rsidR="006E06AF" w:rsidRPr="001141C9" w:rsidRDefault="006E06AF" w:rsidP="006E06AF">
            <w:pPr>
              <w:pStyle w:val="TAC"/>
              <w:keepLines w:val="0"/>
              <w:rPr>
                <w:rFonts w:eastAsiaTheme="minorEastAsia"/>
                <w:lang w:eastAsia="zh-CN"/>
              </w:rPr>
            </w:pPr>
            <w:r>
              <w:rPr>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BA7036C" w14:textId="77777777" w:rsidR="006E06AF" w:rsidRPr="001141C9" w:rsidRDefault="006E06AF" w:rsidP="006E06AF">
            <w:pPr>
              <w:pStyle w:val="TAC"/>
              <w:keepLines w:val="0"/>
              <w:rPr>
                <w:rFonts w:eastAsiaTheme="minorEastAsia"/>
                <w:lang w:eastAsia="zh-CN"/>
              </w:rPr>
            </w:pPr>
            <w:r>
              <w:rPr>
                <w:rFonts w:hint="eastAsia"/>
                <w:lang w:val="en-US" w:eastAsia="zh-CN" w:bidi="ar"/>
              </w:rPr>
              <w:t>CA_n41C_BCS 4 and 5</w:t>
            </w:r>
          </w:p>
        </w:tc>
        <w:tc>
          <w:tcPr>
            <w:tcW w:w="749" w:type="pct"/>
            <w:tcBorders>
              <w:top w:val="nil"/>
              <w:left w:val="single" w:sz="4" w:space="0" w:color="auto"/>
              <w:bottom w:val="nil"/>
              <w:right w:val="single" w:sz="4" w:space="0" w:color="auto"/>
            </w:tcBorders>
            <w:vAlign w:val="center"/>
          </w:tcPr>
          <w:p w14:paraId="513B4EE7" w14:textId="77777777" w:rsidR="006E06AF" w:rsidRPr="001141C9" w:rsidRDefault="006E06AF" w:rsidP="006E06AF">
            <w:pPr>
              <w:pStyle w:val="TAC"/>
              <w:keepLines w:val="0"/>
              <w:rPr>
                <w:rFonts w:eastAsiaTheme="minorEastAsia"/>
                <w:lang w:eastAsia="zh-CN"/>
              </w:rPr>
            </w:pPr>
          </w:p>
        </w:tc>
      </w:tr>
      <w:tr w:rsidR="006E06AF" w:rsidRPr="001141C9" w14:paraId="02435B6D" w14:textId="77777777" w:rsidTr="008636DF">
        <w:trPr>
          <w:jc w:val="center"/>
        </w:trPr>
        <w:tc>
          <w:tcPr>
            <w:tcW w:w="1002" w:type="pct"/>
            <w:tcBorders>
              <w:top w:val="nil"/>
              <w:left w:val="single" w:sz="4" w:space="0" w:color="auto"/>
              <w:bottom w:val="nil"/>
              <w:right w:val="single" w:sz="4" w:space="0" w:color="auto"/>
            </w:tcBorders>
            <w:vAlign w:val="center"/>
          </w:tcPr>
          <w:p w14:paraId="4B044875" w14:textId="77777777" w:rsidR="006E06AF" w:rsidRPr="001141C9" w:rsidRDefault="006E06AF" w:rsidP="006E06AF">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C82D9"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4B093" w14:textId="77777777" w:rsidR="006E06AF" w:rsidRPr="001141C9" w:rsidRDefault="006E06AF" w:rsidP="006E06AF">
            <w:pPr>
              <w:pStyle w:val="TAC"/>
              <w:keepLines w:val="0"/>
              <w:rPr>
                <w:rFonts w:eastAsiaTheme="minorEastAsia"/>
                <w:lang w:eastAsia="zh-CN"/>
              </w:rPr>
            </w:pPr>
            <w:r>
              <w:rPr>
                <w:lang w:val="en-US"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AC6C70D" w14:textId="77777777" w:rsidR="006E06AF" w:rsidRPr="001141C9" w:rsidRDefault="006E06AF" w:rsidP="006E06AF">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49" w:type="pct"/>
            <w:tcBorders>
              <w:top w:val="nil"/>
              <w:left w:val="single" w:sz="4" w:space="0" w:color="auto"/>
              <w:bottom w:val="single" w:sz="4" w:space="0" w:color="auto"/>
              <w:right w:val="single" w:sz="4" w:space="0" w:color="auto"/>
            </w:tcBorders>
            <w:vAlign w:val="center"/>
          </w:tcPr>
          <w:p w14:paraId="76CF1AC8" w14:textId="77777777" w:rsidR="006E06AF" w:rsidRPr="001141C9" w:rsidRDefault="006E06AF" w:rsidP="006E06AF">
            <w:pPr>
              <w:pStyle w:val="TAC"/>
              <w:keepLines w:val="0"/>
              <w:rPr>
                <w:rFonts w:eastAsiaTheme="minorEastAsia"/>
                <w:lang w:eastAsia="zh-CN"/>
              </w:rPr>
            </w:pPr>
          </w:p>
        </w:tc>
      </w:tr>
      <w:tr w:rsidR="006E06AF" w:rsidRPr="001141C9" w14:paraId="526DDA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1726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C258A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CA_n40A-n41A</w:t>
            </w:r>
          </w:p>
          <w:p w14:paraId="372C29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CA_n40A-n79A</w:t>
            </w:r>
          </w:p>
          <w:p w14:paraId="34316A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D5D9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0B59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49" w:type="pct"/>
            <w:tcBorders>
              <w:top w:val="single" w:sz="4" w:space="0" w:color="auto"/>
              <w:left w:val="single" w:sz="4" w:space="0" w:color="auto"/>
              <w:bottom w:val="nil"/>
              <w:right w:val="single" w:sz="4" w:space="0" w:color="auto"/>
            </w:tcBorders>
            <w:vAlign w:val="center"/>
          </w:tcPr>
          <w:p w14:paraId="0F6C8D1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5D0A9A0E" w14:textId="77777777" w:rsidTr="008636DF">
        <w:trPr>
          <w:jc w:val="center"/>
        </w:trPr>
        <w:tc>
          <w:tcPr>
            <w:tcW w:w="1002" w:type="pct"/>
            <w:tcBorders>
              <w:top w:val="nil"/>
              <w:left w:val="single" w:sz="4" w:space="0" w:color="auto"/>
              <w:bottom w:val="nil"/>
              <w:right w:val="single" w:sz="4" w:space="0" w:color="auto"/>
            </w:tcBorders>
            <w:vAlign w:val="center"/>
          </w:tcPr>
          <w:p w14:paraId="5B65AD8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F2C9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BC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93363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49" w:type="pct"/>
            <w:tcBorders>
              <w:top w:val="nil"/>
              <w:left w:val="single" w:sz="4" w:space="0" w:color="auto"/>
              <w:bottom w:val="nil"/>
              <w:right w:val="single" w:sz="4" w:space="0" w:color="auto"/>
            </w:tcBorders>
            <w:vAlign w:val="center"/>
          </w:tcPr>
          <w:p w14:paraId="7388AABA" w14:textId="77777777" w:rsidR="006E06AF" w:rsidRPr="001141C9" w:rsidRDefault="006E06AF" w:rsidP="006E06AF">
            <w:pPr>
              <w:pStyle w:val="TAC"/>
              <w:keepNext w:val="0"/>
              <w:keepLines w:val="0"/>
              <w:rPr>
                <w:rFonts w:eastAsiaTheme="minorEastAsia"/>
                <w:lang w:eastAsia="zh-CN"/>
              </w:rPr>
            </w:pPr>
          </w:p>
        </w:tc>
      </w:tr>
      <w:tr w:rsidR="006E06AF" w:rsidRPr="001141C9" w14:paraId="28B16EF8" w14:textId="77777777" w:rsidTr="008636DF">
        <w:trPr>
          <w:jc w:val="center"/>
        </w:trPr>
        <w:tc>
          <w:tcPr>
            <w:tcW w:w="1002" w:type="pct"/>
            <w:tcBorders>
              <w:top w:val="nil"/>
              <w:left w:val="single" w:sz="4" w:space="0" w:color="auto"/>
              <w:bottom w:val="nil"/>
              <w:right w:val="single" w:sz="4" w:space="0" w:color="auto"/>
            </w:tcBorders>
            <w:vAlign w:val="center"/>
          </w:tcPr>
          <w:p w14:paraId="7AC4E7E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02249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42CF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5E28242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44FFE999" w14:textId="77777777" w:rsidR="006E06AF" w:rsidRPr="001141C9" w:rsidRDefault="006E06AF" w:rsidP="006E06AF">
            <w:pPr>
              <w:pStyle w:val="TAC"/>
              <w:keepNext w:val="0"/>
              <w:keepLines w:val="0"/>
              <w:rPr>
                <w:rFonts w:eastAsiaTheme="minorEastAsia"/>
                <w:lang w:eastAsia="zh-CN"/>
              </w:rPr>
            </w:pPr>
          </w:p>
        </w:tc>
      </w:tr>
      <w:tr w:rsidR="006E06AF" w:rsidRPr="001141C9" w14:paraId="66A8B7D3" w14:textId="77777777" w:rsidTr="008636DF">
        <w:trPr>
          <w:jc w:val="center"/>
        </w:trPr>
        <w:tc>
          <w:tcPr>
            <w:tcW w:w="1002" w:type="pct"/>
            <w:tcBorders>
              <w:top w:val="nil"/>
              <w:left w:val="single" w:sz="4" w:space="0" w:color="auto"/>
              <w:bottom w:val="nil"/>
              <w:right w:val="single" w:sz="4" w:space="0" w:color="auto"/>
            </w:tcBorders>
            <w:vAlign w:val="center"/>
          </w:tcPr>
          <w:p w14:paraId="39FAF88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C79F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F60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00A9E19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49" w:type="pct"/>
            <w:tcBorders>
              <w:top w:val="single" w:sz="4" w:space="0" w:color="auto"/>
              <w:left w:val="single" w:sz="4" w:space="0" w:color="auto"/>
              <w:bottom w:val="nil"/>
              <w:right w:val="single" w:sz="4" w:space="0" w:color="auto"/>
            </w:tcBorders>
            <w:vAlign w:val="center"/>
          </w:tcPr>
          <w:p w14:paraId="103F47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0CBE1553" w14:textId="77777777" w:rsidTr="008636DF">
        <w:trPr>
          <w:jc w:val="center"/>
        </w:trPr>
        <w:tc>
          <w:tcPr>
            <w:tcW w:w="1002" w:type="pct"/>
            <w:tcBorders>
              <w:top w:val="nil"/>
              <w:left w:val="single" w:sz="4" w:space="0" w:color="auto"/>
              <w:bottom w:val="nil"/>
              <w:right w:val="single" w:sz="4" w:space="0" w:color="auto"/>
            </w:tcBorders>
            <w:vAlign w:val="center"/>
          </w:tcPr>
          <w:p w14:paraId="71A1098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8845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21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933B9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10, 15, 20, 40, 50, 60</w:t>
            </w:r>
          </w:p>
        </w:tc>
        <w:tc>
          <w:tcPr>
            <w:tcW w:w="749" w:type="pct"/>
            <w:tcBorders>
              <w:top w:val="nil"/>
              <w:left w:val="single" w:sz="4" w:space="0" w:color="auto"/>
              <w:bottom w:val="nil"/>
              <w:right w:val="single" w:sz="4" w:space="0" w:color="auto"/>
            </w:tcBorders>
            <w:vAlign w:val="center"/>
          </w:tcPr>
          <w:p w14:paraId="6061386A" w14:textId="77777777" w:rsidR="006E06AF" w:rsidRPr="001141C9" w:rsidRDefault="006E06AF" w:rsidP="006E06AF">
            <w:pPr>
              <w:pStyle w:val="TAC"/>
              <w:keepNext w:val="0"/>
              <w:keepLines w:val="0"/>
              <w:rPr>
                <w:rFonts w:eastAsiaTheme="minorEastAsia"/>
                <w:lang w:eastAsia="zh-CN"/>
              </w:rPr>
            </w:pPr>
          </w:p>
        </w:tc>
      </w:tr>
      <w:tr w:rsidR="006E06AF" w:rsidRPr="001141C9" w14:paraId="1FCEB75A" w14:textId="77777777" w:rsidTr="008636DF">
        <w:trPr>
          <w:jc w:val="center"/>
        </w:trPr>
        <w:tc>
          <w:tcPr>
            <w:tcW w:w="1002" w:type="pct"/>
            <w:tcBorders>
              <w:top w:val="nil"/>
              <w:left w:val="single" w:sz="4" w:space="0" w:color="auto"/>
              <w:bottom w:val="nil"/>
              <w:right w:val="single" w:sz="4" w:space="0" w:color="auto"/>
            </w:tcBorders>
            <w:vAlign w:val="center"/>
          </w:tcPr>
          <w:p w14:paraId="7344CA5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29C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43C2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78369E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40, 50, 60, 80, 100</w:t>
            </w:r>
          </w:p>
        </w:tc>
        <w:tc>
          <w:tcPr>
            <w:tcW w:w="749" w:type="pct"/>
            <w:tcBorders>
              <w:top w:val="nil"/>
              <w:left w:val="single" w:sz="4" w:space="0" w:color="auto"/>
              <w:bottom w:val="single" w:sz="4" w:space="0" w:color="auto"/>
              <w:right w:val="single" w:sz="4" w:space="0" w:color="auto"/>
            </w:tcBorders>
            <w:vAlign w:val="center"/>
          </w:tcPr>
          <w:p w14:paraId="378260F7" w14:textId="77777777" w:rsidR="006E06AF" w:rsidRPr="001141C9" w:rsidRDefault="006E06AF" w:rsidP="006E06AF">
            <w:pPr>
              <w:pStyle w:val="TAC"/>
              <w:keepNext w:val="0"/>
              <w:keepLines w:val="0"/>
              <w:rPr>
                <w:rFonts w:eastAsiaTheme="minorEastAsia"/>
                <w:lang w:eastAsia="zh-CN"/>
              </w:rPr>
            </w:pPr>
          </w:p>
        </w:tc>
      </w:tr>
      <w:tr w:rsidR="006E06AF" w:rsidRPr="001141C9" w14:paraId="1C732873" w14:textId="77777777" w:rsidTr="008636DF">
        <w:trPr>
          <w:jc w:val="center"/>
        </w:trPr>
        <w:tc>
          <w:tcPr>
            <w:tcW w:w="1002" w:type="pct"/>
            <w:tcBorders>
              <w:top w:val="nil"/>
              <w:left w:val="single" w:sz="4" w:space="0" w:color="auto"/>
              <w:bottom w:val="nil"/>
              <w:right w:val="single" w:sz="4" w:space="0" w:color="auto"/>
            </w:tcBorders>
            <w:vAlign w:val="center"/>
          </w:tcPr>
          <w:p w14:paraId="585CC67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35D99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8FE9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4B7CFD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150FDBE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4 and 5</w:t>
            </w:r>
          </w:p>
        </w:tc>
      </w:tr>
      <w:tr w:rsidR="006E06AF" w:rsidRPr="001141C9" w14:paraId="55F046EA" w14:textId="77777777" w:rsidTr="008636DF">
        <w:trPr>
          <w:jc w:val="center"/>
        </w:trPr>
        <w:tc>
          <w:tcPr>
            <w:tcW w:w="1002" w:type="pct"/>
            <w:tcBorders>
              <w:top w:val="nil"/>
              <w:left w:val="single" w:sz="4" w:space="0" w:color="auto"/>
              <w:bottom w:val="nil"/>
              <w:right w:val="single" w:sz="4" w:space="0" w:color="auto"/>
            </w:tcBorders>
            <w:vAlign w:val="center"/>
          </w:tcPr>
          <w:p w14:paraId="08E371D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93D39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963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E5C9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49" w:type="pct"/>
            <w:tcBorders>
              <w:top w:val="nil"/>
              <w:left w:val="single" w:sz="4" w:space="0" w:color="auto"/>
              <w:bottom w:val="nil"/>
              <w:right w:val="single" w:sz="4" w:space="0" w:color="auto"/>
            </w:tcBorders>
            <w:vAlign w:val="center"/>
          </w:tcPr>
          <w:p w14:paraId="2A673F33" w14:textId="77777777" w:rsidR="006E06AF" w:rsidRPr="001141C9" w:rsidRDefault="006E06AF" w:rsidP="006E06AF">
            <w:pPr>
              <w:pStyle w:val="TAC"/>
              <w:keepNext w:val="0"/>
              <w:keepLines w:val="0"/>
              <w:rPr>
                <w:rFonts w:eastAsiaTheme="minorEastAsia"/>
                <w:lang w:eastAsia="zh-CN"/>
              </w:rPr>
            </w:pPr>
          </w:p>
        </w:tc>
      </w:tr>
      <w:tr w:rsidR="006E06AF" w:rsidRPr="001141C9" w14:paraId="25A7B3A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DD72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7D62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FFA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07B7A5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2B48DF35" w14:textId="77777777" w:rsidR="006E06AF" w:rsidRPr="001141C9" w:rsidRDefault="006E06AF" w:rsidP="006E06AF">
            <w:pPr>
              <w:pStyle w:val="TAC"/>
              <w:keepNext w:val="0"/>
              <w:keepLines w:val="0"/>
              <w:rPr>
                <w:rFonts w:eastAsiaTheme="minorEastAsia"/>
                <w:lang w:eastAsia="zh-CN"/>
              </w:rPr>
            </w:pPr>
          </w:p>
        </w:tc>
      </w:tr>
      <w:tr w:rsidR="006E06AF" w:rsidRPr="001141C9" w14:paraId="4EC5857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A38E0B" w14:textId="77777777" w:rsidR="006E06AF" w:rsidRPr="001141C9" w:rsidRDefault="006E06AF" w:rsidP="006E06AF">
            <w:pPr>
              <w:pStyle w:val="TAC"/>
              <w:keepNext w:val="0"/>
              <w:keepLines w:val="0"/>
              <w:rPr>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68D124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CA_n41C</w:t>
            </w:r>
          </w:p>
          <w:p w14:paraId="1D046A7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CA_n41A-n79A</w:t>
            </w:r>
          </w:p>
          <w:p w14:paraId="4D763F1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CA_n40A-n41A</w:t>
            </w:r>
          </w:p>
          <w:p w14:paraId="4C5FFF1F"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19CB1BF6"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hint="eastAsia"/>
                <w:lang w:eastAsia="zh-CN"/>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1FFC5BB9"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49" w:type="pct"/>
            <w:tcBorders>
              <w:top w:val="single" w:sz="4" w:space="0" w:color="auto"/>
              <w:left w:val="single" w:sz="4" w:space="0" w:color="auto"/>
              <w:bottom w:val="nil"/>
              <w:right w:val="single" w:sz="4" w:space="0" w:color="auto"/>
            </w:tcBorders>
            <w:vAlign w:val="center"/>
          </w:tcPr>
          <w:p w14:paraId="2F579A4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hint="eastAsia"/>
                <w:lang w:eastAsia="zh-CN"/>
              </w:rPr>
              <w:t>4 and 5</w:t>
            </w:r>
          </w:p>
        </w:tc>
      </w:tr>
      <w:tr w:rsidR="006E06AF" w:rsidRPr="001141C9" w14:paraId="3E3664AF" w14:textId="77777777" w:rsidTr="008636DF">
        <w:trPr>
          <w:jc w:val="center"/>
        </w:trPr>
        <w:tc>
          <w:tcPr>
            <w:tcW w:w="1002" w:type="pct"/>
            <w:tcBorders>
              <w:top w:val="nil"/>
              <w:left w:val="single" w:sz="4" w:space="0" w:color="auto"/>
              <w:bottom w:val="nil"/>
              <w:right w:val="single" w:sz="4" w:space="0" w:color="auto"/>
            </w:tcBorders>
            <w:vAlign w:val="center"/>
          </w:tcPr>
          <w:p w14:paraId="0A9E9FAC"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vAlign w:val="center"/>
          </w:tcPr>
          <w:p w14:paraId="026030C0"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AF01F"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31A9BD8"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49" w:type="pct"/>
            <w:tcBorders>
              <w:top w:val="nil"/>
              <w:left w:val="single" w:sz="4" w:space="0" w:color="auto"/>
              <w:bottom w:val="nil"/>
              <w:right w:val="single" w:sz="4" w:space="0" w:color="auto"/>
            </w:tcBorders>
            <w:vAlign w:val="center"/>
          </w:tcPr>
          <w:p w14:paraId="3ED9A25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A24814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7C16F6E"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62DCB157"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C4367" w14:textId="77777777" w:rsidR="006E06AF" w:rsidRPr="001141C9" w:rsidRDefault="006E06AF" w:rsidP="006E06AF">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5" w:type="pct"/>
            <w:tcBorders>
              <w:top w:val="single" w:sz="4" w:space="0" w:color="auto"/>
              <w:left w:val="single" w:sz="4" w:space="0" w:color="auto"/>
              <w:bottom w:val="single" w:sz="4" w:space="0" w:color="auto"/>
              <w:right w:val="single" w:sz="4" w:space="0" w:color="auto"/>
            </w:tcBorders>
            <w:vAlign w:val="center"/>
          </w:tcPr>
          <w:p w14:paraId="6B02965D" w14:textId="77777777" w:rsidR="006E06AF" w:rsidRPr="001141C9" w:rsidRDefault="006E06AF" w:rsidP="006E06AF">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49" w:type="pct"/>
            <w:tcBorders>
              <w:top w:val="nil"/>
              <w:left w:val="single" w:sz="4" w:space="0" w:color="auto"/>
              <w:bottom w:val="single" w:sz="4" w:space="0" w:color="auto"/>
              <w:right w:val="single" w:sz="4" w:space="0" w:color="auto"/>
            </w:tcBorders>
            <w:vAlign w:val="center"/>
          </w:tcPr>
          <w:p w14:paraId="5D4F66B8"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6B1955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8051DD" w14:textId="77777777" w:rsidR="006E06AF" w:rsidRPr="001141C9" w:rsidRDefault="006E06AF" w:rsidP="006E06AF">
            <w:pPr>
              <w:pStyle w:val="TAC"/>
              <w:keepNext w:val="0"/>
              <w:keepLines w:val="0"/>
              <w:rPr>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56D179A7" w14:textId="77777777" w:rsidR="006E06AF" w:rsidRPr="00F21D00" w:rsidRDefault="006E06AF" w:rsidP="006E06AF">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3D34EAF0" w14:textId="77777777" w:rsidR="006E06AF" w:rsidRPr="00F21D00" w:rsidRDefault="006E06AF" w:rsidP="006E06AF">
            <w:pPr>
              <w:keepNext/>
              <w:keepLines/>
              <w:spacing w:after="0"/>
              <w:jc w:val="center"/>
              <w:rPr>
                <w:rFonts w:ascii="Arial" w:hAnsi="Arial"/>
                <w:sz w:val="18"/>
              </w:rPr>
            </w:pPr>
            <w:r w:rsidRPr="00F21D00">
              <w:rPr>
                <w:rFonts w:ascii="Arial" w:hAnsi="Arial"/>
                <w:sz w:val="18"/>
              </w:rPr>
              <w:t>CA_n40A-n79A</w:t>
            </w:r>
          </w:p>
          <w:p w14:paraId="3225C8EA" w14:textId="77777777" w:rsidR="006E06AF" w:rsidRPr="001141C9" w:rsidRDefault="006E06AF" w:rsidP="006E06AF">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E9976AC" w14:textId="77777777" w:rsidR="006E06AF" w:rsidRPr="001141C9" w:rsidRDefault="006E06AF" w:rsidP="006E06AF">
            <w:pPr>
              <w:pStyle w:val="TAC"/>
              <w:keepNext w:val="0"/>
              <w:keepLines w:val="0"/>
              <w:rPr>
                <w:rFonts w:eastAsiaTheme="minorEastAsia"/>
                <w:lang w:eastAsia="zh-CN"/>
              </w:rPr>
            </w:pPr>
            <w:r w:rsidRPr="00F21D00">
              <w:t>n40</w:t>
            </w:r>
          </w:p>
        </w:tc>
        <w:tc>
          <w:tcPr>
            <w:tcW w:w="1995" w:type="pct"/>
            <w:tcBorders>
              <w:top w:val="single" w:sz="4" w:space="0" w:color="auto"/>
              <w:left w:val="single" w:sz="4" w:space="0" w:color="auto"/>
              <w:bottom w:val="single" w:sz="4" w:space="0" w:color="auto"/>
              <w:right w:val="single" w:sz="4" w:space="0" w:color="auto"/>
            </w:tcBorders>
            <w:vAlign w:val="center"/>
          </w:tcPr>
          <w:p w14:paraId="106A9122" w14:textId="77777777" w:rsidR="006E06AF" w:rsidRPr="001141C9" w:rsidRDefault="006E06AF" w:rsidP="006E06AF">
            <w:pPr>
              <w:pStyle w:val="TAC"/>
              <w:keepNext w:val="0"/>
              <w:keepLines w:val="0"/>
              <w:rPr>
                <w:rFonts w:eastAsiaTheme="minorEastAsia"/>
                <w:lang w:eastAsia="zh-CN" w:bidi="ar"/>
              </w:rPr>
            </w:pPr>
            <w:r w:rsidRPr="00F21D00">
              <w:t>n40 channel bandwidths in Table 5.3.5-1</w:t>
            </w:r>
          </w:p>
        </w:tc>
        <w:tc>
          <w:tcPr>
            <w:tcW w:w="749" w:type="pct"/>
            <w:tcBorders>
              <w:top w:val="single" w:sz="4" w:space="0" w:color="auto"/>
              <w:left w:val="single" w:sz="4" w:space="0" w:color="auto"/>
              <w:bottom w:val="nil"/>
              <w:right w:val="single" w:sz="4" w:space="0" w:color="auto"/>
            </w:tcBorders>
            <w:vAlign w:val="center"/>
          </w:tcPr>
          <w:p w14:paraId="634E8783" w14:textId="77777777" w:rsidR="006E06AF" w:rsidRPr="001141C9" w:rsidRDefault="006E06AF" w:rsidP="006E06AF">
            <w:pPr>
              <w:pStyle w:val="TAC"/>
              <w:keepNext w:val="0"/>
              <w:keepLines w:val="0"/>
              <w:rPr>
                <w:rFonts w:eastAsiaTheme="minorEastAsia"/>
                <w:szCs w:val="18"/>
                <w:lang w:eastAsia="zh-CN"/>
              </w:rPr>
            </w:pPr>
            <w:r w:rsidRPr="00F21D00">
              <w:t>4 and 5</w:t>
            </w:r>
          </w:p>
        </w:tc>
      </w:tr>
      <w:tr w:rsidR="006E06AF" w:rsidRPr="001141C9" w14:paraId="0CA9E7BA" w14:textId="77777777" w:rsidTr="008636DF">
        <w:trPr>
          <w:jc w:val="center"/>
        </w:trPr>
        <w:tc>
          <w:tcPr>
            <w:tcW w:w="1002" w:type="pct"/>
            <w:tcBorders>
              <w:top w:val="nil"/>
              <w:left w:val="single" w:sz="4" w:space="0" w:color="auto"/>
              <w:bottom w:val="nil"/>
              <w:right w:val="single" w:sz="4" w:space="0" w:color="auto"/>
            </w:tcBorders>
            <w:vAlign w:val="center"/>
          </w:tcPr>
          <w:p w14:paraId="75BB01E5"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nil"/>
              <w:right w:val="single" w:sz="4" w:space="0" w:color="auto"/>
            </w:tcBorders>
          </w:tcPr>
          <w:p w14:paraId="22449F7C"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72419" w14:textId="77777777" w:rsidR="006E06AF" w:rsidRPr="001141C9" w:rsidRDefault="006E06AF" w:rsidP="006E06AF">
            <w:pPr>
              <w:pStyle w:val="TAC"/>
              <w:keepNext w:val="0"/>
              <w:keepLines w:val="0"/>
              <w:rPr>
                <w:rFonts w:eastAsiaTheme="minorEastAsia"/>
                <w:lang w:eastAsia="zh-CN"/>
              </w:rPr>
            </w:pPr>
            <w:r w:rsidRPr="00F21D00">
              <w:t>n78</w:t>
            </w:r>
          </w:p>
        </w:tc>
        <w:tc>
          <w:tcPr>
            <w:tcW w:w="1995" w:type="pct"/>
            <w:tcBorders>
              <w:top w:val="single" w:sz="4" w:space="0" w:color="auto"/>
              <w:left w:val="single" w:sz="4" w:space="0" w:color="auto"/>
              <w:bottom w:val="single" w:sz="4" w:space="0" w:color="auto"/>
              <w:right w:val="single" w:sz="4" w:space="0" w:color="auto"/>
            </w:tcBorders>
            <w:vAlign w:val="center"/>
          </w:tcPr>
          <w:p w14:paraId="5020BAEF" w14:textId="77777777" w:rsidR="006E06AF" w:rsidRPr="001141C9" w:rsidRDefault="006E06AF" w:rsidP="006E06AF">
            <w:pPr>
              <w:pStyle w:val="TAC"/>
              <w:keepNext w:val="0"/>
              <w:keepLines w:val="0"/>
              <w:rPr>
                <w:rFonts w:eastAsiaTheme="minorEastAsia"/>
                <w:lang w:eastAsia="zh-CN" w:bidi="ar"/>
              </w:rPr>
            </w:pPr>
            <w:r w:rsidRPr="00F21D00">
              <w:t>n78 channel bandwidths in Table 5.3.5-1</w:t>
            </w:r>
          </w:p>
        </w:tc>
        <w:tc>
          <w:tcPr>
            <w:tcW w:w="749" w:type="pct"/>
            <w:tcBorders>
              <w:top w:val="nil"/>
              <w:left w:val="single" w:sz="4" w:space="0" w:color="auto"/>
              <w:bottom w:val="nil"/>
              <w:right w:val="single" w:sz="4" w:space="0" w:color="auto"/>
            </w:tcBorders>
            <w:vAlign w:val="center"/>
          </w:tcPr>
          <w:p w14:paraId="12B0333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8FF21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D2B9220" w14:textId="77777777" w:rsidR="006E06AF" w:rsidRPr="001141C9" w:rsidRDefault="006E06AF" w:rsidP="006E06AF">
            <w:pPr>
              <w:pStyle w:val="TAC"/>
              <w:keepNext w:val="0"/>
              <w:keepLines w:val="0"/>
              <w:rPr>
                <w:color w:val="000000"/>
                <w:lang w:eastAsia="zh-CN"/>
              </w:rPr>
            </w:pPr>
          </w:p>
        </w:tc>
        <w:tc>
          <w:tcPr>
            <w:tcW w:w="871" w:type="pct"/>
            <w:tcBorders>
              <w:top w:val="nil"/>
              <w:left w:val="single" w:sz="4" w:space="0" w:color="auto"/>
              <w:bottom w:val="single" w:sz="4" w:space="0" w:color="auto"/>
              <w:right w:val="single" w:sz="4" w:space="0" w:color="auto"/>
            </w:tcBorders>
          </w:tcPr>
          <w:p w14:paraId="3B91C15F" w14:textId="77777777" w:rsidR="006E06AF" w:rsidRPr="001141C9" w:rsidRDefault="006E06AF" w:rsidP="006E06AF">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43B24" w14:textId="77777777" w:rsidR="006E06AF" w:rsidRPr="001141C9" w:rsidRDefault="006E06AF" w:rsidP="006E06AF">
            <w:pPr>
              <w:pStyle w:val="TAC"/>
              <w:keepNext w:val="0"/>
              <w:keepLines w:val="0"/>
              <w:rPr>
                <w:rFonts w:eastAsiaTheme="minorEastAsia"/>
                <w:lang w:eastAsia="zh-CN"/>
              </w:rPr>
            </w:pPr>
            <w:r w:rsidRPr="00F21D00">
              <w:t>n79</w:t>
            </w:r>
          </w:p>
        </w:tc>
        <w:tc>
          <w:tcPr>
            <w:tcW w:w="1995" w:type="pct"/>
            <w:tcBorders>
              <w:top w:val="single" w:sz="4" w:space="0" w:color="auto"/>
              <w:left w:val="single" w:sz="4" w:space="0" w:color="auto"/>
              <w:bottom w:val="single" w:sz="4" w:space="0" w:color="auto"/>
              <w:right w:val="single" w:sz="4" w:space="0" w:color="auto"/>
            </w:tcBorders>
            <w:vAlign w:val="center"/>
          </w:tcPr>
          <w:p w14:paraId="5A4DC7EA" w14:textId="77777777" w:rsidR="006E06AF" w:rsidRPr="001141C9" w:rsidRDefault="006E06AF" w:rsidP="006E06AF">
            <w:pPr>
              <w:pStyle w:val="TAC"/>
              <w:keepNext w:val="0"/>
              <w:keepLines w:val="0"/>
              <w:rPr>
                <w:rFonts w:eastAsiaTheme="minorEastAsia"/>
                <w:lang w:eastAsia="zh-CN" w:bidi="ar"/>
              </w:rPr>
            </w:pPr>
            <w:r w:rsidRPr="00F21D00">
              <w:t>n79 channel bandwidths in Table 5.3.5-1</w:t>
            </w:r>
          </w:p>
        </w:tc>
        <w:tc>
          <w:tcPr>
            <w:tcW w:w="749" w:type="pct"/>
            <w:tcBorders>
              <w:top w:val="nil"/>
              <w:left w:val="single" w:sz="4" w:space="0" w:color="auto"/>
              <w:bottom w:val="single" w:sz="4" w:space="0" w:color="auto"/>
              <w:right w:val="single" w:sz="4" w:space="0" w:color="auto"/>
            </w:tcBorders>
            <w:vAlign w:val="center"/>
          </w:tcPr>
          <w:p w14:paraId="74FB552A"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5B7565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EB2EF8D" w14:textId="77777777" w:rsidR="006E06AF" w:rsidRPr="001141C9" w:rsidRDefault="006E06AF" w:rsidP="006E06AF">
            <w:pPr>
              <w:pStyle w:val="TAC"/>
              <w:keepNext w:val="0"/>
              <w:keepLines w:val="0"/>
              <w:rPr>
                <w:rFonts w:eastAsiaTheme="minorEastAsia"/>
                <w:lang w:eastAsia="zh-CN"/>
              </w:rPr>
            </w:pPr>
            <w:r w:rsidRPr="001141C9">
              <w:rPr>
                <w:color w:val="000000"/>
                <w:lang w:eastAsia="zh-CN"/>
              </w:rPr>
              <w:lastRenderedPageBreak/>
              <w:t>CA_n40A-n78A-n105A</w:t>
            </w:r>
          </w:p>
        </w:tc>
        <w:tc>
          <w:tcPr>
            <w:tcW w:w="871" w:type="pct"/>
            <w:tcBorders>
              <w:top w:val="single" w:sz="4" w:space="0" w:color="auto"/>
              <w:left w:val="single" w:sz="4" w:space="0" w:color="auto"/>
              <w:bottom w:val="nil"/>
              <w:right w:val="single" w:sz="4" w:space="0" w:color="auto"/>
            </w:tcBorders>
            <w:vAlign w:val="center"/>
          </w:tcPr>
          <w:p w14:paraId="519CC598"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06553C1A"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0EEF69C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1BA5B0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color w:val="000000"/>
              </w:rPr>
              <w:t>n40</w:t>
            </w:r>
          </w:p>
        </w:tc>
        <w:tc>
          <w:tcPr>
            <w:tcW w:w="1995" w:type="pct"/>
            <w:tcBorders>
              <w:top w:val="single" w:sz="4" w:space="0" w:color="auto"/>
              <w:left w:val="single" w:sz="4" w:space="0" w:color="auto"/>
              <w:bottom w:val="single" w:sz="4" w:space="0" w:color="auto"/>
              <w:right w:val="single" w:sz="4" w:space="0" w:color="auto"/>
            </w:tcBorders>
            <w:vAlign w:val="center"/>
          </w:tcPr>
          <w:p w14:paraId="3541E91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single" w:sz="4" w:space="0" w:color="auto"/>
              <w:left w:val="single" w:sz="4" w:space="0" w:color="auto"/>
              <w:bottom w:val="nil"/>
              <w:right w:val="single" w:sz="4" w:space="0" w:color="auto"/>
            </w:tcBorders>
            <w:vAlign w:val="center"/>
          </w:tcPr>
          <w:p w14:paraId="3C96F164"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szCs w:val="18"/>
                <w:lang w:eastAsia="zh-CN"/>
              </w:rPr>
              <w:t>0</w:t>
            </w:r>
          </w:p>
        </w:tc>
      </w:tr>
      <w:tr w:rsidR="006E06AF" w:rsidRPr="001141C9" w14:paraId="4DC94D08" w14:textId="77777777" w:rsidTr="008636DF">
        <w:trPr>
          <w:jc w:val="center"/>
        </w:trPr>
        <w:tc>
          <w:tcPr>
            <w:tcW w:w="1002" w:type="pct"/>
            <w:tcBorders>
              <w:top w:val="nil"/>
              <w:left w:val="single" w:sz="4" w:space="0" w:color="auto"/>
              <w:bottom w:val="nil"/>
              <w:right w:val="single" w:sz="4" w:space="0" w:color="auto"/>
            </w:tcBorders>
            <w:vAlign w:val="center"/>
          </w:tcPr>
          <w:p w14:paraId="6578B06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46D5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30C4" w14:textId="77777777" w:rsidR="006E06AF" w:rsidRPr="001141C9" w:rsidRDefault="006E06AF" w:rsidP="006E06AF">
            <w:pPr>
              <w:pStyle w:val="TAC"/>
              <w:keepNext w:val="0"/>
              <w:keepLines w:val="0"/>
              <w:rPr>
                <w:rFonts w:eastAsiaTheme="minorEastAsia"/>
                <w:lang w:eastAsia="zh-CN"/>
              </w:rPr>
            </w:pPr>
            <w:r w:rsidRPr="001141C9">
              <w:rPr>
                <w:rFonts w:cs="Arial"/>
                <w:color w:val="000000"/>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962B5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49" w:type="pct"/>
            <w:tcBorders>
              <w:top w:val="nil"/>
              <w:left w:val="single" w:sz="4" w:space="0" w:color="auto"/>
              <w:bottom w:val="nil"/>
              <w:right w:val="single" w:sz="4" w:space="0" w:color="auto"/>
            </w:tcBorders>
            <w:vAlign w:val="center"/>
          </w:tcPr>
          <w:p w14:paraId="4AE1A6D0" w14:textId="77777777" w:rsidR="006E06AF" w:rsidRPr="001141C9" w:rsidRDefault="006E06AF" w:rsidP="006E06AF">
            <w:pPr>
              <w:pStyle w:val="TAC"/>
              <w:keepNext w:val="0"/>
              <w:keepLines w:val="0"/>
              <w:rPr>
                <w:rFonts w:eastAsiaTheme="minorEastAsia"/>
                <w:lang w:eastAsia="zh-CN"/>
              </w:rPr>
            </w:pPr>
          </w:p>
        </w:tc>
      </w:tr>
      <w:tr w:rsidR="006E06AF" w:rsidRPr="001141C9" w14:paraId="62DF10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E9D13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F1EB0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2B361"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n105</w:t>
            </w:r>
          </w:p>
        </w:tc>
        <w:tc>
          <w:tcPr>
            <w:tcW w:w="1995" w:type="pct"/>
            <w:tcBorders>
              <w:top w:val="single" w:sz="4" w:space="0" w:color="auto"/>
              <w:left w:val="single" w:sz="4" w:space="0" w:color="auto"/>
              <w:bottom w:val="single" w:sz="4" w:space="0" w:color="auto"/>
              <w:right w:val="single" w:sz="4" w:space="0" w:color="auto"/>
            </w:tcBorders>
            <w:vAlign w:val="center"/>
          </w:tcPr>
          <w:p w14:paraId="373854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cs="Arial"/>
                <w:szCs w:val="18"/>
              </w:rPr>
              <w:t>5, 10, 15, 20, 25, 30, 35</w:t>
            </w:r>
          </w:p>
        </w:tc>
        <w:tc>
          <w:tcPr>
            <w:tcW w:w="749" w:type="pct"/>
            <w:tcBorders>
              <w:top w:val="nil"/>
              <w:left w:val="single" w:sz="4" w:space="0" w:color="auto"/>
              <w:bottom w:val="single" w:sz="4" w:space="0" w:color="auto"/>
              <w:right w:val="single" w:sz="4" w:space="0" w:color="auto"/>
            </w:tcBorders>
            <w:vAlign w:val="center"/>
          </w:tcPr>
          <w:p w14:paraId="070B9851" w14:textId="77777777" w:rsidR="006E06AF" w:rsidRPr="001141C9" w:rsidRDefault="006E06AF" w:rsidP="006E06AF">
            <w:pPr>
              <w:pStyle w:val="TAC"/>
              <w:keepNext w:val="0"/>
              <w:keepLines w:val="0"/>
              <w:rPr>
                <w:rFonts w:eastAsiaTheme="minorEastAsia"/>
                <w:lang w:eastAsia="zh-CN"/>
              </w:rPr>
            </w:pPr>
          </w:p>
        </w:tc>
      </w:tr>
      <w:tr w:rsidR="006E06AF" w:rsidRPr="001141C9" w14:paraId="3A60368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7C6365"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18FDD364" w14:textId="77777777" w:rsidR="006E06AF" w:rsidRPr="001141C9" w:rsidRDefault="006E06AF" w:rsidP="006E06AF">
            <w:pPr>
              <w:pStyle w:val="TAC"/>
              <w:keepNext w:val="0"/>
              <w:keepLines w:val="0"/>
              <w:rPr>
                <w:rFonts w:eastAsiaTheme="minorEastAsia"/>
                <w:color w:val="000000"/>
              </w:rPr>
            </w:pPr>
            <w:r w:rsidRPr="001141C9">
              <w:rPr>
                <w:rFonts w:eastAsiaTheme="minorEastAsia"/>
                <w:color w:val="000000"/>
              </w:rPr>
              <w:t>CA_n41A-n66A</w:t>
            </w:r>
          </w:p>
          <w:p w14:paraId="5CA3518F" w14:textId="77777777" w:rsidR="006E06AF" w:rsidRPr="001141C9" w:rsidRDefault="006E06AF" w:rsidP="006E06AF">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07CB791"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9AD6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E1AEF6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0</w:t>
            </w:r>
          </w:p>
        </w:tc>
      </w:tr>
      <w:tr w:rsidR="006E06AF" w:rsidRPr="001141C9" w14:paraId="78FA5A91" w14:textId="77777777" w:rsidTr="008636DF">
        <w:trPr>
          <w:jc w:val="center"/>
        </w:trPr>
        <w:tc>
          <w:tcPr>
            <w:tcW w:w="1002" w:type="pct"/>
            <w:tcBorders>
              <w:top w:val="nil"/>
              <w:left w:val="single" w:sz="4" w:space="0" w:color="auto"/>
              <w:bottom w:val="nil"/>
              <w:right w:val="single" w:sz="4" w:space="0" w:color="auto"/>
            </w:tcBorders>
            <w:vAlign w:val="center"/>
          </w:tcPr>
          <w:p w14:paraId="18181A7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BCA0D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7284B6"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5A0DA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10, 15, 20, 25, 30, 40</w:t>
            </w:r>
          </w:p>
        </w:tc>
        <w:tc>
          <w:tcPr>
            <w:tcW w:w="749" w:type="pct"/>
            <w:tcBorders>
              <w:top w:val="nil"/>
              <w:left w:val="single" w:sz="4" w:space="0" w:color="auto"/>
              <w:bottom w:val="nil"/>
              <w:right w:val="single" w:sz="4" w:space="0" w:color="auto"/>
            </w:tcBorders>
            <w:vAlign w:val="center"/>
          </w:tcPr>
          <w:p w14:paraId="0FCAFA8B" w14:textId="77777777" w:rsidR="006E06AF" w:rsidRPr="001141C9" w:rsidRDefault="006E06AF" w:rsidP="006E06AF">
            <w:pPr>
              <w:pStyle w:val="TAC"/>
              <w:keepNext w:val="0"/>
              <w:keepLines w:val="0"/>
              <w:rPr>
                <w:rFonts w:eastAsiaTheme="minorEastAsia"/>
                <w:lang w:eastAsia="zh-CN"/>
              </w:rPr>
            </w:pPr>
          </w:p>
        </w:tc>
      </w:tr>
      <w:tr w:rsidR="006E06AF" w:rsidRPr="001141C9" w14:paraId="75A4D18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71761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CC55A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EC6D4"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41E80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49" w:type="pct"/>
            <w:tcBorders>
              <w:top w:val="nil"/>
              <w:left w:val="single" w:sz="4" w:space="0" w:color="auto"/>
              <w:bottom w:val="single" w:sz="4" w:space="0" w:color="auto"/>
              <w:right w:val="single" w:sz="4" w:space="0" w:color="auto"/>
            </w:tcBorders>
            <w:vAlign w:val="center"/>
          </w:tcPr>
          <w:p w14:paraId="613CD42E" w14:textId="77777777" w:rsidR="006E06AF" w:rsidRPr="001141C9" w:rsidRDefault="006E06AF" w:rsidP="006E06AF">
            <w:pPr>
              <w:pStyle w:val="TAC"/>
              <w:keepNext w:val="0"/>
              <w:keepLines w:val="0"/>
              <w:rPr>
                <w:rFonts w:eastAsiaTheme="minorEastAsia"/>
                <w:lang w:eastAsia="zh-CN"/>
              </w:rPr>
            </w:pPr>
          </w:p>
        </w:tc>
      </w:tr>
      <w:tr w:rsidR="006E06AF" w:rsidRPr="001141C9" w14:paraId="376DB9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07530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670920DC"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43E98A6" w14:textId="77777777" w:rsidR="006E06AF" w:rsidRPr="00DD4870" w:rsidRDefault="006E06AF" w:rsidP="006E06AF">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5072F464" w14:textId="77777777" w:rsidR="006E06AF" w:rsidRPr="00DD4870" w:rsidRDefault="006E06AF" w:rsidP="006E06AF">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6516833B" w14:textId="77777777" w:rsidR="006E06AF" w:rsidRPr="00DD4870" w:rsidRDefault="006E06AF" w:rsidP="006E06A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BB565A5"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69094467"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921EF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BB24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2172427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48799BE9" w14:textId="77777777" w:rsidTr="008636DF">
        <w:trPr>
          <w:jc w:val="center"/>
        </w:trPr>
        <w:tc>
          <w:tcPr>
            <w:tcW w:w="1002" w:type="pct"/>
            <w:tcBorders>
              <w:top w:val="nil"/>
              <w:left w:val="single" w:sz="4" w:space="0" w:color="auto"/>
              <w:bottom w:val="nil"/>
              <w:right w:val="single" w:sz="4" w:space="0" w:color="auto"/>
            </w:tcBorders>
            <w:vAlign w:val="center"/>
          </w:tcPr>
          <w:p w14:paraId="076433A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1D7F0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293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69F493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57C8ABF4" w14:textId="77777777" w:rsidR="006E06AF" w:rsidRPr="001141C9" w:rsidRDefault="006E06AF" w:rsidP="006E06AF">
            <w:pPr>
              <w:pStyle w:val="TAC"/>
              <w:keepNext w:val="0"/>
              <w:keepLines w:val="0"/>
              <w:rPr>
                <w:rFonts w:eastAsiaTheme="minorEastAsia"/>
                <w:lang w:eastAsia="zh-CN"/>
              </w:rPr>
            </w:pPr>
          </w:p>
        </w:tc>
      </w:tr>
      <w:tr w:rsidR="006E06AF" w:rsidRPr="001141C9" w14:paraId="398F1B33" w14:textId="77777777" w:rsidTr="008636DF">
        <w:trPr>
          <w:jc w:val="center"/>
        </w:trPr>
        <w:tc>
          <w:tcPr>
            <w:tcW w:w="1002" w:type="pct"/>
            <w:tcBorders>
              <w:top w:val="nil"/>
              <w:left w:val="single" w:sz="4" w:space="0" w:color="auto"/>
              <w:bottom w:val="nil"/>
              <w:right w:val="single" w:sz="4" w:space="0" w:color="auto"/>
            </w:tcBorders>
            <w:vAlign w:val="center"/>
          </w:tcPr>
          <w:p w14:paraId="7C5F258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300E8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B14F5"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4FDDC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63FB44E6" w14:textId="77777777" w:rsidR="006E06AF" w:rsidRPr="001141C9" w:rsidRDefault="006E06AF" w:rsidP="006E06AF">
            <w:pPr>
              <w:pStyle w:val="TAC"/>
              <w:keepNext w:val="0"/>
              <w:keepLines w:val="0"/>
              <w:rPr>
                <w:rFonts w:eastAsiaTheme="minorEastAsia"/>
                <w:lang w:eastAsia="zh-CN"/>
              </w:rPr>
            </w:pPr>
          </w:p>
        </w:tc>
      </w:tr>
      <w:tr w:rsidR="006E06AF" w:rsidRPr="001141C9" w14:paraId="1F8275F3" w14:textId="77777777" w:rsidTr="008636DF">
        <w:trPr>
          <w:jc w:val="center"/>
        </w:trPr>
        <w:tc>
          <w:tcPr>
            <w:tcW w:w="1002" w:type="pct"/>
            <w:tcBorders>
              <w:top w:val="nil"/>
              <w:left w:val="single" w:sz="4" w:space="0" w:color="auto"/>
              <w:bottom w:val="nil"/>
              <w:right w:val="single" w:sz="4" w:space="0" w:color="auto"/>
            </w:tcBorders>
            <w:vAlign w:val="center"/>
          </w:tcPr>
          <w:p w14:paraId="42133FB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80B85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D6995"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938299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4AA10D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1BAD0232" w14:textId="77777777" w:rsidTr="008636DF">
        <w:trPr>
          <w:jc w:val="center"/>
        </w:trPr>
        <w:tc>
          <w:tcPr>
            <w:tcW w:w="1002" w:type="pct"/>
            <w:tcBorders>
              <w:top w:val="nil"/>
              <w:left w:val="single" w:sz="4" w:space="0" w:color="auto"/>
              <w:bottom w:val="nil"/>
              <w:right w:val="single" w:sz="4" w:space="0" w:color="auto"/>
            </w:tcBorders>
            <w:vAlign w:val="center"/>
          </w:tcPr>
          <w:p w14:paraId="6AF3AA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E16F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EA052"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D92D1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45A31016" w14:textId="77777777" w:rsidR="006E06AF" w:rsidRPr="001141C9" w:rsidRDefault="006E06AF" w:rsidP="006E06AF">
            <w:pPr>
              <w:pStyle w:val="TAC"/>
              <w:keepNext w:val="0"/>
              <w:keepLines w:val="0"/>
              <w:rPr>
                <w:rFonts w:eastAsiaTheme="minorEastAsia"/>
                <w:lang w:eastAsia="zh-CN"/>
              </w:rPr>
            </w:pPr>
          </w:p>
        </w:tc>
      </w:tr>
      <w:tr w:rsidR="006E06AF" w:rsidRPr="001141C9" w14:paraId="2F7CF388" w14:textId="77777777" w:rsidTr="008636DF">
        <w:trPr>
          <w:jc w:val="center"/>
        </w:trPr>
        <w:tc>
          <w:tcPr>
            <w:tcW w:w="1002" w:type="pct"/>
            <w:tcBorders>
              <w:top w:val="nil"/>
              <w:left w:val="single" w:sz="4" w:space="0" w:color="auto"/>
              <w:bottom w:val="nil"/>
              <w:right w:val="single" w:sz="4" w:space="0" w:color="auto"/>
            </w:tcBorders>
            <w:vAlign w:val="center"/>
          </w:tcPr>
          <w:p w14:paraId="573A08B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6D121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223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23C84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B316C2" w14:textId="77777777" w:rsidR="006E06AF" w:rsidRPr="001141C9" w:rsidRDefault="006E06AF" w:rsidP="006E06AF">
            <w:pPr>
              <w:pStyle w:val="TAC"/>
              <w:keepNext w:val="0"/>
              <w:keepLines w:val="0"/>
              <w:rPr>
                <w:rFonts w:eastAsiaTheme="minorEastAsia"/>
                <w:lang w:eastAsia="zh-CN"/>
              </w:rPr>
            </w:pPr>
          </w:p>
        </w:tc>
      </w:tr>
      <w:tr w:rsidR="006E06AF" w:rsidRPr="001141C9" w14:paraId="38750D28" w14:textId="77777777" w:rsidTr="008636DF">
        <w:trPr>
          <w:jc w:val="center"/>
        </w:trPr>
        <w:tc>
          <w:tcPr>
            <w:tcW w:w="1002" w:type="pct"/>
            <w:tcBorders>
              <w:top w:val="nil"/>
              <w:left w:val="single" w:sz="4" w:space="0" w:color="auto"/>
              <w:bottom w:val="nil"/>
              <w:right w:val="single" w:sz="4" w:space="0" w:color="auto"/>
            </w:tcBorders>
            <w:vAlign w:val="center"/>
          </w:tcPr>
          <w:p w14:paraId="6797873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2A340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AA0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17DAC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D44837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06D7ACD" w14:textId="77777777" w:rsidTr="008636DF">
        <w:trPr>
          <w:jc w:val="center"/>
        </w:trPr>
        <w:tc>
          <w:tcPr>
            <w:tcW w:w="1002" w:type="pct"/>
            <w:tcBorders>
              <w:top w:val="nil"/>
              <w:left w:val="single" w:sz="4" w:space="0" w:color="auto"/>
              <w:bottom w:val="nil"/>
              <w:right w:val="single" w:sz="4" w:space="0" w:color="auto"/>
            </w:tcBorders>
            <w:vAlign w:val="center"/>
          </w:tcPr>
          <w:p w14:paraId="7D867A97"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19E28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314D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613CC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009B49DE" w14:textId="77777777" w:rsidR="006E06AF" w:rsidRPr="001141C9" w:rsidRDefault="006E06AF" w:rsidP="006E06AF">
            <w:pPr>
              <w:pStyle w:val="TAC"/>
              <w:keepNext w:val="0"/>
              <w:keepLines w:val="0"/>
              <w:rPr>
                <w:rFonts w:eastAsiaTheme="minorEastAsia"/>
                <w:lang w:eastAsia="zh-CN"/>
              </w:rPr>
            </w:pPr>
          </w:p>
        </w:tc>
      </w:tr>
      <w:tr w:rsidR="006E06AF" w:rsidRPr="001141C9" w14:paraId="1E293EF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0CEA4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85A3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BC32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5AA8AA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A962C2A" w14:textId="77777777" w:rsidR="006E06AF" w:rsidRPr="001141C9" w:rsidRDefault="006E06AF" w:rsidP="006E06AF">
            <w:pPr>
              <w:pStyle w:val="TAC"/>
              <w:keepNext w:val="0"/>
              <w:keepLines w:val="0"/>
              <w:rPr>
                <w:rFonts w:eastAsiaTheme="minorEastAsia"/>
                <w:lang w:eastAsia="zh-CN"/>
              </w:rPr>
            </w:pPr>
          </w:p>
        </w:tc>
      </w:tr>
      <w:tr w:rsidR="006E06AF" w:rsidRPr="001141C9" w14:paraId="5897117A" w14:textId="77777777" w:rsidTr="008636DF">
        <w:trPr>
          <w:jc w:val="center"/>
        </w:trPr>
        <w:tc>
          <w:tcPr>
            <w:tcW w:w="1002" w:type="pct"/>
            <w:tcBorders>
              <w:top w:val="nil"/>
              <w:left w:val="single" w:sz="4" w:space="0" w:color="auto"/>
              <w:bottom w:val="nil"/>
              <w:right w:val="single" w:sz="4" w:space="0" w:color="auto"/>
            </w:tcBorders>
            <w:vAlign w:val="center"/>
          </w:tcPr>
          <w:p w14:paraId="2F627A27" w14:textId="77777777" w:rsidR="006E06AF" w:rsidRPr="001141C9" w:rsidRDefault="006E06AF" w:rsidP="006E06AF">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6FF508E0"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266269FE"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8890F6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D211CB1"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6A567B34" w14:textId="77777777" w:rsidR="006E06AF" w:rsidRPr="00DD4870" w:rsidRDefault="006E06AF" w:rsidP="006E06AF">
            <w:pPr>
              <w:pStyle w:val="TAC"/>
              <w:rPr>
                <w:lang w:val="en-US" w:eastAsia="zh-CN"/>
              </w:rPr>
            </w:pPr>
            <w:r w:rsidRPr="00DD4870">
              <w:rPr>
                <w:lang w:val="en-US" w:eastAsia="zh-CN"/>
              </w:rPr>
              <w:t>CA_n41A-n71A</w:t>
            </w:r>
            <w:r w:rsidRPr="00DD4870">
              <w:rPr>
                <w:vertAlign w:val="superscript"/>
                <w:lang w:val="en-US" w:eastAsia="zh-CN"/>
              </w:rPr>
              <w:t>7</w:t>
            </w:r>
          </w:p>
          <w:p w14:paraId="12C16FFB" w14:textId="77777777" w:rsidR="006E06AF" w:rsidRPr="001141C9" w:rsidRDefault="006E06AF" w:rsidP="006E06AF">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1ADDA" w14:textId="77777777" w:rsidR="006E06AF" w:rsidRPr="001141C9" w:rsidRDefault="006E06AF" w:rsidP="006E06AF">
            <w:pPr>
              <w:pStyle w:val="TAC"/>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FA74A7A"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5FE112B2"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0</w:t>
            </w:r>
          </w:p>
        </w:tc>
      </w:tr>
      <w:tr w:rsidR="006E06AF" w:rsidRPr="001141C9" w14:paraId="2F0F36ED" w14:textId="77777777" w:rsidTr="008636DF">
        <w:trPr>
          <w:jc w:val="center"/>
        </w:trPr>
        <w:tc>
          <w:tcPr>
            <w:tcW w:w="1002" w:type="pct"/>
            <w:tcBorders>
              <w:top w:val="nil"/>
              <w:left w:val="single" w:sz="4" w:space="0" w:color="auto"/>
              <w:bottom w:val="nil"/>
              <w:right w:val="single" w:sz="4" w:space="0" w:color="auto"/>
            </w:tcBorders>
            <w:vAlign w:val="center"/>
          </w:tcPr>
          <w:p w14:paraId="368654DB"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A721FBC"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3868C1" w14:textId="77777777" w:rsidR="006E06AF" w:rsidRPr="001141C9" w:rsidRDefault="006E06AF" w:rsidP="006E06AF">
            <w:pPr>
              <w:pStyle w:val="TAC"/>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A179ECF"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7345E36" w14:textId="77777777" w:rsidR="006E06AF" w:rsidRPr="001141C9" w:rsidRDefault="006E06AF" w:rsidP="006E06AF">
            <w:pPr>
              <w:pStyle w:val="TAC"/>
              <w:keepLines w:val="0"/>
              <w:rPr>
                <w:rFonts w:eastAsiaTheme="minorEastAsia"/>
                <w:szCs w:val="18"/>
                <w:lang w:eastAsia="zh-CN"/>
              </w:rPr>
            </w:pPr>
          </w:p>
        </w:tc>
      </w:tr>
      <w:tr w:rsidR="006E06AF" w:rsidRPr="001141C9" w14:paraId="302E86DB" w14:textId="77777777" w:rsidTr="008636DF">
        <w:trPr>
          <w:jc w:val="center"/>
        </w:trPr>
        <w:tc>
          <w:tcPr>
            <w:tcW w:w="1002" w:type="pct"/>
            <w:tcBorders>
              <w:top w:val="nil"/>
              <w:left w:val="single" w:sz="4" w:space="0" w:color="auto"/>
              <w:bottom w:val="nil"/>
              <w:right w:val="single" w:sz="4" w:space="0" w:color="auto"/>
            </w:tcBorders>
            <w:vAlign w:val="center"/>
          </w:tcPr>
          <w:p w14:paraId="75BAFEEE"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1D2F2B0"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B51817" w14:textId="77777777" w:rsidR="006E06AF" w:rsidRPr="001141C9" w:rsidRDefault="006E06AF" w:rsidP="006E06AF">
            <w:pPr>
              <w:pStyle w:val="TAC"/>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269EF2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49" w:type="pct"/>
            <w:tcBorders>
              <w:top w:val="nil"/>
              <w:left w:val="single" w:sz="4" w:space="0" w:color="auto"/>
              <w:bottom w:val="single" w:sz="4" w:space="0" w:color="auto"/>
              <w:right w:val="single" w:sz="4" w:space="0" w:color="auto"/>
            </w:tcBorders>
            <w:vAlign w:val="center"/>
          </w:tcPr>
          <w:p w14:paraId="5508082D" w14:textId="77777777" w:rsidR="006E06AF" w:rsidRPr="001141C9" w:rsidRDefault="006E06AF" w:rsidP="006E06AF">
            <w:pPr>
              <w:pStyle w:val="TAC"/>
              <w:keepLines w:val="0"/>
              <w:rPr>
                <w:rFonts w:eastAsiaTheme="minorEastAsia"/>
                <w:szCs w:val="18"/>
                <w:lang w:eastAsia="zh-CN"/>
              </w:rPr>
            </w:pPr>
          </w:p>
        </w:tc>
      </w:tr>
      <w:tr w:rsidR="006E06AF" w:rsidRPr="001141C9" w14:paraId="4BAB5AAE" w14:textId="77777777" w:rsidTr="008636DF">
        <w:trPr>
          <w:jc w:val="center"/>
        </w:trPr>
        <w:tc>
          <w:tcPr>
            <w:tcW w:w="1002" w:type="pct"/>
            <w:tcBorders>
              <w:top w:val="nil"/>
              <w:left w:val="single" w:sz="4" w:space="0" w:color="auto"/>
              <w:bottom w:val="nil"/>
              <w:right w:val="single" w:sz="4" w:space="0" w:color="auto"/>
            </w:tcBorders>
            <w:vAlign w:val="center"/>
          </w:tcPr>
          <w:p w14:paraId="03F8579A"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94572D4" w14:textId="77777777" w:rsidR="006E06AF" w:rsidRPr="001141C9" w:rsidRDefault="006E06AF" w:rsidP="006E06AF">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531E96"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C925BB"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1AB9241E" w14:textId="77777777" w:rsidR="006E06AF" w:rsidRPr="001141C9" w:rsidRDefault="006E06AF" w:rsidP="006E06AF">
            <w:pPr>
              <w:pStyle w:val="TAC"/>
              <w:keepLines w:val="0"/>
              <w:rPr>
                <w:rFonts w:eastAsiaTheme="minorEastAsia"/>
                <w:szCs w:val="18"/>
                <w:lang w:eastAsia="zh-CN"/>
              </w:rPr>
            </w:pPr>
            <w:r w:rsidRPr="001141C9">
              <w:rPr>
                <w:rFonts w:eastAsiaTheme="minorEastAsia"/>
                <w:lang w:eastAsia="zh-CN"/>
              </w:rPr>
              <w:t>4 and 5</w:t>
            </w:r>
          </w:p>
        </w:tc>
      </w:tr>
      <w:tr w:rsidR="006E06AF" w:rsidRPr="001141C9" w14:paraId="1392517B" w14:textId="77777777" w:rsidTr="008636DF">
        <w:trPr>
          <w:jc w:val="center"/>
        </w:trPr>
        <w:tc>
          <w:tcPr>
            <w:tcW w:w="1002" w:type="pct"/>
            <w:tcBorders>
              <w:top w:val="nil"/>
              <w:left w:val="single" w:sz="4" w:space="0" w:color="auto"/>
              <w:bottom w:val="nil"/>
              <w:right w:val="single" w:sz="4" w:space="0" w:color="auto"/>
            </w:tcBorders>
            <w:vAlign w:val="center"/>
          </w:tcPr>
          <w:p w14:paraId="07C29F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6DC69E"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6982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BD601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C1B6F87"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F52BF4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F4CA17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DA4A02"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56268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11409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AE8C82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DCB9CF2" w14:textId="77777777" w:rsidTr="008636DF">
        <w:trPr>
          <w:jc w:val="center"/>
        </w:trPr>
        <w:tc>
          <w:tcPr>
            <w:tcW w:w="1002" w:type="pct"/>
            <w:tcBorders>
              <w:top w:val="nil"/>
              <w:left w:val="single" w:sz="4" w:space="0" w:color="auto"/>
              <w:bottom w:val="nil"/>
              <w:right w:val="single" w:sz="4" w:space="0" w:color="auto"/>
            </w:tcBorders>
            <w:vAlign w:val="center"/>
          </w:tcPr>
          <w:p w14:paraId="0480FB76"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633B8A39"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7E329AE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6E575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21A0F36" w14:textId="77777777" w:rsidR="006E06AF" w:rsidRPr="00DD4870" w:rsidRDefault="006E06AF" w:rsidP="006E06AF">
            <w:pPr>
              <w:pStyle w:val="TAC"/>
              <w:rPr>
                <w:lang w:val="en-US" w:eastAsia="zh-CN"/>
              </w:rPr>
            </w:pPr>
            <w:r w:rsidRPr="00DD4870">
              <w:rPr>
                <w:lang w:val="en-US" w:eastAsia="zh-CN"/>
              </w:rPr>
              <w:t>CA_n41A-n66A</w:t>
            </w:r>
            <w:r w:rsidRPr="00DD4870">
              <w:rPr>
                <w:vertAlign w:val="superscript"/>
                <w:lang w:val="en-US" w:eastAsia="zh-CN"/>
              </w:rPr>
              <w:t>7</w:t>
            </w:r>
          </w:p>
          <w:p w14:paraId="3CC6334E" w14:textId="77777777" w:rsidR="006E06AF" w:rsidRPr="00DD4870" w:rsidRDefault="006E06AF" w:rsidP="006E06AF">
            <w:pPr>
              <w:pStyle w:val="TAC"/>
              <w:rPr>
                <w:lang w:val="en-US" w:eastAsia="zh-CN"/>
              </w:rPr>
            </w:pPr>
            <w:r w:rsidRPr="00DD4870">
              <w:rPr>
                <w:lang w:val="en-US" w:eastAsia="zh-CN"/>
              </w:rPr>
              <w:t>CA_n41A-n71A</w:t>
            </w:r>
            <w:r w:rsidRPr="00DD4870">
              <w:rPr>
                <w:vertAlign w:val="superscript"/>
                <w:lang w:val="en-US" w:eastAsia="zh-CN"/>
              </w:rPr>
              <w:t>7</w:t>
            </w:r>
          </w:p>
          <w:p w14:paraId="1AAB0305" w14:textId="77777777" w:rsidR="006E06AF" w:rsidRPr="001141C9" w:rsidRDefault="006E06AF" w:rsidP="006E06AF">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9F8C7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DC8D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14207F9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0</w:t>
            </w:r>
          </w:p>
        </w:tc>
      </w:tr>
      <w:tr w:rsidR="006E06AF" w:rsidRPr="001141C9" w14:paraId="1D385960" w14:textId="77777777" w:rsidTr="008636DF">
        <w:trPr>
          <w:jc w:val="center"/>
        </w:trPr>
        <w:tc>
          <w:tcPr>
            <w:tcW w:w="1002" w:type="pct"/>
            <w:tcBorders>
              <w:top w:val="nil"/>
              <w:left w:val="single" w:sz="4" w:space="0" w:color="auto"/>
              <w:bottom w:val="nil"/>
              <w:right w:val="single" w:sz="4" w:space="0" w:color="auto"/>
            </w:tcBorders>
            <w:vAlign w:val="center"/>
          </w:tcPr>
          <w:p w14:paraId="4750C8A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2DA4BB"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F153E0C"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CFA4153"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7A9193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1BBB429" w14:textId="77777777" w:rsidTr="008636DF">
        <w:trPr>
          <w:jc w:val="center"/>
        </w:trPr>
        <w:tc>
          <w:tcPr>
            <w:tcW w:w="1002" w:type="pct"/>
            <w:tcBorders>
              <w:top w:val="nil"/>
              <w:left w:val="single" w:sz="4" w:space="0" w:color="auto"/>
              <w:bottom w:val="nil"/>
              <w:right w:val="single" w:sz="4" w:space="0" w:color="auto"/>
            </w:tcBorders>
            <w:vAlign w:val="center"/>
          </w:tcPr>
          <w:p w14:paraId="15C972E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C4A804E"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290F80" w14:textId="77777777" w:rsidR="006E06AF" w:rsidRPr="001141C9" w:rsidRDefault="006E06AF" w:rsidP="006E06AF">
            <w:pPr>
              <w:pStyle w:val="TAC"/>
              <w:keepNext w:val="0"/>
              <w:keepLines w:val="0"/>
              <w:rPr>
                <w:rFonts w:eastAsiaTheme="minorEastAsia"/>
              </w:rPr>
            </w:pPr>
            <w:r w:rsidRPr="001141C9">
              <w:rPr>
                <w:rFonts w:eastAsiaTheme="minorEastAsia"/>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F4448FD"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49" w:type="pct"/>
            <w:tcBorders>
              <w:top w:val="nil"/>
              <w:left w:val="single" w:sz="4" w:space="0" w:color="auto"/>
              <w:bottom w:val="single" w:sz="4" w:space="0" w:color="auto"/>
              <w:right w:val="single" w:sz="4" w:space="0" w:color="auto"/>
            </w:tcBorders>
            <w:vAlign w:val="center"/>
          </w:tcPr>
          <w:p w14:paraId="19B0E13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382BDB6" w14:textId="77777777" w:rsidTr="008636DF">
        <w:trPr>
          <w:jc w:val="center"/>
        </w:trPr>
        <w:tc>
          <w:tcPr>
            <w:tcW w:w="1002" w:type="pct"/>
            <w:tcBorders>
              <w:top w:val="nil"/>
              <w:left w:val="single" w:sz="4" w:space="0" w:color="auto"/>
              <w:bottom w:val="nil"/>
              <w:right w:val="single" w:sz="4" w:space="0" w:color="auto"/>
            </w:tcBorders>
            <w:vAlign w:val="center"/>
          </w:tcPr>
          <w:p w14:paraId="08FB503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4027FA"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4A7E8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8E57F1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49565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0620769B" w14:textId="77777777" w:rsidTr="008636DF">
        <w:trPr>
          <w:jc w:val="center"/>
        </w:trPr>
        <w:tc>
          <w:tcPr>
            <w:tcW w:w="1002" w:type="pct"/>
            <w:tcBorders>
              <w:top w:val="nil"/>
              <w:left w:val="single" w:sz="4" w:space="0" w:color="auto"/>
              <w:bottom w:val="nil"/>
              <w:right w:val="single" w:sz="4" w:space="0" w:color="auto"/>
            </w:tcBorders>
            <w:vAlign w:val="center"/>
          </w:tcPr>
          <w:p w14:paraId="69B4A66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5F9C5C"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FE51BC"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F926AB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F15E5DE"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E376E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72BCA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BC09D1" w14:textId="77777777" w:rsidR="006E06AF" w:rsidRPr="001141C9" w:rsidRDefault="006E06AF" w:rsidP="006E06AF">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D164C7" w14:textId="77777777" w:rsidR="006E06AF" w:rsidRPr="001141C9" w:rsidRDefault="006E06AF" w:rsidP="006E06AF">
            <w:pPr>
              <w:pStyle w:val="TAC"/>
              <w:keepNext w:val="0"/>
              <w:keepLines w:val="0"/>
              <w:rPr>
                <w:rFonts w:eastAsiaTheme="minorEastAsia"/>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E13F59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2EC09C4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4C4BC7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FA99FA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95F796D" w14:textId="77777777" w:rsidR="006E06AF" w:rsidRPr="00DD4870" w:rsidRDefault="006E06AF" w:rsidP="006E06AF">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6EC232AC"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B1ED5C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8FC7009" w14:textId="77777777" w:rsidR="006E06AF" w:rsidRPr="00DD4870" w:rsidRDefault="006E06AF" w:rsidP="006E06AF">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6762F850" w14:textId="77777777" w:rsidR="006E06AF" w:rsidRPr="00DD4870" w:rsidRDefault="006E06AF" w:rsidP="006E06AF">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5ADCF63E" w14:textId="77777777" w:rsidR="006E06AF" w:rsidRPr="001141C9" w:rsidRDefault="006E06AF" w:rsidP="006E06AF">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F98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FA348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6BE11FC"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0</w:t>
            </w:r>
          </w:p>
        </w:tc>
      </w:tr>
      <w:tr w:rsidR="006E06AF" w:rsidRPr="001141C9" w14:paraId="5722EF63" w14:textId="77777777" w:rsidTr="008636DF">
        <w:trPr>
          <w:jc w:val="center"/>
        </w:trPr>
        <w:tc>
          <w:tcPr>
            <w:tcW w:w="1002" w:type="pct"/>
            <w:tcBorders>
              <w:top w:val="nil"/>
              <w:left w:val="single" w:sz="4" w:space="0" w:color="auto"/>
              <w:bottom w:val="nil"/>
              <w:right w:val="single" w:sz="4" w:space="0" w:color="auto"/>
            </w:tcBorders>
            <w:vAlign w:val="center"/>
          </w:tcPr>
          <w:p w14:paraId="7A7E61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769BF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941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71C3C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426FD3F3" w14:textId="77777777" w:rsidR="006E06AF" w:rsidRPr="001141C9" w:rsidRDefault="006E06AF" w:rsidP="006E06AF">
            <w:pPr>
              <w:pStyle w:val="TAC"/>
              <w:keepNext w:val="0"/>
              <w:keepLines w:val="0"/>
              <w:rPr>
                <w:rFonts w:eastAsiaTheme="minorEastAsia"/>
                <w:lang w:eastAsia="zh-CN"/>
              </w:rPr>
            </w:pPr>
          </w:p>
        </w:tc>
      </w:tr>
      <w:tr w:rsidR="006E06AF" w:rsidRPr="001141C9" w14:paraId="0A11C763" w14:textId="77777777" w:rsidTr="008636DF">
        <w:trPr>
          <w:jc w:val="center"/>
        </w:trPr>
        <w:tc>
          <w:tcPr>
            <w:tcW w:w="1002" w:type="pct"/>
            <w:tcBorders>
              <w:top w:val="nil"/>
              <w:left w:val="single" w:sz="4" w:space="0" w:color="auto"/>
              <w:bottom w:val="nil"/>
              <w:right w:val="single" w:sz="4" w:space="0" w:color="auto"/>
            </w:tcBorders>
            <w:vAlign w:val="center"/>
          </w:tcPr>
          <w:p w14:paraId="7246883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E3E1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31EE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D0507F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150F613B" w14:textId="77777777" w:rsidR="006E06AF" w:rsidRPr="001141C9" w:rsidRDefault="006E06AF" w:rsidP="006E06AF">
            <w:pPr>
              <w:pStyle w:val="TAC"/>
              <w:keepNext w:val="0"/>
              <w:keepLines w:val="0"/>
              <w:rPr>
                <w:rFonts w:eastAsiaTheme="minorEastAsia"/>
                <w:lang w:eastAsia="zh-CN"/>
              </w:rPr>
            </w:pPr>
          </w:p>
        </w:tc>
      </w:tr>
      <w:tr w:rsidR="006E06AF" w:rsidRPr="001141C9" w14:paraId="44789CEB" w14:textId="77777777" w:rsidTr="008636DF">
        <w:trPr>
          <w:jc w:val="center"/>
        </w:trPr>
        <w:tc>
          <w:tcPr>
            <w:tcW w:w="1002" w:type="pct"/>
            <w:tcBorders>
              <w:top w:val="nil"/>
              <w:left w:val="single" w:sz="4" w:space="0" w:color="auto"/>
              <w:bottom w:val="nil"/>
              <w:right w:val="single" w:sz="4" w:space="0" w:color="auto"/>
            </w:tcBorders>
            <w:vAlign w:val="center"/>
          </w:tcPr>
          <w:p w14:paraId="671AE83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4BA29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F9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815F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D334F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7E8B671" w14:textId="77777777" w:rsidTr="008636DF">
        <w:trPr>
          <w:jc w:val="center"/>
        </w:trPr>
        <w:tc>
          <w:tcPr>
            <w:tcW w:w="1002" w:type="pct"/>
            <w:tcBorders>
              <w:top w:val="nil"/>
              <w:left w:val="single" w:sz="4" w:space="0" w:color="auto"/>
              <w:bottom w:val="nil"/>
              <w:right w:val="single" w:sz="4" w:space="0" w:color="auto"/>
            </w:tcBorders>
            <w:vAlign w:val="center"/>
          </w:tcPr>
          <w:p w14:paraId="6228C00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CCD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FB21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DA1055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55779CD" w14:textId="77777777" w:rsidR="006E06AF" w:rsidRPr="001141C9" w:rsidRDefault="006E06AF" w:rsidP="006E06AF">
            <w:pPr>
              <w:pStyle w:val="TAC"/>
              <w:keepNext w:val="0"/>
              <w:keepLines w:val="0"/>
              <w:rPr>
                <w:rFonts w:eastAsiaTheme="minorEastAsia"/>
                <w:lang w:eastAsia="zh-CN"/>
              </w:rPr>
            </w:pPr>
          </w:p>
        </w:tc>
      </w:tr>
      <w:tr w:rsidR="006E06AF" w:rsidRPr="001141C9" w14:paraId="0CA3C05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5ABE86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FF07E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F6F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D2E1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6B2F3226" w14:textId="77777777" w:rsidR="006E06AF" w:rsidRPr="001141C9" w:rsidRDefault="006E06AF" w:rsidP="006E06AF">
            <w:pPr>
              <w:pStyle w:val="TAC"/>
              <w:keepNext w:val="0"/>
              <w:keepLines w:val="0"/>
              <w:rPr>
                <w:rFonts w:eastAsiaTheme="minorEastAsia"/>
                <w:lang w:eastAsia="zh-CN"/>
              </w:rPr>
            </w:pPr>
          </w:p>
        </w:tc>
      </w:tr>
      <w:tr w:rsidR="006E06AF" w:rsidRPr="001141C9" w14:paraId="632A845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1175A4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77EEE287"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275509A"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09A1F732"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CA_n66A-n71A</w:t>
            </w:r>
          </w:p>
          <w:p w14:paraId="2594E513"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4CE4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0BA6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5906565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975E87B" w14:textId="77777777" w:rsidTr="008636DF">
        <w:trPr>
          <w:jc w:val="center"/>
        </w:trPr>
        <w:tc>
          <w:tcPr>
            <w:tcW w:w="1002" w:type="pct"/>
            <w:tcBorders>
              <w:top w:val="nil"/>
              <w:left w:val="single" w:sz="4" w:space="0" w:color="auto"/>
              <w:bottom w:val="nil"/>
              <w:right w:val="single" w:sz="4" w:space="0" w:color="auto"/>
            </w:tcBorders>
            <w:vAlign w:val="center"/>
          </w:tcPr>
          <w:p w14:paraId="7123134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A794A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EF9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BB4DF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8AB94BC" w14:textId="77777777" w:rsidR="006E06AF" w:rsidRPr="001141C9" w:rsidRDefault="006E06AF" w:rsidP="006E06AF">
            <w:pPr>
              <w:pStyle w:val="TAC"/>
              <w:keepNext w:val="0"/>
              <w:keepLines w:val="0"/>
              <w:rPr>
                <w:rFonts w:eastAsiaTheme="minorEastAsia"/>
                <w:lang w:eastAsia="zh-CN"/>
              </w:rPr>
            </w:pPr>
          </w:p>
        </w:tc>
      </w:tr>
      <w:tr w:rsidR="006E06AF" w:rsidRPr="001141C9" w14:paraId="532BD4A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B649E0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0E9F1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968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2CE27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49" w:type="pct"/>
            <w:tcBorders>
              <w:top w:val="nil"/>
              <w:left w:val="single" w:sz="4" w:space="0" w:color="auto"/>
              <w:bottom w:val="single" w:sz="4" w:space="0" w:color="auto"/>
              <w:right w:val="single" w:sz="4" w:space="0" w:color="auto"/>
            </w:tcBorders>
            <w:vAlign w:val="center"/>
          </w:tcPr>
          <w:p w14:paraId="2CF8784C" w14:textId="77777777" w:rsidR="006E06AF" w:rsidRPr="001141C9" w:rsidRDefault="006E06AF" w:rsidP="006E06AF">
            <w:pPr>
              <w:pStyle w:val="TAC"/>
              <w:keepNext w:val="0"/>
              <w:keepLines w:val="0"/>
              <w:rPr>
                <w:rFonts w:eastAsiaTheme="minorEastAsia"/>
                <w:lang w:eastAsia="zh-CN"/>
              </w:rPr>
            </w:pPr>
          </w:p>
        </w:tc>
      </w:tr>
      <w:tr w:rsidR="006E06AF" w:rsidRPr="001141C9" w14:paraId="24010C9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388CF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29B7E5F"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24BCC9D"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10F59587"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CA_n66A-n71A</w:t>
            </w:r>
          </w:p>
          <w:p w14:paraId="38762480" w14:textId="77777777" w:rsidR="006E06AF" w:rsidRPr="001141C9" w:rsidRDefault="006E06AF" w:rsidP="006E06AF">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30EC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E3ABEB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EB229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FEC411B" w14:textId="77777777" w:rsidTr="008636DF">
        <w:trPr>
          <w:jc w:val="center"/>
        </w:trPr>
        <w:tc>
          <w:tcPr>
            <w:tcW w:w="1002" w:type="pct"/>
            <w:tcBorders>
              <w:top w:val="nil"/>
              <w:left w:val="single" w:sz="4" w:space="0" w:color="auto"/>
              <w:bottom w:val="nil"/>
              <w:right w:val="single" w:sz="4" w:space="0" w:color="auto"/>
            </w:tcBorders>
            <w:vAlign w:val="center"/>
          </w:tcPr>
          <w:p w14:paraId="574D2CF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C1C77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EA0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3B167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49" w:type="pct"/>
            <w:tcBorders>
              <w:top w:val="nil"/>
              <w:left w:val="single" w:sz="4" w:space="0" w:color="auto"/>
              <w:bottom w:val="nil"/>
              <w:right w:val="single" w:sz="4" w:space="0" w:color="auto"/>
            </w:tcBorders>
            <w:vAlign w:val="center"/>
          </w:tcPr>
          <w:p w14:paraId="7CD985BB" w14:textId="77777777" w:rsidR="006E06AF" w:rsidRPr="001141C9" w:rsidRDefault="006E06AF" w:rsidP="006E06AF">
            <w:pPr>
              <w:pStyle w:val="TAC"/>
              <w:keepNext w:val="0"/>
              <w:keepLines w:val="0"/>
              <w:rPr>
                <w:rFonts w:eastAsiaTheme="minorEastAsia"/>
                <w:lang w:eastAsia="zh-CN"/>
              </w:rPr>
            </w:pPr>
          </w:p>
        </w:tc>
      </w:tr>
      <w:tr w:rsidR="006E06AF" w:rsidRPr="001141C9" w14:paraId="0874902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58A917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FC126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9958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BCB80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single" w:sz="4" w:space="0" w:color="auto"/>
              <w:right w:val="single" w:sz="4" w:space="0" w:color="auto"/>
            </w:tcBorders>
            <w:vAlign w:val="center"/>
          </w:tcPr>
          <w:p w14:paraId="19205549" w14:textId="77777777" w:rsidR="006E06AF" w:rsidRPr="001141C9" w:rsidRDefault="006E06AF" w:rsidP="006E06AF">
            <w:pPr>
              <w:pStyle w:val="TAC"/>
              <w:keepNext w:val="0"/>
              <w:keepLines w:val="0"/>
              <w:rPr>
                <w:rFonts w:eastAsiaTheme="minorEastAsia"/>
                <w:lang w:eastAsia="zh-CN"/>
              </w:rPr>
            </w:pPr>
          </w:p>
        </w:tc>
      </w:tr>
      <w:tr w:rsidR="006E06AF" w:rsidRPr="001141C9" w14:paraId="66E148F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ACB4909"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63BDDDCC"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5F2BAF2"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BFA959A"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74A1DEB" w14:textId="77777777" w:rsidR="006E06AF" w:rsidRPr="00DD4870" w:rsidRDefault="006E06AF" w:rsidP="006E06AF">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16AAC92" w14:textId="77777777" w:rsidR="006E06AF" w:rsidRPr="00DD4870" w:rsidRDefault="006E06AF" w:rsidP="006E06AF">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46B1B9B"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0ED67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47305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16160C4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02F21F38" w14:textId="77777777" w:rsidTr="008636DF">
        <w:trPr>
          <w:jc w:val="center"/>
        </w:trPr>
        <w:tc>
          <w:tcPr>
            <w:tcW w:w="1002" w:type="pct"/>
            <w:tcBorders>
              <w:top w:val="nil"/>
              <w:left w:val="single" w:sz="4" w:space="0" w:color="auto"/>
              <w:bottom w:val="nil"/>
              <w:right w:val="single" w:sz="4" w:space="0" w:color="auto"/>
            </w:tcBorders>
            <w:vAlign w:val="center"/>
          </w:tcPr>
          <w:p w14:paraId="6BB8474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24C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2145F"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354642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47938F6D" w14:textId="77777777" w:rsidR="006E06AF" w:rsidRPr="001141C9" w:rsidRDefault="006E06AF" w:rsidP="006E06AF">
            <w:pPr>
              <w:pStyle w:val="TAC"/>
              <w:keepNext w:val="0"/>
              <w:keepLines w:val="0"/>
              <w:rPr>
                <w:rFonts w:eastAsiaTheme="minorEastAsia"/>
                <w:lang w:eastAsia="zh-CN"/>
              </w:rPr>
            </w:pPr>
          </w:p>
        </w:tc>
      </w:tr>
      <w:tr w:rsidR="006E06AF" w:rsidRPr="001141C9" w14:paraId="1DAB4CCB" w14:textId="77777777" w:rsidTr="008636DF">
        <w:trPr>
          <w:jc w:val="center"/>
        </w:trPr>
        <w:tc>
          <w:tcPr>
            <w:tcW w:w="1002" w:type="pct"/>
            <w:tcBorders>
              <w:top w:val="nil"/>
              <w:left w:val="single" w:sz="4" w:space="0" w:color="auto"/>
              <w:bottom w:val="nil"/>
              <w:right w:val="single" w:sz="4" w:space="0" w:color="auto"/>
            </w:tcBorders>
            <w:vAlign w:val="center"/>
          </w:tcPr>
          <w:p w14:paraId="1DA459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1A7D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E061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04BC79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5633D626" w14:textId="77777777" w:rsidR="006E06AF" w:rsidRPr="001141C9" w:rsidRDefault="006E06AF" w:rsidP="006E06AF">
            <w:pPr>
              <w:pStyle w:val="TAC"/>
              <w:keepNext w:val="0"/>
              <w:keepLines w:val="0"/>
              <w:rPr>
                <w:rFonts w:eastAsiaTheme="minorEastAsia"/>
                <w:lang w:eastAsia="zh-CN"/>
              </w:rPr>
            </w:pPr>
          </w:p>
        </w:tc>
      </w:tr>
      <w:tr w:rsidR="006E06AF" w:rsidRPr="001141C9" w14:paraId="2D83CFD9" w14:textId="77777777" w:rsidTr="008636DF">
        <w:trPr>
          <w:jc w:val="center"/>
        </w:trPr>
        <w:tc>
          <w:tcPr>
            <w:tcW w:w="1002" w:type="pct"/>
            <w:tcBorders>
              <w:top w:val="nil"/>
              <w:left w:val="single" w:sz="4" w:space="0" w:color="auto"/>
              <w:bottom w:val="nil"/>
              <w:right w:val="single" w:sz="4" w:space="0" w:color="auto"/>
            </w:tcBorders>
            <w:vAlign w:val="center"/>
          </w:tcPr>
          <w:p w14:paraId="4FADCB2E"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588F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2BC5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95026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CA_n41(2A)_BCS1</w:t>
            </w:r>
          </w:p>
        </w:tc>
        <w:tc>
          <w:tcPr>
            <w:tcW w:w="749" w:type="pct"/>
            <w:tcBorders>
              <w:top w:val="nil"/>
              <w:left w:val="single" w:sz="4" w:space="0" w:color="auto"/>
              <w:bottom w:val="nil"/>
              <w:right w:val="single" w:sz="4" w:space="0" w:color="auto"/>
            </w:tcBorders>
            <w:vAlign w:val="center"/>
          </w:tcPr>
          <w:p w14:paraId="72F148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7D2AB912" w14:textId="77777777" w:rsidTr="008636DF">
        <w:trPr>
          <w:jc w:val="center"/>
        </w:trPr>
        <w:tc>
          <w:tcPr>
            <w:tcW w:w="1002" w:type="pct"/>
            <w:tcBorders>
              <w:top w:val="nil"/>
              <w:left w:val="single" w:sz="4" w:space="0" w:color="auto"/>
              <w:bottom w:val="nil"/>
              <w:right w:val="single" w:sz="4" w:space="0" w:color="auto"/>
            </w:tcBorders>
            <w:vAlign w:val="center"/>
          </w:tcPr>
          <w:p w14:paraId="34C981C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84E0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8381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D7D08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0CE15E6" w14:textId="77777777" w:rsidR="006E06AF" w:rsidRPr="001141C9" w:rsidRDefault="006E06AF" w:rsidP="006E06AF">
            <w:pPr>
              <w:pStyle w:val="TAC"/>
              <w:keepNext w:val="0"/>
              <w:keepLines w:val="0"/>
              <w:rPr>
                <w:rFonts w:eastAsiaTheme="minorEastAsia"/>
                <w:lang w:eastAsia="zh-CN"/>
              </w:rPr>
            </w:pPr>
          </w:p>
        </w:tc>
      </w:tr>
      <w:tr w:rsidR="006E06AF" w:rsidRPr="001141C9" w14:paraId="6E1C4FD7" w14:textId="77777777" w:rsidTr="008636DF">
        <w:trPr>
          <w:jc w:val="center"/>
        </w:trPr>
        <w:tc>
          <w:tcPr>
            <w:tcW w:w="1002" w:type="pct"/>
            <w:tcBorders>
              <w:top w:val="nil"/>
              <w:left w:val="single" w:sz="4" w:space="0" w:color="auto"/>
              <w:bottom w:val="nil"/>
              <w:right w:val="single" w:sz="4" w:space="0" w:color="auto"/>
            </w:tcBorders>
            <w:vAlign w:val="center"/>
          </w:tcPr>
          <w:p w14:paraId="6B0AE14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720C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3C07D"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0C3D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1AB9267" w14:textId="77777777" w:rsidR="006E06AF" w:rsidRPr="001141C9" w:rsidRDefault="006E06AF" w:rsidP="006E06AF">
            <w:pPr>
              <w:pStyle w:val="TAC"/>
              <w:keepNext w:val="0"/>
              <w:keepLines w:val="0"/>
              <w:rPr>
                <w:rFonts w:eastAsiaTheme="minorEastAsia"/>
                <w:lang w:eastAsia="zh-CN"/>
              </w:rPr>
            </w:pPr>
          </w:p>
        </w:tc>
      </w:tr>
      <w:tr w:rsidR="006E06AF" w:rsidRPr="001141C9" w14:paraId="6EE622EE" w14:textId="77777777" w:rsidTr="008636DF">
        <w:trPr>
          <w:jc w:val="center"/>
        </w:trPr>
        <w:tc>
          <w:tcPr>
            <w:tcW w:w="1002" w:type="pct"/>
            <w:tcBorders>
              <w:top w:val="nil"/>
              <w:left w:val="single" w:sz="4" w:space="0" w:color="auto"/>
              <w:bottom w:val="nil"/>
              <w:right w:val="single" w:sz="4" w:space="0" w:color="auto"/>
            </w:tcBorders>
            <w:vAlign w:val="center"/>
          </w:tcPr>
          <w:p w14:paraId="4F2FE49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6053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0469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D81C3C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640CC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9660539" w14:textId="77777777" w:rsidTr="008636DF">
        <w:trPr>
          <w:jc w:val="center"/>
        </w:trPr>
        <w:tc>
          <w:tcPr>
            <w:tcW w:w="1002" w:type="pct"/>
            <w:tcBorders>
              <w:top w:val="nil"/>
              <w:left w:val="single" w:sz="4" w:space="0" w:color="auto"/>
              <w:bottom w:val="nil"/>
              <w:right w:val="single" w:sz="4" w:space="0" w:color="auto"/>
            </w:tcBorders>
            <w:vAlign w:val="center"/>
          </w:tcPr>
          <w:p w14:paraId="0DD6E7F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DD0F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64C3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7F7254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5F5D4D29" w14:textId="77777777" w:rsidR="006E06AF" w:rsidRPr="001141C9" w:rsidRDefault="006E06AF" w:rsidP="006E06AF">
            <w:pPr>
              <w:pStyle w:val="TAC"/>
              <w:keepNext w:val="0"/>
              <w:keepLines w:val="0"/>
              <w:rPr>
                <w:rFonts w:eastAsiaTheme="minorEastAsia"/>
                <w:lang w:eastAsia="zh-CN"/>
              </w:rPr>
            </w:pPr>
          </w:p>
        </w:tc>
      </w:tr>
      <w:tr w:rsidR="006E06AF" w:rsidRPr="001141C9" w14:paraId="12A065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E321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904FC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256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1DA81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36A5D31A" w14:textId="77777777" w:rsidR="006E06AF" w:rsidRPr="001141C9" w:rsidRDefault="006E06AF" w:rsidP="006E06AF">
            <w:pPr>
              <w:pStyle w:val="TAC"/>
              <w:keepNext w:val="0"/>
              <w:keepLines w:val="0"/>
              <w:rPr>
                <w:rFonts w:eastAsiaTheme="minorEastAsia"/>
                <w:lang w:eastAsia="zh-CN"/>
              </w:rPr>
            </w:pPr>
          </w:p>
        </w:tc>
      </w:tr>
      <w:tr w:rsidR="006E06AF" w:rsidRPr="001141C9" w14:paraId="056817E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E67085C" w14:textId="77777777" w:rsidR="006E06AF" w:rsidRPr="001141C9" w:rsidRDefault="006E06AF" w:rsidP="006E06AF">
            <w:pPr>
              <w:pStyle w:val="TAC"/>
              <w:keepLines w:val="0"/>
              <w:rPr>
                <w:rFonts w:eastAsiaTheme="minorEastAsia"/>
                <w:lang w:eastAsia="zh-CN"/>
              </w:rPr>
            </w:pPr>
            <w:r w:rsidRPr="001141C9">
              <w:rPr>
                <w:rFonts w:eastAsiaTheme="minorEastAsia"/>
                <w:szCs w:val="18"/>
                <w:lang w:eastAsia="zh-CN"/>
              </w:rPr>
              <w:lastRenderedPageBreak/>
              <w:t>CA_n41(2A)-n66A-n71B</w:t>
            </w:r>
          </w:p>
        </w:tc>
        <w:tc>
          <w:tcPr>
            <w:tcW w:w="871" w:type="pct"/>
            <w:tcBorders>
              <w:top w:val="single" w:sz="4" w:space="0" w:color="auto"/>
              <w:left w:val="single" w:sz="4" w:space="0" w:color="auto"/>
              <w:bottom w:val="nil"/>
              <w:right w:val="single" w:sz="4" w:space="0" w:color="auto"/>
            </w:tcBorders>
            <w:vAlign w:val="center"/>
          </w:tcPr>
          <w:p w14:paraId="41B88079" w14:textId="77777777" w:rsidR="006E06AF" w:rsidRDefault="006E06AF" w:rsidP="006E06AF">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E256DA2"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CEBCB39"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CE02EB5" w14:textId="77777777" w:rsidR="006E06AF" w:rsidRDefault="006E06AF" w:rsidP="006E06AF">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1F6CD044" w14:textId="77777777" w:rsidR="006E06AF" w:rsidRDefault="006E06AF" w:rsidP="006E06AF">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7E7382" w14:textId="77777777" w:rsidR="006E06AF" w:rsidRPr="001141C9" w:rsidRDefault="006E06AF" w:rsidP="006E06AF">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21FB8D"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BC01F9"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BA49EA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0F90E48B" w14:textId="77777777" w:rsidTr="008636DF">
        <w:trPr>
          <w:jc w:val="center"/>
        </w:trPr>
        <w:tc>
          <w:tcPr>
            <w:tcW w:w="1002" w:type="pct"/>
            <w:tcBorders>
              <w:top w:val="nil"/>
              <w:left w:val="single" w:sz="4" w:space="0" w:color="auto"/>
              <w:bottom w:val="nil"/>
              <w:right w:val="single" w:sz="4" w:space="0" w:color="auto"/>
            </w:tcBorders>
            <w:vAlign w:val="center"/>
          </w:tcPr>
          <w:p w14:paraId="056AF17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BCFF5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CD2D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652914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89B0EBB" w14:textId="77777777" w:rsidR="006E06AF" w:rsidRPr="001141C9" w:rsidRDefault="006E06AF" w:rsidP="006E06AF">
            <w:pPr>
              <w:pStyle w:val="TAC"/>
              <w:keepNext w:val="0"/>
              <w:keepLines w:val="0"/>
              <w:rPr>
                <w:rFonts w:eastAsiaTheme="minorEastAsia"/>
                <w:lang w:eastAsia="zh-CN"/>
              </w:rPr>
            </w:pPr>
          </w:p>
        </w:tc>
      </w:tr>
      <w:tr w:rsidR="006E06AF" w:rsidRPr="001141C9" w14:paraId="5BE5450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49C5C5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8F907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6A9D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FCE20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01C0C8D5" w14:textId="77777777" w:rsidR="006E06AF" w:rsidRPr="001141C9" w:rsidRDefault="006E06AF" w:rsidP="006E06AF">
            <w:pPr>
              <w:pStyle w:val="TAC"/>
              <w:keepNext w:val="0"/>
              <w:keepLines w:val="0"/>
              <w:rPr>
                <w:rFonts w:eastAsiaTheme="minorEastAsia"/>
                <w:lang w:eastAsia="zh-CN"/>
              </w:rPr>
            </w:pPr>
          </w:p>
        </w:tc>
      </w:tr>
      <w:tr w:rsidR="006E06AF" w:rsidRPr="001141C9" w14:paraId="26160C1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971457"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0FF40774"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1FCEA94F" w14:textId="77777777" w:rsidR="006E06AF" w:rsidRDefault="006E06AF" w:rsidP="006E06AF">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56421011" w14:textId="77777777" w:rsidR="006E06AF" w:rsidRDefault="006E06AF" w:rsidP="006E06AF">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3F6F4A3F"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2B802635"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6E46987E" w14:textId="77777777" w:rsidR="006E06AF" w:rsidRPr="001141C9" w:rsidRDefault="006E06AF" w:rsidP="006E06AF">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55006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8FE29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994373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048E13B" w14:textId="77777777" w:rsidTr="008636DF">
        <w:trPr>
          <w:jc w:val="center"/>
        </w:trPr>
        <w:tc>
          <w:tcPr>
            <w:tcW w:w="1002" w:type="pct"/>
            <w:tcBorders>
              <w:top w:val="nil"/>
              <w:left w:val="single" w:sz="4" w:space="0" w:color="auto"/>
              <w:bottom w:val="nil"/>
              <w:right w:val="single" w:sz="4" w:space="0" w:color="auto"/>
            </w:tcBorders>
            <w:vAlign w:val="center"/>
          </w:tcPr>
          <w:p w14:paraId="36DBD96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2F291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42C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E379E7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6C64B70" w14:textId="77777777" w:rsidR="006E06AF" w:rsidRPr="001141C9" w:rsidRDefault="006E06AF" w:rsidP="006E06AF">
            <w:pPr>
              <w:pStyle w:val="TAC"/>
              <w:keepNext w:val="0"/>
              <w:keepLines w:val="0"/>
              <w:rPr>
                <w:rFonts w:eastAsiaTheme="minorEastAsia"/>
                <w:lang w:eastAsia="zh-CN"/>
              </w:rPr>
            </w:pPr>
          </w:p>
        </w:tc>
      </w:tr>
      <w:tr w:rsidR="006E06AF" w:rsidRPr="001141C9" w14:paraId="5CFEBDC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F54A3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2DA34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EDA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06E617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359CD75C" w14:textId="77777777" w:rsidR="006E06AF" w:rsidRPr="001141C9" w:rsidRDefault="006E06AF" w:rsidP="006E06AF">
            <w:pPr>
              <w:pStyle w:val="TAC"/>
              <w:keepNext w:val="0"/>
              <w:keepLines w:val="0"/>
              <w:rPr>
                <w:rFonts w:eastAsiaTheme="minorEastAsia"/>
                <w:lang w:eastAsia="zh-CN"/>
              </w:rPr>
            </w:pPr>
          </w:p>
        </w:tc>
      </w:tr>
      <w:tr w:rsidR="006E06AF" w:rsidRPr="001141C9" w14:paraId="414CD74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3C4A2C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9A5EB2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D3A69B2"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4F58C30"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2B0FBB98"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59C8BDD"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E68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E691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A73388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5480585" w14:textId="77777777" w:rsidTr="008636DF">
        <w:trPr>
          <w:jc w:val="center"/>
        </w:trPr>
        <w:tc>
          <w:tcPr>
            <w:tcW w:w="1002" w:type="pct"/>
            <w:tcBorders>
              <w:top w:val="nil"/>
              <w:left w:val="single" w:sz="4" w:space="0" w:color="auto"/>
              <w:bottom w:val="nil"/>
              <w:right w:val="single" w:sz="4" w:space="0" w:color="auto"/>
            </w:tcBorders>
            <w:vAlign w:val="center"/>
          </w:tcPr>
          <w:p w14:paraId="3BEBB42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6A410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ECBF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0F2C12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6BE9D973" w14:textId="77777777" w:rsidR="006E06AF" w:rsidRPr="001141C9" w:rsidRDefault="006E06AF" w:rsidP="006E06AF">
            <w:pPr>
              <w:pStyle w:val="TAC"/>
              <w:keepNext w:val="0"/>
              <w:keepLines w:val="0"/>
              <w:rPr>
                <w:rFonts w:eastAsiaTheme="minorEastAsia"/>
                <w:lang w:eastAsia="zh-CN"/>
              </w:rPr>
            </w:pPr>
          </w:p>
        </w:tc>
      </w:tr>
      <w:tr w:rsidR="006E06AF" w:rsidRPr="001141C9" w14:paraId="15754EF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0872C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28A7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B8D4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457119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single" w:sz="4" w:space="0" w:color="auto"/>
              <w:right w:val="single" w:sz="4" w:space="0" w:color="auto"/>
            </w:tcBorders>
            <w:vAlign w:val="center"/>
          </w:tcPr>
          <w:p w14:paraId="3B49B36E" w14:textId="77777777" w:rsidR="006E06AF" w:rsidRPr="001141C9" w:rsidRDefault="006E06AF" w:rsidP="006E06AF">
            <w:pPr>
              <w:pStyle w:val="TAC"/>
              <w:keepNext w:val="0"/>
              <w:keepLines w:val="0"/>
              <w:rPr>
                <w:rFonts w:eastAsiaTheme="minorEastAsia"/>
                <w:lang w:eastAsia="zh-CN"/>
              </w:rPr>
            </w:pPr>
          </w:p>
        </w:tc>
      </w:tr>
      <w:tr w:rsidR="006E06AF" w:rsidRPr="001141C9" w14:paraId="6E4A08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0622E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618E3D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8C93E1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B5FE9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99111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031CBB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5160167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9F553A7" w14:textId="77777777" w:rsidTr="008636DF">
        <w:trPr>
          <w:jc w:val="center"/>
        </w:trPr>
        <w:tc>
          <w:tcPr>
            <w:tcW w:w="1002" w:type="pct"/>
            <w:tcBorders>
              <w:top w:val="nil"/>
              <w:left w:val="single" w:sz="4" w:space="0" w:color="auto"/>
              <w:bottom w:val="nil"/>
              <w:right w:val="single" w:sz="4" w:space="0" w:color="auto"/>
            </w:tcBorders>
            <w:vAlign w:val="center"/>
          </w:tcPr>
          <w:p w14:paraId="293E98D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799FD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6802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89F52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531C910C" w14:textId="77777777" w:rsidR="006E06AF" w:rsidRPr="001141C9" w:rsidRDefault="006E06AF" w:rsidP="006E06AF">
            <w:pPr>
              <w:pStyle w:val="TAC"/>
              <w:keepNext w:val="0"/>
              <w:keepLines w:val="0"/>
              <w:rPr>
                <w:rFonts w:eastAsiaTheme="minorEastAsia"/>
                <w:lang w:eastAsia="zh-CN"/>
              </w:rPr>
            </w:pPr>
          </w:p>
        </w:tc>
      </w:tr>
      <w:tr w:rsidR="006E06AF" w:rsidRPr="001141C9" w14:paraId="14E9ECF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396DC6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93024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94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5BBCCB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70A8C066" w14:textId="77777777" w:rsidR="006E06AF" w:rsidRPr="001141C9" w:rsidRDefault="006E06AF" w:rsidP="006E06AF">
            <w:pPr>
              <w:pStyle w:val="TAC"/>
              <w:keepNext w:val="0"/>
              <w:keepLines w:val="0"/>
              <w:rPr>
                <w:rFonts w:eastAsiaTheme="minorEastAsia"/>
                <w:lang w:eastAsia="zh-CN"/>
              </w:rPr>
            </w:pPr>
          </w:p>
        </w:tc>
      </w:tr>
      <w:tr w:rsidR="006E06AF" w:rsidRPr="001141C9" w14:paraId="14E0A44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336B9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8B410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EF8F72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02DBA4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510B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40183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2EDB90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2F6AF17" w14:textId="77777777" w:rsidTr="008636DF">
        <w:trPr>
          <w:jc w:val="center"/>
        </w:trPr>
        <w:tc>
          <w:tcPr>
            <w:tcW w:w="1002" w:type="pct"/>
            <w:tcBorders>
              <w:top w:val="nil"/>
              <w:left w:val="single" w:sz="4" w:space="0" w:color="auto"/>
              <w:bottom w:val="nil"/>
              <w:right w:val="single" w:sz="4" w:space="0" w:color="auto"/>
            </w:tcBorders>
            <w:vAlign w:val="center"/>
          </w:tcPr>
          <w:p w14:paraId="090B040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A51D1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8B6F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1701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55CC4CC" w14:textId="77777777" w:rsidR="006E06AF" w:rsidRPr="001141C9" w:rsidRDefault="006E06AF" w:rsidP="006E06AF">
            <w:pPr>
              <w:pStyle w:val="TAC"/>
              <w:keepNext w:val="0"/>
              <w:keepLines w:val="0"/>
              <w:rPr>
                <w:rFonts w:eastAsiaTheme="minorEastAsia"/>
                <w:lang w:eastAsia="zh-CN"/>
              </w:rPr>
            </w:pPr>
          </w:p>
        </w:tc>
      </w:tr>
      <w:tr w:rsidR="006E06AF" w:rsidRPr="001141C9" w14:paraId="7067275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A7A4E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6DF77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AFD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9062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09111BE0" w14:textId="77777777" w:rsidR="006E06AF" w:rsidRPr="001141C9" w:rsidRDefault="006E06AF" w:rsidP="006E06AF">
            <w:pPr>
              <w:pStyle w:val="TAC"/>
              <w:keepNext w:val="0"/>
              <w:keepLines w:val="0"/>
              <w:rPr>
                <w:rFonts w:eastAsiaTheme="minorEastAsia"/>
                <w:lang w:eastAsia="zh-CN"/>
              </w:rPr>
            </w:pPr>
          </w:p>
        </w:tc>
      </w:tr>
      <w:tr w:rsidR="006E06AF" w:rsidRPr="001141C9" w14:paraId="25C21B1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05CC2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194A0C3" w14:textId="77777777" w:rsidR="006E06AF" w:rsidRDefault="006E06AF" w:rsidP="006E06AF">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DE82351" w14:textId="77777777" w:rsidR="006E06AF" w:rsidRDefault="006E06AF" w:rsidP="006E06AF">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D9FC965"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05FE01FC" w14:textId="77777777" w:rsidR="006E06AF" w:rsidRDefault="006E06AF" w:rsidP="006E06AF">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7C9ECF4C"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83A3F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C37648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4193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8639EA2" w14:textId="77777777" w:rsidTr="008636DF">
        <w:trPr>
          <w:jc w:val="center"/>
        </w:trPr>
        <w:tc>
          <w:tcPr>
            <w:tcW w:w="1002" w:type="pct"/>
            <w:tcBorders>
              <w:top w:val="nil"/>
              <w:left w:val="single" w:sz="4" w:space="0" w:color="auto"/>
              <w:bottom w:val="nil"/>
              <w:right w:val="single" w:sz="4" w:space="0" w:color="auto"/>
            </w:tcBorders>
            <w:vAlign w:val="center"/>
          </w:tcPr>
          <w:p w14:paraId="2296E98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8A7A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0F8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587A20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F5E86BC" w14:textId="77777777" w:rsidR="006E06AF" w:rsidRPr="001141C9" w:rsidRDefault="006E06AF" w:rsidP="006E06AF">
            <w:pPr>
              <w:pStyle w:val="TAC"/>
              <w:keepNext w:val="0"/>
              <w:keepLines w:val="0"/>
              <w:rPr>
                <w:rFonts w:eastAsiaTheme="minorEastAsia"/>
                <w:lang w:eastAsia="zh-CN"/>
              </w:rPr>
            </w:pPr>
          </w:p>
        </w:tc>
      </w:tr>
      <w:tr w:rsidR="006E06AF" w:rsidRPr="001141C9" w14:paraId="1DD7A35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0C979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471CB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62E1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6C3015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22186B43" w14:textId="77777777" w:rsidR="006E06AF" w:rsidRPr="001141C9" w:rsidRDefault="006E06AF" w:rsidP="006E06AF">
            <w:pPr>
              <w:pStyle w:val="TAC"/>
              <w:keepNext w:val="0"/>
              <w:keepLines w:val="0"/>
              <w:rPr>
                <w:rFonts w:eastAsiaTheme="minorEastAsia"/>
                <w:lang w:eastAsia="zh-CN"/>
              </w:rPr>
            </w:pPr>
          </w:p>
        </w:tc>
      </w:tr>
      <w:tr w:rsidR="006E06AF" w:rsidRPr="001141C9" w14:paraId="3A67317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4A1E45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CA_n41(3A)-n66(2A)-n71A</w:t>
            </w:r>
          </w:p>
        </w:tc>
        <w:tc>
          <w:tcPr>
            <w:tcW w:w="871" w:type="pct"/>
            <w:tcBorders>
              <w:top w:val="single" w:sz="4" w:space="0" w:color="auto"/>
              <w:left w:val="single" w:sz="4" w:space="0" w:color="auto"/>
              <w:bottom w:val="nil"/>
              <w:right w:val="single" w:sz="4" w:space="0" w:color="auto"/>
            </w:tcBorders>
            <w:vAlign w:val="center"/>
          </w:tcPr>
          <w:p w14:paraId="01C1F67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918D554"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18BC9D6F"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16F0725A"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5F92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A80D9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6C1345B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C662095" w14:textId="77777777" w:rsidTr="008636DF">
        <w:trPr>
          <w:jc w:val="center"/>
        </w:trPr>
        <w:tc>
          <w:tcPr>
            <w:tcW w:w="1002" w:type="pct"/>
            <w:tcBorders>
              <w:top w:val="nil"/>
              <w:left w:val="single" w:sz="4" w:space="0" w:color="auto"/>
              <w:bottom w:val="nil"/>
              <w:right w:val="single" w:sz="4" w:space="0" w:color="auto"/>
            </w:tcBorders>
            <w:vAlign w:val="center"/>
          </w:tcPr>
          <w:p w14:paraId="23E05E2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87DB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BD2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CD32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20E5F2E" w14:textId="77777777" w:rsidR="006E06AF" w:rsidRPr="001141C9" w:rsidRDefault="006E06AF" w:rsidP="006E06AF">
            <w:pPr>
              <w:pStyle w:val="TAC"/>
              <w:keepNext w:val="0"/>
              <w:keepLines w:val="0"/>
              <w:rPr>
                <w:rFonts w:eastAsiaTheme="minorEastAsia"/>
                <w:lang w:eastAsia="zh-CN"/>
              </w:rPr>
            </w:pPr>
          </w:p>
        </w:tc>
      </w:tr>
      <w:tr w:rsidR="006E06AF" w:rsidRPr="001141C9" w14:paraId="15A8BB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4FCC8C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B01D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FD22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FDD637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B3D31B5" w14:textId="77777777" w:rsidR="006E06AF" w:rsidRPr="001141C9" w:rsidRDefault="006E06AF" w:rsidP="006E06AF">
            <w:pPr>
              <w:pStyle w:val="TAC"/>
              <w:keepNext w:val="0"/>
              <w:keepLines w:val="0"/>
              <w:rPr>
                <w:rFonts w:eastAsiaTheme="minorEastAsia"/>
                <w:lang w:eastAsia="zh-CN"/>
              </w:rPr>
            </w:pPr>
          </w:p>
        </w:tc>
      </w:tr>
      <w:tr w:rsidR="006E06AF" w:rsidRPr="001141C9" w14:paraId="62A5CFC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229A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B8FD2D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7983DBF"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685B8B5" w14:textId="77777777" w:rsidR="006E06AF" w:rsidRPr="00DD4870" w:rsidRDefault="006E06AF" w:rsidP="006E06AF">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30BB604"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52B5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7091D9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73C188B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DFFA67E" w14:textId="77777777" w:rsidTr="008636DF">
        <w:trPr>
          <w:jc w:val="center"/>
        </w:trPr>
        <w:tc>
          <w:tcPr>
            <w:tcW w:w="1002" w:type="pct"/>
            <w:tcBorders>
              <w:top w:val="nil"/>
              <w:left w:val="single" w:sz="4" w:space="0" w:color="auto"/>
              <w:bottom w:val="nil"/>
              <w:right w:val="single" w:sz="4" w:space="0" w:color="auto"/>
            </w:tcBorders>
            <w:vAlign w:val="center"/>
          </w:tcPr>
          <w:p w14:paraId="0E2111A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AE55D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0A2E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B154FE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BA82E28" w14:textId="77777777" w:rsidR="006E06AF" w:rsidRPr="001141C9" w:rsidRDefault="006E06AF" w:rsidP="006E06AF">
            <w:pPr>
              <w:pStyle w:val="TAC"/>
              <w:keepNext w:val="0"/>
              <w:keepLines w:val="0"/>
              <w:rPr>
                <w:rFonts w:eastAsiaTheme="minorEastAsia"/>
                <w:lang w:eastAsia="zh-CN"/>
              </w:rPr>
            </w:pPr>
          </w:p>
        </w:tc>
      </w:tr>
      <w:tr w:rsidR="006E06AF" w:rsidRPr="001141C9" w14:paraId="67F0EBA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A33A9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0C893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8668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B81622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D9FD667" w14:textId="77777777" w:rsidR="006E06AF" w:rsidRPr="001141C9" w:rsidRDefault="006E06AF" w:rsidP="006E06AF">
            <w:pPr>
              <w:pStyle w:val="TAC"/>
              <w:keepNext w:val="0"/>
              <w:keepLines w:val="0"/>
              <w:rPr>
                <w:rFonts w:eastAsiaTheme="minorEastAsia"/>
                <w:lang w:eastAsia="zh-CN"/>
              </w:rPr>
            </w:pPr>
          </w:p>
        </w:tc>
      </w:tr>
      <w:tr w:rsidR="006E06AF" w:rsidRPr="001141C9" w14:paraId="63E36D0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08E70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1374C1EF"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140A546" w14:textId="77777777" w:rsidR="006E06AF" w:rsidRPr="00DD4870" w:rsidRDefault="006E06AF" w:rsidP="006E06AF">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81131CB" w14:textId="77777777" w:rsidR="006E06AF" w:rsidRPr="00DD4870" w:rsidRDefault="006E06AF" w:rsidP="006E06AF">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36AFF78A" w14:textId="77777777" w:rsidR="006E06AF" w:rsidRPr="001141C9" w:rsidRDefault="006E06AF" w:rsidP="006E06AF">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B830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23CC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8619D7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34A05705" w14:textId="77777777" w:rsidTr="008636DF">
        <w:trPr>
          <w:jc w:val="center"/>
        </w:trPr>
        <w:tc>
          <w:tcPr>
            <w:tcW w:w="1002" w:type="pct"/>
            <w:tcBorders>
              <w:top w:val="nil"/>
              <w:left w:val="single" w:sz="4" w:space="0" w:color="auto"/>
              <w:bottom w:val="nil"/>
              <w:right w:val="single" w:sz="4" w:space="0" w:color="auto"/>
            </w:tcBorders>
            <w:vAlign w:val="center"/>
          </w:tcPr>
          <w:p w14:paraId="26DA43E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6B4AF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77D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70B878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05AC0BA" w14:textId="77777777" w:rsidR="006E06AF" w:rsidRPr="001141C9" w:rsidRDefault="006E06AF" w:rsidP="006E06AF">
            <w:pPr>
              <w:pStyle w:val="TAC"/>
              <w:keepNext w:val="0"/>
              <w:keepLines w:val="0"/>
              <w:rPr>
                <w:rFonts w:eastAsiaTheme="minorEastAsia"/>
                <w:lang w:eastAsia="zh-CN"/>
              </w:rPr>
            </w:pPr>
          </w:p>
        </w:tc>
      </w:tr>
      <w:tr w:rsidR="006E06AF" w:rsidRPr="001141C9" w14:paraId="3C1E3374"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371E2F"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8D97E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8BC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3DF10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4755A816" w14:textId="77777777" w:rsidR="006E06AF" w:rsidRPr="001141C9" w:rsidRDefault="006E06AF" w:rsidP="006E06AF">
            <w:pPr>
              <w:pStyle w:val="TAC"/>
              <w:keepNext w:val="0"/>
              <w:keepLines w:val="0"/>
              <w:rPr>
                <w:rFonts w:eastAsiaTheme="minorEastAsia"/>
                <w:lang w:eastAsia="zh-CN"/>
              </w:rPr>
            </w:pPr>
          </w:p>
        </w:tc>
      </w:tr>
      <w:tr w:rsidR="006E06AF" w:rsidRPr="001141C9" w14:paraId="48B6439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DA8AC59" w14:textId="77777777" w:rsidR="006E06AF" w:rsidRPr="001141C9" w:rsidRDefault="006E06AF" w:rsidP="006E06AF">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7AE8CFE9" w14:textId="77777777" w:rsidR="006E06AF" w:rsidRPr="00DD4870" w:rsidRDefault="006E06AF" w:rsidP="006E06AF">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507D07F8" w14:textId="77777777" w:rsidR="006E06AF" w:rsidRPr="00DD4870" w:rsidRDefault="006E06AF" w:rsidP="006E06A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7A78557" w14:textId="77777777" w:rsidR="006E06AF" w:rsidRPr="00DD4870" w:rsidRDefault="006E06AF" w:rsidP="006E06AF">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0B3490D"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CA_n41A-n66A</w:t>
            </w:r>
            <w:r w:rsidRPr="00075D36">
              <w:rPr>
                <w:rFonts w:ascii="Arial" w:hAnsi="Arial"/>
                <w:sz w:val="18"/>
                <w:vertAlign w:val="superscript"/>
                <w:lang w:val="en-US" w:eastAsia="zh-CN"/>
              </w:rPr>
              <w:t>7</w:t>
            </w:r>
          </w:p>
          <w:p w14:paraId="19064786"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CA_n41C-n66A</w:t>
            </w:r>
          </w:p>
          <w:p w14:paraId="20F2A451" w14:textId="77777777" w:rsidR="006E06AF" w:rsidRPr="00075D36" w:rsidRDefault="006E06AF" w:rsidP="006E06AF">
            <w:pPr>
              <w:keepNext/>
              <w:keepLines/>
              <w:spacing w:after="0"/>
              <w:jc w:val="center"/>
              <w:rPr>
                <w:rFonts w:ascii="Arial" w:hAnsi="Arial"/>
                <w:sz w:val="18"/>
                <w:vertAlign w:val="superscript"/>
                <w:lang w:val="en-US" w:eastAsia="zh-CN"/>
              </w:rPr>
            </w:pPr>
            <w:r w:rsidRPr="00075D36">
              <w:rPr>
                <w:rFonts w:ascii="Arial" w:hAnsi="Arial"/>
                <w:sz w:val="18"/>
                <w:lang w:val="en-US" w:eastAsia="zh-CN"/>
              </w:rPr>
              <w:t>CA_n41A-n71A</w:t>
            </w:r>
            <w:r w:rsidRPr="00075D36">
              <w:rPr>
                <w:rFonts w:ascii="Arial" w:hAnsi="Arial"/>
                <w:sz w:val="18"/>
                <w:vertAlign w:val="superscript"/>
                <w:lang w:val="en-US" w:eastAsia="zh-CN"/>
              </w:rPr>
              <w:t>7</w:t>
            </w:r>
          </w:p>
          <w:p w14:paraId="17967997"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lang w:val="en-US" w:eastAsia="zh-CN"/>
              </w:rPr>
              <w:t>CA_n41C-n71A</w:t>
            </w:r>
          </w:p>
          <w:p w14:paraId="02C3583F" w14:textId="77777777" w:rsidR="006E06AF" w:rsidRPr="00075D36" w:rsidRDefault="006E06AF" w:rsidP="006E06AF">
            <w:pPr>
              <w:keepNext/>
              <w:keepLines/>
              <w:spacing w:after="0"/>
              <w:jc w:val="center"/>
              <w:rPr>
                <w:rFonts w:ascii="Arial" w:hAnsi="Arial"/>
                <w:sz w:val="18"/>
                <w:lang w:val="en-US" w:eastAsia="zh-CN"/>
              </w:rPr>
            </w:pPr>
            <w:r w:rsidRPr="00075D36">
              <w:rPr>
                <w:rFonts w:ascii="Arial" w:hAnsi="Arial"/>
                <w:sz w:val="18"/>
                <w:szCs w:val="18"/>
                <w:lang w:val="en-US" w:eastAsia="zh-CN"/>
              </w:rPr>
              <w:t>CA_n41C</w:t>
            </w:r>
            <w:r w:rsidRPr="00075D36">
              <w:rPr>
                <w:rFonts w:ascii="Arial" w:hAnsi="Arial"/>
                <w:sz w:val="18"/>
                <w:vertAlign w:val="superscript"/>
                <w:lang w:val="en-US"/>
              </w:rPr>
              <w:t>7</w:t>
            </w:r>
          </w:p>
          <w:p w14:paraId="1B1D19D1" w14:textId="77777777" w:rsidR="006E06AF" w:rsidRPr="001141C9" w:rsidRDefault="006E06AF" w:rsidP="006E06AF">
            <w:pPr>
              <w:pStyle w:val="TAC"/>
              <w:rPr>
                <w:rFonts w:eastAsiaTheme="minorEastAsia"/>
                <w:lang w:eastAsia="zh-CN"/>
              </w:rPr>
            </w:pPr>
            <w:r w:rsidRPr="00075D36">
              <w:rPr>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7431DB" w14:textId="77777777" w:rsidR="006E06AF" w:rsidRPr="001141C9" w:rsidRDefault="006E06AF" w:rsidP="006E06AF">
            <w:pPr>
              <w:pStyle w:val="TAC"/>
              <w:keepLines w:val="0"/>
              <w:rPr>
                <w:rFonts w:eastAsiaTheme="minorEastAsia"/>
                <w:szCs w:val="18"/>
                <w:lang w:eastAsia="zh-CN"/>
              </w:rPr>
            </w:pPr>
            <w:r w:rsidRPr="001141C9">
              <w:rPr>
                <w:rFonts w:eastAsiaTheme="minorEastAsia"/>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A9819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bidi="ar"/>
              </w:rPr>
              <w:t>CA_n41C_BCS0</w:t>
            </w:r>
          </w:p>
        </w:tc>
        <w:tc>
          <w:tcPr>
            <w:tcW w:w="749" w:type="pct"/>
            <w:tcBorders>
              <w:top w:val="single" w:sz="4" w:space="0" w:color="auto"/>
              <w:left w:val="single" w:sz="4" w:space="0" w:color="auto"/>
              <w:bottom w:val="nil"/>
              <w:right w:val="single" w:sz="4" w:space="0" w:color="auto"/>
            </w:tcBorders>
            <w:vAlign w:val="center"/>
          </w:tcPr>
          <w:p w14:paraId="6BDE42D1"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35CEB882" w14:textId="77777777" w:rsidTr="008636DF">
        <w:trPr>
          <w:jc w:val="center"/>
        </w:trPr>
        <w:tc>
          <w:tcPr>
            <w:tcW w:w="1002" w:type="pct"/>
            <w:tcBorders>
              <w:top w:val="nil"/>
              <w:left w:val="single" w:sz="4" w:space="0" w:color="auto"/>
              <w:bottom w:val="nil"/>
              <w:right w:val="single" w:sz="4" w:space="0" w:color="auto"/>
            </w:tcBorders>
            <w:vAlign w:val="center"/>
          </w:tcPr>
          <w:p w14:paraId="134BAE7B"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7168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4330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21624C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5, 10, 15, 20, 40</w:t>
            </w:r>
          </w:p>
        </w:tc>
        <w:tc>
          <w:tcPr>
            <w:tcW w:w="749" w:type="pct"/>
            <w:tcBorders>
              <w:top w:val="nil"/>
              <w:left w:val="single" w:sz="4" w:space="0" w:color="auto"/>
              <w:bottom w:val="nil"/>
              <w:right w:val="single" w:sz="4" w:space="0" w:color="auto"/>
            </w:tcBorders>
            <w:vAlign w:val="center"/>
          </w:tcPr>
          <w:p w14:paraId="768DB7BD" w14:textId="77777777" w:rsidR="006E06AF" w:rsidRPr="001141C9" w:rsidRDefault="006E06AF" w:rsidP="006E06AF">
            <w:pPr>
              <w:pStyle w:val="TAC"/>
              <w:keepNext w:val="0"/>
              <w:keepLines w:val="0"/>
              <w:rPr>
                <w:rFonts w:eastAsiaTheme="minorEastAsia"/>
                <w:lang w:eastAsia="zh-CN"/>
              </w:rPr>
            </w:pPr>
          </w:p>
        </w:tc>
      </w:tr>
      <w:tr w:rsidR="006E06AF" w:rsidRPr="001141C9" w14:paraId="0ECC4CA0" w14:textId="77777777" w:rsidTr="008636DF">
        <w:trPr>
          <w:jc w:val="center"/>
        </w:trPr>
        <w:tc>
          <w:tcPr>
            <w:tcW w:w="1002" w:type="pct"/>
            <w:tcBorders>
              <w:top w:val="nil"/>
              <w:left w:val="single" w:sz="4" w:space="0" w:color="auto"/>
              <w:bottom w:val="nil"/>
              <w:right w:val="single" w:sz="4" w:space="0" w:color="auto"/>
            </w:tcBorders>
            <w:vAlign w:val="center"/>
          </w:tcPr>
          <w:p w14:paraId="56892DF7" w14:textId="77777777" w:rsidR="006E06AF" w:rsidRPr="001141C9" w:rsidRDefault="006E06AF" w:rsidP="006E06AF">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7B5354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A72E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AA727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099E0902" w14:textId="77777777" w:rsidR="006E06AF" w:rsidRPr="001141C9" w:rsidRDefault="006E06AF" w:rsidP="006E06AF">
            <w:pPr>
              <w:pStyle w:val="TAC"/>
              <w:keepNext w:val="0"/>
              <w:keepLines w:val="0"/>
              <w:rPr>
                <w:rFonts w:eastAsiaTheme="minorEastAsia"/>
                <w:lang w:eastAsia="zh-CN"/>
              </w:rPr>
            </w:pPr>
          </w:p>
        </w:tc>
      </w:tr>
      <w:tr w:rsidR="006E06AF" w:rsidRPr="001141C9" w14:paraId="1310195C" w14:textId="77777777" w:rsidTr="008636DF">
        <w:trPr>
          <w:jc w:val="center"/>
        </w:trPr>
        <w:tc>
          <w:tcPr>
            <w:tcW w:w="1002" w:type="pct"/>
            <w:tcBorders>
              <w:top w:val="nil"/>
              <w:left w:val="single" w:sz="4" w:space="0" w:color="auto"/>
              <w:bottom w:val="nil"/>
              <w:right w:val="single" w:sz="4" w:space="0" w:color="auto"/>
            </w:tcBorders>
            <w:vAlign w:val="center"/>
          </w:tcPr>
          <w:p w14:paraId="4EA440C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5539E2"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A39B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5A403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CA_n41C_BCS1</w:t>
            </w:r>
          </w:p>
        </w:tc>
        <w:tc>
          <w:tcPr>
            <w:tcW w:w="749" w:type="pct"/>
            <w:tcBorders>
              <w:top w:val="nil"/>
              <w:left w:val="single" w:sz="4" w:space="0" w:color="auto"/>
              <w:bottom w:val="nil"/>
              <w:right w:val="single" w:sz="4" w:space="0" w:color="auto"/>
            </w:tcBorders>
            <w:vAlign w:val="center"/>
          </w:tcPr>
          <w:p w14:paraId="502E1608"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1</w:t>
            </w:r>
          </w:p>
        </w:tc>
      </w:tr>
      <w:tr w:rsidR="006E06AF" w:rsidRPr="001141C9" w14:paraId="1B28A305" w14:textId="77777777" w:rsidTr="008636DF">
        <w:trPr>
          <w:jc w:val="center"/>
        </w:trPr>
        <w:tc>
          <w:tcPr>
            <w:tcW w:w="1002" w:type="pct"/>
            <w:tcBorders>
              <w:top w:val="nil"/>
              <w:left w:val="single" w:sz="4" w:space="0" w:color="auto"/>
              <w:bottom w:val="nil"/>
              <w:right w:val="single" w:sz="4" w:space="0" w:color="auto"/>
            </w:tcBorders>
            <w:vAlign w:val="center"/>
          </w:tcPr>
          <w:p w14:paraId="6BA999D6"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FA8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0C0E0"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0A3FA9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3DD12296"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D72107E" w14:textId="77777777" w:rsidTr="008636DF">
        <w:trPr>
          <w:jc w:val="center"/>
        </w:trPr>
        <w:tc>
          <w:tcPr>
            <w:tcW w:w="1002" w:type="pct"/>
            <w:tcBorders>
              <w:top w:val="nil"/>
              <w:left w:val="single" w:sz="4" w:space="0" w:color="auto"/>
              <w:bottom w:val="nil"/>
              <w:right w:val="single" w:sz="4" w:space="0" w:color="auto"/>
            </w:tcBorders>
            <w:vAlign w:val="center"/>
          </w:tcPr>
          <w:p w14:paraId="0102B81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5CB91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6BCA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EFD7D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bidi="ar"/>
              </w:rPr>
              <w:t>5, 10, 15, 20</w:t>
            </w:r>
          </w:p>
        </w:tc>
        <w:tc>
          <w:tcPr>
            <w:tcW w:w="749" w:type="pct"/>
            <w:tcBorders>
              <w:top w:val="nil"/>
              <w:left w:val="single" w:sz="4" w:space="0" w:color="auto"/>
              <w:bottom w:val="single" w:sz="4" w:space="0" w:color="auto"/>
              <w:right w:val="single" w:sz="4" w:space="0" w:color="auto"/>
            </w:tcBorders>
            <w:vAlign w:val="center"/>
          </w:tcPr>
          <w:p w14:paraId="42381B0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309C95F" w14:textId="77777777" w:rsidTr="008636DF">
        <w:trPr>
          <w:jc w:val="center"/>
        </w:trPr>
        <w:tc>
          <w:tcPr>
            <w:tcW w:w="1002" w:type="pct"/>
            <w:tcBorders>
              <w:top w:val="nil"/>
              <w:left w:val="single" w:sz="4" w:space="0" w:color="auto"/>
              <w:bottom w:val="nil"/>
              <w:right w:val="single" w:sz="4" w:space="0" w:color="auto"/>
            </w:tcBorders>
            <w:vAlign w:val="center"/>
          </w:tcPr>
          <w:p w14:paraId="1BEFA50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9A4C0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30CD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FEFA6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7C7475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40B50F9D" w14:textId="77777777" w:rsidTr="008636DF">
        <w:trPr>
          <w:jc w:val="center"/>
        </w:trPr>
        <w:tc>
          <w:tcPr>
            <w:tcW w:w="1002" w:type="pct"/>
            <w:tcBorders>
              <w:top w:val="nil"/>
              <w:left w:val="single" w:sz="4" w:space="0" w:color="auto"/>
              <w:bottom w:val="nil"/>
              <w:right w:val="single" w:sz="4" w:space="0" w:color="auto"/>
            </w:tcBorders>
            <w:vAlign w:val="center"/>
          </w:tcPr>
          <w:p w14:paraId="397F34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791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B1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44349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580B4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6A813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24C0B0"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012B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163E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2C1EA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4459DE0B"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4589AC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900141A"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30FE8AF"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45E671B" w14:textId="77777777" w:rsidR="006E06AF" w:rsidRDefault="006E06AF" w:rsidP="006E06AF">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54A62F01" w14:textId="77777777" w:rsidR="006E06AF" w:rsidRDefault="006E06AF" w:rsidP="006E06AF">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06661C0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lastRenderedPageBreak/>
              <w:t>CA_n41A-n66A</w:t>
            </w:r>
            <w:r>
              <w:rPr>
                <w:rFonts w:ascii="Arial" w:hAnsi="Arial"/>
                <w:sz w:val="18"/>
                <w:vertAlign w:val="superscript"/>
                <w:lang w:val="en-US" w:eastAsia="zh-CN"/>
              </w:rPr>
              <w:t>7</w:t>
            </w:r>
          </w:p>
          <w:p w14:paraId="164EB44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6467D3CC"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7E35338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5A072DB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070C32E"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FC9A6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n41</w:t>
            </w:r>
          </w:p>
        </w:tc>
        <w:tc>
          <w:tcPr>
            <w:tcW w:w="1995" w:type="pct"/>
            <w:tcBorders>
              <w:top w:val="single" w:sz="4" w:space="0" w:color="auto"/>
              <w:left w:val="single" w:sz="4" w:space="0" w:color="auto"/>
              <w:bottom w:val="single" w:sz="4" w:space="0" w:color="auto"/>
              <w:right w:val="single" w:sz="4" w:space="0" w:color="auto"/>
            </w:tcBorders>
            <w:vAlign w:val="center"/>
          </w:tcPr>
          <w:p w14:paraId="55BCEB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BA2F47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7569D134" w14:textId="77777777" w:rsidTr="008636DF">
        <w:trPr>
          <w:jc w:val="center"/>
        </w:trPr>
        <w:tc>
          <w:tcPr>
            <w:tcW w:w="1002" w:type="pct"/>
            <w:tcBorders>
              <w:top w:val="nil"/>
              <w:left w:val="single" w:sz="4" w:space="0" w:color="auto"/>
              <w:bottom w:val="nil"/>
              <w:right w:val="single" w:sz="4" w:space="0" w:color="auto"/>
            </w:tcBorders>
            <w:vAlign w:val="center"/>
          </w:tcPr>
          <w:p w14:paraId="4DACD0C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2F1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5FD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B49DD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BB4E2B3"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A8DB9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78BB27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4AAC1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8C9F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29F4B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3C9E938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31D3335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A100E60"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7504490C"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07338D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F583DBD"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74546E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7BD5A6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164185B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AB2CF8F"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68D18F3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4A7125C0"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203A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11F8E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3B867F6C"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lang w:eastAsia="zh-CN"/>
              </w:rPr>
              <w:t>4 and 5</w:t>
            </w:r>
          </w:p>
        </w:tc>
      </w:tr>
      <w:tr w:rsidR="006E06AF" w:rsidRPr="001141C9" w14:paraId="49FD9515" w14:textId="77777777" w:rsidTr="008636DF">
        <w:trPr>
          <w:jc w:val="center"/>
        </w:trPr>
        <w:tc>
          <w:tcPr>
            <w:tcW w:w="1002" w:type="pct"/>
            <w:tcBorders>
              <w:top w:val="nil"/>
              <w:left w:val="single" w:sz="4" w:space="0" w:color="auto"/>
              <w:bottom w:val="nil"/>
              <w:right w:val="single" w:sz="4" w:space="0" w:color="auto"/>
            </w:tcBorders>
            <w:vAlign w:val="center"/>
          </w:tcPr>
          <w:p w14:paraId="0E657A08"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074E2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F53A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B488A0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48E3108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7AC9DD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04D2D8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796C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F9C1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D3213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3AE7AE0"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B0421C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42F4E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45F067DF"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2CDA0B7"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59B69FE" w14:textId="77777777" w:rsidR="006E06AF" w:rsidRDefault="006E06AF" w:rsidP="006E06AF">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63E032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40AB1E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CA_n41C-n66A</w:t>
            </w:r>
          </w:p>
          <w:p w14:paraId="7957A522"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2670EB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CA_n41C-n71A</w:t>
            </w:r>
          </w:p>
          <w:p w14:paraId="36ACB556"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AB56DD3"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42F9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654A1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1D81E03"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3CB37E1E" w14:textId="77777777" w:rsidTr="008636DF">
        <w:trPr>
          <w:jc w:val="center"/>
        </w:trPr>
        <w:tc>
          <w:tcPr>
            <w:tcW w:w="1002" w:type="pct"/>
            <w:tcBorders>
              <w:top w:val="nil"/>
              <w:left w:val="single" w:sz="4" w:space="0" w:color="auto"/>
              <w:bottom w:val="nil"/>
              <w:right w:val="single" w:sz="4" w:space="0" w:color="auto"/>
            </w:tcBorders>
            <w:vAlign w:val="center"/>
          </w:tcPr>
          <w:p w14:paraId="089063C1"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4F86C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26BD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61EFD8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3DF009C4"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A8F077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FA1D8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4C0C6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9A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157A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1EF7FC1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7AC015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C1E963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4C7637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2E348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DA1C75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269BD6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70F714AF" w14:textId="77777777" w:rsidR="0034071F" w:rsidRPr="0034071F" w:rsidRDefault="0034071F" w:rsidP="0034071F">
            <w:pPr>
              <w:pStyle w:val="TAC"/>
              <w:rPr>
                <w:ins w:id="20" w:author="Reihaneh Malekafzaliardakani" w:date="2025-05-02T10:50:00Z"/>
                <w:rFonts w:eastAsiaTheme="minorEastAsia"/>
                <w:lang w:eastAsia="zh-CN"/>
              </w:rPr>
            </w:pPr>
            <w:ins w:id="21" w:author="Reihaneh Malekafzaliardakani" w:date="2025-05-02T10:50:00Z">
              <w:r w:rsidRPr="0034071F">
                <w:rPr>
                  <w:rFonts w:eastAsiaTheme="minorEastAsia"/>
                  <w:lang w:eastAsia="zh-CN"/>
                </w:rPr>
                <w:t>CA_n41C-n66A</w:t>
              </w:r>
            </w:ins>
          </w:p>
          <w:p w14:paraId="2AAC66EA" w14:textId="77777777" w:rsidR="0034071F" w:rsidRDefault="0034071F" w:rsidP="0034071F">
            <w:pPr>
              <w:pStyle w:val="TAC"/>
              <w:keepNext w:val="0"/>
              <w:keepLines w:val="0"/>
              <w:rPr>
                <w:ins w:id="22" w:author="Reihaneh Malekafzaliardakani" w:date="2025-05-02T10:50:00Z"/>
                <w:rFonts w:eastAsiaTheme="minorEastAsia"/>
                <w:lang w:eastAsia="zh-CN"/>
              </w:rPr>
            </w:pPr>
            <w:ins w:id="23" w:author="Reihaneh Malekafzaliardakani" w:date="2025-05-02T10:50:00Z">
              <w:r w:rsidRPr="0034071F">
                <w:rPr>
                  <w:rFonts w:eastAsiaTheme="minorEastAsia"/>
                  <w:lang w:eastAsia="zh-CN"/>
                </w:rPr>
                <w:t>CA_n41C-n71A</w:t>
              </w:r>
              <w:r w:rsidRPr="001141C9">
                <w:rPr>
                  <w:rFonts w:eastAsiaTheme="minorEastAsia"/>
                  <w:lang w:eastAsia="zh-CN"/>
                </w:rPr>
                <w:t xml:space="preserve"> </w:t>
              </w:r>
            </w:ins>
          </w:p>
          <w:p w14:paraId="6D942668" w14:textId="6AE33D1D" w:rsidR="006E06AF" w:rsidRPr="001141C9" w:rsidRDefault="006E06AF" w:rsidP="0034071F">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9245A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18660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B3A53C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7CF39615" w14:textId="77777777" w:rsidTr="008636DF">
        <w:trPr>
          <w:jc w:val="center"/>
        </w:trPr>
        <w:tc>
          <w:tcPr>
            <w:tcW w:w="1002" w:type="pct"/>
            <w:tcBorders>
              <w:top w:val="nil"/>
              <w:left w:val="single" w:sz="4" w:space="0" w:color="auto"/>
              <w:bottom w:val="nil"/>
              <w:right w:val="single" w:sz="4" w:space="0" w:color="auto"/>
            </w:tcBorders>
            <w:vAlign w:val="center"/>
          </w:tcPr>
          <w:p w14:paraId="3CBBFB2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9E3EB7" w14:textId="5A8D11F7" w:rsidR="006E06AF" w:rsidRPr="001141C9" w:rsidRDefault="006E06AF" w:rsidP="0034071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8B38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36BC24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808997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792681C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D1A49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A3B2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07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91462A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1E1A7C7D"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1A534EC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54D9C3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1D6FAE3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07A8C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86A30C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7CDD18F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29944CDB" w14:textId="77777777" w:rsidR="00C00AF5" w:rsidRPr="0034071F" w:rsidRDefault="00C00AF5" w:rsidP="00C00AF5">
            <w:pPr>
              <w:pStyle w:val="TAC"/>
              <w:rPr>
                <w:ins w:id="24" w:author="Reihaneh Malekafzaliardakani" w:date="2025-05-02T10:50:00Z"/>
                <w:rFonts w:eastAsiaTheme="minorEastAsia"/>
                <w:lang w:eastAsia="zh-CN"/>
              </w:rPr>
            </w:pPr>
            <w:ins w:id="25" w:author="Reihaneh Malekafzaliardakani" w:date="2025-05-02T10:50:00Z">
              <w:r w:rsidRPr="0034071F">
                <w:rPr>
                  <w:rFonts w:eastAsiaTheme="minorEastAsia"/>
                  <w:lang w:eastAsia="zh-CN"/>
                </w:rPr>
                <w:lastRenderedPageBreak/>
                <w:t>CA_n41C-n66A</w:t>
              </w:r>
            </w:ins>
          </w:p>
          <w:p w14:paraId="3BB5FF5E" w14:textId="77777777" w:rsidR="00C00AF5" w:rsidRDefault="00C00AF5" w:rsidP="00C00AF5">
            <w:pPr>
              <w:pStyle w:val="TAC"/>
              <w:keepNext w:val="0"/>
              <w:keepLines w:val="0"/>
              <w:rPr>
                <w:ins w:id="26" w:author="Reihaneh Malekafzaliardakani" w:date="2025-05-02T10:50:00Z"/>
                <w:rFonts w:eastAsiaTheme="minorEastAsia"/>
                <w:lang w:eastAsia="zh-CN"/>
              </w:rPr>
            </w:pPr>
            <w:ins w:id="27" w:author="Reihaneh Malekafzaliardakani" w:date="2025-05-02T10:50:00Z">
              <w:r w:rsidRPr="0034071F">
                <w:rPr>
                  <w:rFonts w:eastAsiaTheme="minorEastAsia"/>
                  <w:lang w:eastAsia="zh-CN"/>
                </w:rPr>
                <w:t>CA_n41C-n71A</w:t>
              </w:r>
              <w:r w:rsidRPr="001141C9">
                <w:rPr>
                  <w:rFonts w:eastAsiaTheme="minorEastAsia"/>
                  <w:lang w:eastAsia="zh-CN"/>
                </w:rPr>
                <w:t xml:space="preserve"> </w:t>
              </w:r>
            </w:ins>
          </w:p>
          <w:p w14:paraId="4913355D" w14:textId="447E48A7" w:rsidR="006E06AF" w:rsidRPr="001141C9" w:rsidRDefault="006E06AF" w:rsidP="00C00AF5">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0F2F9D8"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n41</w:t>
            </w:r>
          </w:p>
        </w:tc>
        <w:tc>
          <w:tcPr>
            <w:tcW w:w="1995" w:type="pct"/>
            <w:tcBorders>
              <w:top w:val="single" w:sz="4" w:space="0" w:color="auto"/>
              <w:left w:val="single" w:sz="4" w:space="0" w:color="auto"/>
              <w:bottom w:val="single" w:sz="4" w:space="0" w:color="auto"/>
              <w:right w:val="single" w:sz="4" w:space="0" w:color="auto"/>
            </w:tcBorders>
            <w:vAlign w:val="center"/>
          </w:tcPr>
          <w:p w14:paraId="04678A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13435CF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34FE84AA" w14:textId="77777777" w:rsidTr="008636DF">
        <w:trPr>
          <w:jc w:val="center"/>
        </w:trPr>
        <w:tc>
          <w:tcPr>
            <w:tcW w:w="1002" w:type="pct"/>
            <w:tcBorders>
              <w:top w:val="nil"/>
              <w:left w:val="single" w:sz="4" w:space="0" w:color="auto"/>
              <w:bottom w:val="nil"/>
              <w:right w:val="single" w:sz="4" w:space="0" w:color="auto"/>
            </w:tcBorders>
            <w:vAlign w:val="center"/>
          </w:tcPr>
          <w:p w14:paraId="0902F6D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C405A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AA80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ABF87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1D67DFB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2C07629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3343A0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A341A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ADAC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84874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4EB90BD2"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6D5AAFD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5DF2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92DFD4F"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545B987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8F5D69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6A3731C1"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27CA874"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3576732" w14:textId="77777777" w:rsidR="006E06AF" w:rsidRDefault="006E06AF" w:rsidP="006E06AF">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B1EC913"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5714A48F"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CA_n41C-n71A</w:t>
            </w:r>
          </w:p>
          <w:p w14:paraId="4DF9E6CD" w14:textId="77777777" w:rsidR="006E06AF" w:rsidRPr="001141C9" w:rsidRDefault="006E06AF" w:rsidP="006E06AF">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8330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6B0E6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414645B"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szCs w:val="18"/>
                <w:lang w:eastAsia="zh-CN"/>
              </w:rPr>
              <w:t>4 and 5</w:t>
            </w:r>
          </w:p>
        </w:tc>
      </w:tr>
      <w:tr w:rsidR="006E06AF" w:rsidRPr="001141C9" w14:paraId="72CC21F5" w14:textId="77777777" w:rsidTr="008636DF">
        <w:trPr>
          <w:jc w:val="center"/>
        </w:trPr>
        <w:tc>
          <w:tcPr>
            <w:tcW w:w="1002" w:type="pct"/>
            <w:tcBorders>
              <w:top w:val="nil"/>
              <w:left w:val="single" w:sz="4" w:space="0" w:color="auto"/>
              <w:bottom w:val="nil"/>
              <w:right w:val="single" w:sz="4" w:space="0" w:color="auto"/>
            </w:tcBorders>
            <w:vAlign w:val="center"/>
          </w:tcPr>
          <w:p w14:paraId="4B193242"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A9F5C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5B6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478CCA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94F5065"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5ECC87F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3FAA2B"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16FF85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69E0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038975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761355B9" w14:textId="77777777" w:rsidR="006E06AF" w:rsidRPr="001141C9" w:rsidRDefault="006E06AF" w:rsidP="006E06AF">
            <w:pPr>
              <w:pStyle w:val="TAC"/>
              <w:keepNext w:val="0"/>
              <w:keepLines w:val="0"/>
              <w:rPr>
                <w:rFonts w:eastAsiaTheme="minorEastAsia"/>
                <w:szCs w:val="18"/>
                <w:lang w:eastAsia="zh-CN"/>
              </w:rPr>
            </w:pPr>
          </w:p>
        </w:tc>
      </w:tr>
      <w:tr w:rsidR="006E06AF" w:rsidRPr="001141C9" w14:paraId="0070A80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7895FB4"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1C296D16"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C4A9FA8" w14:textId="77777777" w:rsidR="006E06AF" w:rsidRPr="001141C9" w:rsidRDefault="006E06AF" w:rsidP="006E06AF">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DBF8D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2E690B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24BC92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E8EF7FA" w14:textId="77777777" w:rsidTr="008636DF">
        <w:trPr>
          <w:jc w:val="center"/>
        </w:trPr>
        <w:tc>
          <w:tcPr>
            <w:tcW w:w="1002" w:type="pct"/>
            <w:tcBorders>
              <w:top w:val="nil"/>
              <w:left w:val="single" w:sz="4" w:space="0" w:color="auto"/>
              <w:bottom w:val="nil"/>
              <w:right w:val="single" w:sz="4" w:space="0" w:color="auto"/>
            </w:tcBorders>
            <w:vAlign w:val="center"/>
          </w:tcPr>
          <w:p w14:paraId="7CEAB343"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EBFD5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1C1B3"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B50CF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634B19F" w14:textId="77777777" w:rsidR="006E06AF" w:rsidRPr="001141C9" w:rsidRDefault="006E06AF" w:rsidP="006E06AF">
            <w:pPr>
              <w:pStyle w:val="TAC"/>
              <w:keepNext w:val="0"/>
              <w:keepLines w:val="0"/>
              <w:rPr>
                <w:rFonts w:eastAsiaTheme="minorEastAsia"/>
                <w:lang w:eastAsia="zh-CN"/>
              </w:rPr>
            </w:pPr>
          </w:p>
        </w:tc>
      </w:tr>
      <w:tr w:rsidR="006E06AF" w:rsidRPr="001141C9" w14:paraId="07D8C5C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DCC1C2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60879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F798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2256A9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single" w:sz="4" w:space="0" w:color="auto"/>
              <w:right w:val="single" w:sz="4" w:space="0" w:color="auto"/>
            </w:tcBorders>
            <w:vAlign w:val="center"/>
          </w:tcPr>
          <w:p w14:paraId="2076C7B9" w14:textId="77777777" w:rsidR="006E06AF" w:rsidRPr="001141C9" w:rsidRDefault="006E06AF" w:rsidP="006E06AF">
            <w:pPr>
              <w:pStyle w:val="TAC"/>
              <w:keepNext w:val="0"/>
              <w:keepLines w:val="0"/>
              <w:rPr>
                <w:rFonts w:eastAsiaTheme="minorEastAsia"/>
                <w:lang w:eastAsia="zh-CN"/>
              </w:rPr>
            </w:pPr>
          </w:p>
        </w:tc>
      </w:tr>
      <w:tr w:rsidR="006E06AF" w:rsidRPr="001141C9" w14:paraId="242F168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227EDE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0DFBBB8" w14:textId="77777777" w:rsidR="006E06AF" w:rsidRDefault="006E06AF" w:rsidP="006E06AF">
            <w:pPr>
              <w:pStyle w:val="TAC"/>
              <w:rPr>
                <w:vertAlign w:val="superscript"/>
                <w:lang w:val="en-US" w:eastAsia="zh-CN"/>
              </w:rPr>
            </w:pPr>
            <w:r>
              <w:rPr>
                <w:lang w:val="en-US" w:eastAsia="zh-CN"/>
              </w:rPr>
              <w:t>n41</w:t>
            </w:r>
            <w:r>
              <w:rPr>
                <w:vertAlign w:val="superscript"/>
                <w:lang w:val="en-US" w:eastAsia="zh-CN"/>
              </w:rPr>
              <w:t>7,9</w:t>
            </w:r>
          </w:p>
          <w:p w14:paraId="52317023" w14:textId="77777777" w:rsidR="006E06AF" w:rsidRDefault="006E06AF" w:rsidP="006E06AF">
            <w:pPr>
              <w:pStyle w:val="TAC"/>
              <w:rPr>
                <w:lang w:val="en-US" w:eastAsia="zh-CN"/>
              </w:rPr>
            </w:pPr>
            <w:r>
              <w:rPr>
                <w:lang w:val="en-US" w:eastAsia="zh-CN"/>
              </w:rPr>
              <w:t>CA_n41A-n71A</w:t>
            </w:r>
            <w:r>
              <w:rPr>
                <w:vertAlign w:val="superscript"/>
                <w:lang w:val="en-US" w:eastAsia="zh-CN"/>
              </w:rPr>
              <w:t>7</w:t>
            </w:r>
          </w:p>
          <w:p w14:paraId="4DA7D6F1" w14:textId="77777777" w:rsidR="006E06AF" w:rsidRDefault="006E06AF" w:rsidP="006E06AF">
            <w:pPr>
              <w:pStyle w:val="TAC"/>
              <w:rPr>
                <w:lang w:val="en-US" w:eastAsia="zh-CN"/>
              </w:rPr>
            </w:pPr>
            <w:r>
              <w:rPr>
                <w:lang w:val="en-US" w:eastAsia="zh-CN"/>
              </w:rPr>
              <w:t>CA_n41A-n66A</w:t>
            </w:r>
            <w:r>
              <w:rPr>
                <w:vertAlign w:val="superscript"/>
                <w:lang w:val="en-US" w:eastAsia="zh-CN"/>
              </w:rPr>
              <w:t>7</w:t>
            </w:r>
          </w:p>
          <w:p w14:paraId="3AEDA86E" w14:textId="77777777" w:rsidR="006E06AF" w:rsidRPr="001141C9" w:rsidRDefault="006E06AF" w:rsidP="006E06A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63455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693D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2961B37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5CFD76CA" w14:textId="77777777" w:rsidTr="008636DF">
        <w:trPr>
          <w:jc w:val="center"/>
        </w:trPr>
        <w:tc>
          <w:tcPr>
            <w:tcW w:w="1002" w:type="pct"/>
            <w:tcBorders>
              <w:top w:val="nil"/>
              <w:left w:val="single" w:sz="4" w:space="0" w:color="auto"/>
              <w:bottom w:val="nil"/>
              <w:right w:val="single" w:sz="4" w:space="0" w:color="auto"/>
            </w:tcBorders>
            <w:vAlign w:val="center"/>
          </w:tcPr>
          <w:p w14:paraId="3D7F1BC5"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9244A" w14:textId="77777777" w:rsidR="006E06AF" w:rsidRPr="001141C9" w:rsidRDefault="006E06AF" w:rsidP="006E06AF">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D20EE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392ED4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76A61841" w14:textId="77777777" w:rsidR="006E06AF" w:rsidRPr="001141C9" w:rsidRDefault="006E06AF" w:rsidP="006E06AF">
            <w:pPr>
              <w:pStyle w:val="TAC"/>
              <w:keepNext w:val="0"/>
              <w:keepLines w:val="0"/>
              <w:rPr>
                <w:rFonts w:eastAsiaTheme="minorEastAsia"/>
                <w:lang w:eastAsia="zh-CN"/>
              </w:rPr>
            </w:pPr>
          </w:p>
        </w:tc>
      </w:tr>
      <w:tr w:rsidR="006E06AF" w:rsidRPr="001141C9" w14:paraId="7061181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2C302EC"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53BB8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EE35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739C2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single" w:sz="4" w:space="0" w:color="auto"/>
              <w:right w:val="single" w:sz="4" w:space="0" w:color="auto"/>
            </w:tcBorders>
            <w:vAlign w:val="center"/>
          </w:tcPr>
          <w:p w14:paraId="6C396192" w14:textId="77777777" w:rsidR="006E06AF" w:rsidRPr="001141C9" w:rsidRDefault="006E06AF" w:rsidP="006E06AF">
            <w:pPr>
              <w:pStyle w:val="TAC"/>
              <w:keepNext w:val="0"/>
              <w:keepLines w:val="0"/>
              <w:rPr>
                <w:rFonts w:eastAsiaTheme="minorEastAsia"/>
                <w:lang w:eastAsia="zh-CN"/>
              </w:rPr>
            </w:pPr>
          </w:p>
        </w:tc>
      </w:tr>
      <w:tr w:rsidR="006E06AF" w:rsidRPr="001141C9" w14:paraId="26056AC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7E64C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39200677" w14:textId="77777777" w:rsidR="006E06AF" w:rsidRDefault="006E06AF" w:rsidP="006E06AF">
            <w:pPr>
              <w:pStyle w:val="TAC"/>
              <w:rPr>
                <w:vertAlign w:val="superscript"/>
                <w:lang w:val="en-US" w:eastAsia="zh-CN"/>
              </w:rPr>
            </w:pPr>
            <w:r>
              <w:rPr>
                <w:lang w:val="en-US" w:eastAsia="zh-CN"/>
              </w:rPr>
              <w:t>n41</w:t>
            </w:r>
            <w:r>
              <w:rPr>
                <w:vertAlign w:val="superscript"/>
                <w:lang w:val="en-US" w:eastAsia="zh-CN"/>
              </w:rPr>
              <w:t>7,9</w:t>
            </w:r>
          </w:p>
          <w:p w14:paraId="1CA4DBF3" w14:textId="77777777" w:rsidR="006E06AF" w:rsidRDefault="006E06AF" w:rsidP="006E06AF">
            <w:pPr>
              <w:pStyle w:val="TAC"/>
              <w:rPr>
                <w:lang w:val="en-US" w:eastAsia="zh-CN"/>
              </w:rPr>
            </w:pPr>
            <w:r>
              <w:rPr>
                <w:lang w:val="en-US" w:eastAsia="zh-CN"/>
              </w:rPr>
              <w:t>CA_n41A-n71A</w:t>
            </w:r>
            <w:r>
              <w:rPr>
                <w:vertAlign w:val="superscript"/>
                <w:lang w:val="en-US" w:eastAsia="zh-CN"/>
              </w:rPr>
              <w:t>7</w:t>
            </w:r>
          </w:p>
          <w:p w14:paraId="7B96AF26" w14:textId="77777777" w:rsidR="006E06AF" w:rsidRDefault="006E06AF" w:rsidP="006E06AF">
            <w:pPr>
              <w:pStyle w:val="TAC"/>
              <w:rPr>
                <w:lang w:val="en-US" w:eastAsia="zh-CN"/>
              </w:rPr>
            </w:pPr>
            <w:r>
              <w:rPr>
                <w:lang w:val="en-US" w:eastAsia="zh-CN"/>
              </w:rPr>
              <w:t>CA_n41A-n66A</w:t>
            </w:r>
            <w:r>
              <w:rPr>
                <w:vertAlign w:val="superscript"/>
                <w:lang w:val="en-US" w:eastAsia="zh-CN"/>
              </w:rPr>
              <w:t>7</w:t>
            </w:r>
          </w:p>
          <w:p w14:paraId="5ECA35A5" w14:textId="77777777" w:rsidR="006E06AF" w:rsidRDefault="006E06AF" w:rsidP="006E06AF">
            <w:pPr>
              <w:pStyle w:val="TAC"/>
              <w:rPr>
                <w:vertAlign w:val="superscript"/>
                <w:lang w:val="en-US" w:eastAsia="zh-CN"/>
              </w:rPr>
            </w:pPr>
            <w:r>
              <w:rPr>
                <w:lang w:val="en-US" w:eastAsia="zh-CN"/>
              </w:rPr>
              <w:t>CA_n66A-n71A</w:t>
            </w:r>
          </w:p>
          <w:p w14:paraId="0E78EA10" w14:textId="77777777" w:rsidR="006E06AF" w:rsidRPr="001141C9" w:rsidRDefault="006E06AF" w:rsidP="006E06AF">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B8299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20BED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6E469D1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12496986" w14:textId="77777777" w:rsidTr="008636DF">
        <w:trPr>
          <w:jc w:val="center"/>
        </w:trPr>
        <w:tc>
          <w:tcPr>
            <w:tcW w:w="1002" w:type="pct"/>
            <w:tcBorders>
              <w:top w:val="nil"/>
              <w:left w:val="single" w:sz="4" w:space="0" w:color="auto"/>
              <w:bottom w:val="nil"/>
              <w:right w:val="single" w:sz="4" w:space="0" w:color="auto"/>
            </w:tcBorders>
            <w:vAlign w:val="center"/>
          </w:tcPr>
          <w:p w14:paraId="38DE0BA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725B8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D99D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7494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E84A8B9" w14:textId="77777777" w:rsidR="006E06AF" w:rsidRPr="001141C9" w:rsidRDefault="006E06AF" w:rsidP="006E06AF">
            <w:pPr>
              <w:pStyle w:val="TAC"/>
              <w:keepNext w:val="0"/>
              <w:keepLines w:val="0"/>
              <w:rPr>
                <w:rFonts w:eastAsiaTheme="minorEastAsia"/>
                <w:lang w:eastAsia="zh-CN"/>
              </w:rPr>
            </w:pPr>
          </w:p>
        </w:tc>
      </w:tr>
      <w:tr w:rsidR="006E06AF" w:rsidRPr="001141C9" w14:paraId="13A4C65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561E284"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3BBB9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78C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601A09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49" w:type="pct"/>
            <w:tcBorders>
              <w:top w:val="nil"/>
              <w:left w:val="single" w:sz="4" w:space="0" w:color="auto"/>
              <w:bottom w:val="single" w:sz="4" w:space="0" w:color="auto"/>
              <w:right w:val="single" w:sz="4" w:space="0" w:color="auto"/>
            </w:tcBorders>
            <w:vAlign w:val="center"/>
          </w:tcPr>
          <w:p w14:paraId="577A8DF5" w14:textId="77777777" w:rsidR="006E06AF" w:rsidRPr="001141C9" w:rsidRDefault="006E06AF" w:rsidP="006E06AF">
            <w:pPr>
              <w:pStyle w:val="TAC"/>
              <w:keepNext w:val="0"/>
              <w:keepLines w:val="0"/>
              <w:rPr>
                <w:rFonts w:eastAsiaTheme="minorEastAsia"/>
                <w:lang w:eastAsia="zh-CN"/>
              </w:rPr>
            </w:pPr>
          </w:p>
        </w:tc>
      </w:tr>
      <w:tr w:rsidR="006E06AF" w:rsidRPr="001141C9" w14:paraId="6B3B86A7" w14:textId="77777777" w:rsidTr="008636DF">
        <w:trPr>
          <w:jc w:val="center"/>
        </w:trPr>
        <w:tc>
          <w:tcPr>
            <w:tcW w:w="1002" w:type="pct"/>
            <w:tcBorders>
              <w:top w:val="nil"/>
              <w:left w:val="single" w:sz="4" w:space="0" w:color="auto"/>
              <w:bottom w:val="nil"/>
              <w:right w:val="single" w:sz="4" w:space="0" w:color="auto"/>
            </w:tcBorders>
            <w:vAlign w:val="center"/>
          </w:tcPr>
          <w:p w14:paraId="33591B38"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7C760E9A" w14:textId="77777777" w:rsidR="006E06AF" w:rsidRDefault="006E06AF" w:rsidP="006E06AF">
            <w:pPr>
              <w:pStyle w:val="TAC"/>
              <w:rPr>
                <w:vertAlign w:val="superscript"/>
                <w:lang w:val="en-US"/>
              </w:rPr>
            </w:pPr>
            <w:r>
              <w:rPr>
                <w:lang w:val="en-US"/>
              </w:rPr>
              <w:t>n41</w:t>
            </w:r>
            <w:r>
              <w:rPr>
                <w:vertAlign w:val="superscript"/>
                <w:lang w:val="en-US"/>
              </w:rPr>
              <w:t>7,9</w:t>
            </w:r>
          </w:p>
          <w:p w14:paraId="581B334A" w14:textId="77777777" w:rsidR="006E06AF" w:rsidRDefault="006E06AF" w:rsidP="006E06A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268B75C7" w14:textId="77777777" w:rsidR="006E06AF" w:rsidRDefault="006E06AF" w:rsidP="006E06AF">
            <w:pPr>
              <w:pStyle w:val="TAC"/>
              <w:rPr>
                <w:vertAlign w:val="superscript"/>
                <w:lang w:val="en-US"/>
              </w:rPr>
            </w:pPr>
            <w:r>
              <w:rPr>
                <w:lang w:val="en-US"/>
              </w:rPr>
              <w:t>n77</w:t>
            </w:r>
            <w:r>
              <w:rPr>
                <w:vertAlign w:val="superscript"/>
                <w:lang w:val="en-US"/>
              </w:rPr>
              <w:t>7,9</w:t>
            </w:r>
          </w:p>
          <w:p w14:paraId="4F32093E" w14:textId="77777777" w:rsidR="006E06AF" w:rsidRDefault="006E06AF" w:rsidP="006E06AF">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4D9960F8" w14:textId="77777777" w:rsidR="006E06AF" w:rsidRDefault="006E06AF" w:rsidP="006E06AF">
            <w:pPr>
              <w:pStyle w:val="TAC"/>
              <w:rPr>
                <w:lang w:val="en-US"/>
              </w:rPr>
            </w:pPr>
            <w:r>
              <w:rPr>
                <w:lang w:val="en-US"/>
              </w:rPr>
              <w:t>CA_n41A-n77A</w:t>
            </w:r>
            <w:r>
              <w:rPr>
                <w:vertAlign w:val="superscript"/>
                <w:lang w:val="en-US"/>
              </w:rPr>
              <w:t>7,13</w:t>
            </w:r>
          </w:p>
          <w:p w14:paraId="1029F4F2" w14:textId="77777777" w:rsidR="006E06AF" w:rsidRPr="001141C9" w:rsidRDefault="006E06AF" w:rsidP="006E06AF">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4A69C24"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6C0DBB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FB9854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3AF6E006" w14:textId="77777777" w:rsidTr="008636DF">
        <w:trPr>
          <w:jc w:val="center"/>
        </w:trPr>
        <w:tc>
          <w:tcPr>
            <w:tcW w:w="1002" w:type="pct"/>
            <w:tcBorders>
              <w:top w:val="nil"/>
              <w:left w:val="single" w:sz="4" w:space="0" w:color="auto"/>
              <w:bottom w:val="nil"/>
              <w:right w:val="single" w:sz="4" w:space="0" w:color="auto"/>
            </w:tcBorders>
            <w:vAlign w:val="center"/>
          </w:tcPr>
          <w:p w14:paraId="65A9B0E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9F447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F067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D5934F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0252BBAF" w14:textId="77777777" w:rsidR="006E06AF" w:rsidRPr="001141C9" w:rsidRDefault="006E06AF" w:rsidP="006E06AF">
            <w:pPr>
              <w:pStyle w:val="TAC"/>
              <w:keepNext w:val="0"/>
              <w:keepLines w:val="0"/>
              <w:rPr>
                <w:rFonts w:eastAsiaTheme="minorEastAsia"/>
                <w:lang w:eastAsia="zh-CN"/>
              </w:rPr>
            </w:pPr>
          </w:p>
        </w:tc>
      </w:tr>
      <w:tr w:rsidR="006E06AF" w:rsidRPr="001141C9" w14:paraId="1DA82423" w14:textId="77777777" w:rsidTr="008636DF">
        <w:trPr>
          <w:jc w:val="center"/>
        </w:trPr>
        <w:tc>
          <w:tcPr>
            <w:tcW w:w="1002" w:type="pct"/>
            <w:tcBorders>
              <w:top w:val="nil"/>
              <w:left w:val="single" w:sz="4" w:space="0" w:color="auto"/>
              <w:bottom w:val="nil"/>
              <w:right w:val="single" w:sz="4" w:space="0" w:color="auto"/>
            </w:tcBorders>
            <w:vAlign w:val="center"/>
          </w:tcPr>
          <w:p w14:paraId="2BFD098B"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563EF4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FC2E7"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444C34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D054155" w14:textId="77777777" w:rsidR="006E06AF" w:rsidRPr="001141C9" w:rsidRDefault="006E06AF" w:rsidP="006E06AF">
            <w:pPr>
              <w:pStyle w:val="TAC"/>
              <w:keepNext w:val="0"/>
              <w:keepLines w:val="0"/>
              <w:rPr>
                <w:rFonts w:eastAsiaTheme="minorEastAsia"/>
                <w:lang w:eastAsia="zh-CN"/>
              </w:rPr>
            </w:pPr>
          </w:p>
        </w:tc>
      </w:tr>
      <w:tr w:rsidR="006E06AF" w:rsidRPr="001141C9" w14:paraId="39017517" w14:textId="77777777" w:rsidTr="008636DF">
        <w:trPr>
          <w:jc w:val="center"/>
        </w:trPr>
        <w:tc>
          <w:tcPr>
            <w:tcW w:w="1002" w:type="pct"/>
            <w:tcBorders>
              <w:top w:val="nil"/>
              <w:left w:val="single" w:sz="4" w:space="0" w:color="auto"/>
              <w:bottom w:val="nil"/>
              <w:right w:val="single" w:sz="4" w:space="0" w:color="auto"/>
            </w:tcBorders>
            <w:vAlign w:val="center"/>
          </w:tcPr>
          <w:p w14:paraId="567F066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225F71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4D404"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3C6932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40899C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1</w:t>
            </w:r>
          </w:p>
        </w:tc>
      </w:tr>
      <w:tr w:rsidR="006E06AF" w:rsidRPr="001141C9" w14:paraId="4420D32A" w14:textId="77777777" w:rsidTr="008636DF">
        <w:trPr>
          <w:jc w:val="center"/>
        </w:trPr>
        <w:tc>
          <w:tcPr>
            <w:tcW w:w="1002" w:type="pct"/>
            <w:tcBorders>
              <w:top w:val="nil"/>
              <w:left w:val="single" w:sz="4" w:space="0" w:color="auto"/>
              <w:bottom w:val="nil"/>
              <w:right w:val="single" w:sz="4" w:space="0" w:color="auto"/>
            </w:tcBorders>
            <w:vAlign w:val="center"/>
          </w:tcPr>
          <w:p w14:paraId="07F5B37F"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7F3D53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6B2A2"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33FD82E"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135522B2" w14:textId="77777777" w:rsidR="006E06AF" w:rsidRPr="001141C9" w:rsidRDefault="006E06AF" w:rsidP="006E06AF">
            <w:pPr>
              <w:pStyle w:val="TAC"/>
              <w:keepNext w:val="0"/>
              <w:keepLines w:val="0"/>
              <w:rPr>
                <w:rFonts w:eastAsiaTheme="minorEastAsia"/>
                <w:lang w:eastAsia="zh-CN"/>
              </w:rPr>
            </w:pPr>
          </w:p>
        </w:tc>
      </w:tr>
      <w:tr w:rsidR="006E06AF" w:rsidRPr="001141C9" w14:paraId="4095FD22" w14:textId="77777777" w:rsidTr="008636DF">
        <w:trPr>
          <w:jc w:val="center"/>
        </w:trPr>
        <w:tc>
          <w:tcPr>
            <w:tcW w:w="1002" w:type="pct"/>
            <w:tcBorders>
              <w:top w:val="nil"/>
              <w:left w:val="single" w:sz="4" w:space="0" w:color="auto"/>
              <w:bottom w:val="nil"/>
              <w:right w:val="single" w:sz="4" w:space="0" w:color="auto"/>
            </w:tcBorders>
            <w:vAlign w:val="center"/>
          </w:tcPr>
          <w:p w14:paraId="3A51DD8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1AD6E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9A207"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649BF7C"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643C2D4" w14:textId="77777777" w:rsidR="006E06AF" w:rsidRPr="001141C9" w:rsidRDefault="006E06AF" w:rsidP="006E06AF">
            <w:pPr>
              <w:pStyle w:val="TAC"/>
              <w:keepNext w:val="0"/>
              <w:keepLines w:val="0"/>
              <w:rPr>
                <w:rFonts w:eastAsiaTheme="minorEastAsia"/>
                <w:lang w:eastAsia="zh-CN"/>
              </w:rPr>
            </w:pPr>
          </w:p>
        </w:tc>
      </w:tr>
      <w:tr w:rsidR="006E06AF" w:rsidRPr="001141C9" w14:paraId="7876AC7B" w14:textId="77777777" w:rsidTr="008636DF">
        <w:trPr>
          <w:jc w:val="center"/>
        </w:trPr>
        <w:tc>
          <w:tcPr>
            <w:tcW w:w="1002" w:type="pct"/>
            <w:tcBorders>
              <w:top w:val="nil"/>
              <w:left w:val="single" w:sz="4" w:space="0" w:color="auto"/>
              <w:bottom w:val="nil"/>
              <w:right w:val="single" w:sz="4" w:space="0" w:color="auto"/>
            </w:tcBorders>
            <w:vAlign w:val="center"/>
          </w:tcPr>
          <w:p w14:paraId="551CCB1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CA7B44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BE4DA"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B476FF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E9F185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3C8C7E7" w14:textId="77777777" w:rsidTr="008636DF">
        <w:trPr>
          <w:jc w:val="center"/>
        </w:trPr>
        <w:tc>
          <w:tcPr>
            <w:tcW w:w="1002" w:type="pct"/>
            <w:tcBorders>
              <w:top w:val="nil"/>
              <w:left w:val="single" w:sz="4" w:space="0" w:color="auto"/>
              <w:bottom w:val="nil"/>
              <w:right w:val="single" w:sz="4" w:space="0" w:color="auto"/>
            </w:tcBorders>
            <w:vAlign w:val="center"/>
          </w:tcPr>
          <w:p w14:paraId="7BC3DED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4480D1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BB785"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72C6D0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49" w:type="pct"/>
            <w:tcBorders>
              <w:top w:val="nil"/>
              <w:left w:val="single" w:sz="4" w:space="0" w:color="auto"/>
              <w:bottom w:val="nil"/>
              <w:right w:val="single" w:sz="4" w:space="0" w:color="auto"/>
            </w:tcBorders>
            <w:vAlign w:val="center"/>
          </w:tcPr>
          <w:p w14:paraId="5E5FFF0F" w14:textId="77777777" w:rsidR="006E06AF" w:rsidRPr="001141C9" w:rsidRDefault="006E06AF" w:rsidP="006E06AF">
            <w:pPr>
              <w:pStyle w:val="TAC"/>
              <w:keepNext w:val="0"/>
              <w:keepLines w:val="0"/>
              <w:rPr>
                <w:rFonts w:eastAsiaTheme="minorEastAsia"/>
                <w:lang w:eastAsia="zh-CN"/>
              </w:rPr>
            </w:pPr>
          </w:p>
        </w:tc>
      </w:tr>
      <w:tr w:rsidR="006E06AF" w:rsidRPr="001141C9" w14:paraId="136BE36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A9C082"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34B2207"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5487A"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C9A33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2AF2004" w14:textId="77777777" w:rsidR="006E06AF" w:rsidRPr="001141C9" w:rsidRDefault="006E06AF" w:rsidP="006E06AF">
            <w:pPr>
              <w:pStyle w:val="TAC"/>
              <w:keepNext w:val="0"/>
              <w:keepLines w:val="0"/>
              <w:rPr>
                <w:rFonts w:eastAsiaTheme="minorEastAsia"/>
                <w:lang w:eastAsia="zh-CN"/>
              </w:rPr>
            </w:pPr>
          </w:p>
        </w:tc>
      </w:tr>
      <w:tr w:rsidR="006E06AF" w:rsidRPr="001141C9" w14:paraId="1201FA69" w14:textId="77777777" w:rsidTr="008636DF">
        <w:trPr>
          <w:jc w:val="center"/>
        </w:trPr>
        <w:tc>
          <w:tcPr>
            <w:tcW w:w="1002" w:type="pct"/>
            <w:tcBorders>
              <w:top w:val="nil"/>
              <w:left w:val="single" w:sz="4" w:space="0" w:color="auto"/>
              <w:bottom w:val="nil"/>
              <w:right w:val="single" w:sz="4" w:space="0" w:color="auto"/>
            </w:tcBorders>
            <w:vAlign w:val="center"/>
          </w:tcPr>
          <w:p w14:paraId="2D002890" w14:textId="77777777" w:rsidR="006E06AF" w:rsidRPr="001141C9" w:rsidRDefault="006E06AF" w:rsidP="006E06AF">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7A20D8A0"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9237ACB"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12AA393"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1BD21279"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651B7E27" w14:textId="77777777" w:rsidR="006E06AF" w:rsidRPr="00DD4870" w:rsidRDefault="006E06AF" w:rsidP="006E06AF">
            <w:pPr>
              <w:pStyle w:val="TAC"/>
              <w:rPr>
                <w:vertAlign w:val="superscript"/>
                <w:lang w:val="en-US"/>
              </w:rPr>
            </w:pPr>
            <w:r w:rsidRPr="00DD4870">
              <w:rPr>
                <w:lang w:val="en-US"/>
              </w:rPr>
              <w:t>CA_n41A-n66A</w:t>
            </w:r>
            <w:r w:rsidRPr="00DD4870">
              <w:rPr>
                <w:vertAlign w:val="superscript"/>
                <w:lang w:val="en-US"/>
              </w:rPr>
              <w:t>7</w:t>
            </w:r>
          </w:p>
          <w:p w14:paraId="6AC381F8" w14:textId="77777777" w:rsidR="006E06AF" w:rsidRPr="001141C9" w:rsidRDefault="006E06AF" w:rsidP="006E06AF">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E0532"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6FA43E7"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49" w:type="pct"/>
            <w:tcBorders>
              <w:top w:val="nil"/>
              <w:left w:val="single" w:sz="4" w:space="0" w:color="auto"/>
              <w:bottom w:val="nil"/>
              <w:right w:val="single" w:sz="4" w:space="0" w:color="auto"/>
            </w:tcBorders>
            <w:vAlign w:val="center"/>
          </w:tcPr>
          <w:p w14:paraId="5A0BCE9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52F47E1" w14:textId="77777777" w:rsidTr="008636DF">
        <w:trPr>
          <w:jc w:val="center"/>
        </w:trPr>
        <w:tc>
          <w:tcPr>
            <w:tcW w:w="1002" w:type="pct"/>
            <w:tcBorders>
              <w:top w:val="nil"/>
              <w:left w:val="single" w:sz="4" w:space="0" w:color="auto"/>
              <w:bottom w:val="nil"/>
              <w:right w:val="single" w:sz="4" w:space="0" w:color="auto"/>
            </w:tcBorders>
            <w:vAlign w:val="center"/>
          </w:tcPr>
          <w:p w14:paraId="70F04969"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D3D34F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67A7E"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F36108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78252CA9" w14:textId="77777777" w:rsidR="006E06AF" w:rsidRPr="001141C9" w:rsidRDefault="006E06AF" w:rsidP="006E06AF">
            <w:pPr>
              <w:pStyle w:val="TAC"/>
              <w:keepNext w:val="0"/>
              <w:keepLines w:val="0"/>
              <w:rPr>
                <w:rFonts w:eastAsiaTheme="minorEastAsia"/>
                <w:lang w:eastAsia="zh-CN"/>
              </w:rPr>
            </w:pPr>
          </w:p>
        </w:tc>
      </w:tr>
      <w:tr w:rsidR="006E06AF" w:rsidRPr="001141C9" w14:paraId="1F41CE48" w14:textId="77777777" w:rsidTr="008636DF">
        <w:trPr>
          <w:jc w:val="center"/>
        </w:trPr>
        <w:tc>
          <w:tcPr>
            <w:tcW w:w="1002" w:type="pct"/>
            <w:tcBorders>
              <w:top w:val="nil"/>
              <w:left w:val="single" w:sz="4" w:space="0" w:color="auto"/>
              <w:bottom w:val="nil"/>
              <w:right w:val="single" w:sz="4" w:space="0" w:color="auto"/>
            </w:tcBorders>
            <w:vAlign w:val="center"/>
          </w:tcPr>
          <w:p w14:paraId="41E55F9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790664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00CB5"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E4329B"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7A761648" w14:textId="77777777" w:rsidR="006E06AF" w:rsidRPr="001141C9" w:rsidRDefault="006E06AF" w:rsidP="006E06AF">
            <w:pPr>
              <w:pStyle w:val="TAC"/>
              <w:keepNext w:val="0"/>
              <w:keepLines w:val="0"/>
              <w:rPr>
                <w:rFonts w:eastAsiaTheme="minorEastAsia"/>
                <w:lang w:eastAsia="zh-CN"/>
              </w:rPr>
            </w:pPr>
          </w:p>
        </w:tc>
      </w:tr>
      <w:tr w:rsidR="006E06AF" w:rsidRPr="001141C9" w14:paraId="200A2B3F" w14:textId="77777777" w:rsidTr="008636DF">
        <w:trPr>
          <w:jc w:val="center"/>
        </w:trPr>
        <w:tc>
          <w:tcPr>
            <w:tcW w:w="1002" w:type="pct"/>
            <w:tcBorders>
              <w:top w:val="nil"/>
              <w:left w:val="single" w:sz="4" w:space="0" w:color="auto"/>
              <w:bottom w:val="nil"/>
              <w:right w:val="single" w:sz="4" w:space="0" w:color="auto"/>
            </w:tcBorders>
            <w:vAlign w:val="center"/>
          </w:tcPr>
          <w:p w14:paraId="3A935907"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1CB363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B9933"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860FC5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BBE568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6FFC187F" w14:textId="77777777" w:rsidTr="008636DF">
        <w:trPr>
          <w:jc w:val="center"/>
        </w:trPr>
        <w:tc>
          <w:tcPr>
            <w:tcW w:w="1002" w:type="pct"/>
            <w:tcBorders>
              <w:top w:val="nil"/>
              <w:left w:val="single" w:sz="4" w:space="0" w:color="auto"/>
              <w:bottom w:val="nil"/>
              <w:right w:val="single" w:sz="4" w:space="0" w:color="auto"/>
            </w:tcBorders>
            <w:vAlign w:val="center"/>
          </w:tcPr>
          <w:p w14:paraId="4129DE30"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3DAA2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5AEC1"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AFDDD1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8174698" w14:textId="77777777" w:rsidR="006E06AF" w:rsidRPr="001141C9" w:rsidRDefault="006E06AF" w:rsidP="006E06AF">
            <w:pPr>
              <w:pStyle w:val="TAC"/>
              <w:keepNext w:val="0"/>
              <w:keepLines w:val="0"/>
              <w:rPr>
                <w:rFonts w:eastAsiaTheme="minorEastAsia"/>
                <w:lang w:eastAsia="zh-CN"/>
              </w:rPr>
            </w:pPr>
          </w:p>
        </w:tc>
      </w:tr>
      <w:tr w:rsidR="006E06AF" w:rsidRPr="001141C9" w14:paraId="42AE442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544B3D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7B390E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9B871"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B5A37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24BD81A" w14:textId="77777777" w:rsidR="006E06AF" w:rsidRPr="001141C9" w:rsidRDefault="006E06AF" w:rsidP="006E06AF">
            <w:pPr>
              <w:pStyle w:val="TAC"/>
              <w:keepNext w:val="0"/>
              <w:keepLines w:val="0"/>
              <w:rPr>
                <w:rFonts w:eastAsiaTheme="minorEastAsia"/>
                <w:lang w:eastAsia="zh-CN"/>
              </w:rPr>
            </w:pPr>
          </w:p>
        </w:tc>
      </w:tr>
      <w:tr w:rsidR="006E06AF" w:rsidRPr="001141C9" w14:paraId="06E554E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27A26F3" w14:textId="77777777" w:rsidR="006E06AF" w:rsidRPr="001141C9" w:rsidRDefault="006E06AF" w:rsidP="006E06AF">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1334FF6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3363AE6"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27E83C4"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A91B392" w14:textId="77777777" w:rsidR="006E06AF" w:rsidRPr="00DD4870" w:rsidRDefault="006E06AF" w:rsidP="006E06AF">
            <w:pPr>
              <w:pStyle w:val="TAC"/>
              <w:rPr>
                <w:lang w:val="es-US" w:eastAsia="zh-CN"/>
              </w:rPr>
            </w:pPr>
            <w:r w:rsidRPr="00DD4870">
              <w:rPr>
                <w:lang w:val="es-US" w:eastAsia="zh-CN"/>
              </w:rPr>
              <w:t>CA_n41A-n66A</w:t>
            </w:r>
            <w:r w:rsidRPr="00DD4870">
              <w:rPr>
                <w:vertAlign w:val="superscript"/>
                <w:lang w:val="es-US" w:eastAsia="zh-CN"/>
              </w:rPr>
              <w:t>7</w:t>
            </w:r>
          </w:p>
          <w:p w14:paraId="52A2B8D0" w14:textId="77777777" w:rsidR="006E06AF" w:rsidRPr="00DD4870" w:rsidRDefault="006E06AF" w:rsidP="006E06AF">
            <w:pPr>
              <w:pStyle w:val="TAC"/>
              <w:rPr>
                <w:lang w:val="es-US" w:eastAsia="zh-CN"/>
              </w:rPr>
            </w:pPr>
            <w:r w:rsidRPr="00DD4870">
              <w:rPr>
                <w:lang w:val="es-US" w:eastAsia="zh-CN"/>
              </w:rPr>
              <w:t>CA_n41A-n77A</w:t>
            </w:r>
          </w:p>
          <w:p w14:paraId="4798ED10" w14:textId="77777777" w:rsidR="006E06AF" w:rsidRPr="001141C9" w:rsidRDefault="006E06AF" w:rsidP="006E06AF">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CB4F0F" w14:textId="77777777" w:rsidR="006E06AF" w:rsidRPr="001141C9" w:rsidRDefault="006E06AF" w:rsidP="006E06AF">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2A4E0E5"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2A5480FE"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0</w:t>
            </w:r>
          </w:p>
        </w:tc>
      </w:tr>
      <w:tr w:rsidR="006E06AF" w:rsidRPr="001141C9" w14:paraId="59D8F341" w14:textId="77777777" w:rsidTr="008636DF">
        <w:trPr>
          <w:jc w:val="center"/>
        </w:trPr>
        <w:tc>
          <w:tcPr>
            <w:tcW w:w="1002" w:type="pct"/>
            <w:tcBorders>
              <w:top w:val="nil"/>
              <w:left w:val="single" w:sz="4" w:space="0" w:color="auto"/>
              <w:bottom w:val="nil"/>
              <w:right w:val="single" w:sz="4" w:space="0" w:color="auto"/>
            </w:tcBorders>
            <w:vAlign w:val="center"/>
          </w:tcPr>
          <w:p w14:paraId="26F730CF"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4183795"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94CC8"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5A38606"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2D596734" w14:textId="77777777" w:rsidR="006E06AF" w:rsidRPr="001141C9" w:rsidRDefault="006E06AF" w:rsidP="006E06AF">
            <w:pPr>
              <w:pStyle w:val="TAC"/>
              <w:keepLines w:val="0"/>
              <w:rPr>
                <w:rFonts w:eastAsiaTheme="minorEastAsia"/>
                <w:lang w:eastAsia="zh-CN"/>
              </w:rPr>
            </w:pPr>
          </w:p>
        </w:tc>
      </w:tr>
      <w:tr w:rsidR="006E06AF" w:rsidRPr="001141C9" w14:paraId="4F73A27B" w14:textId="77777777" w:rsidTr="008636DF">
        <w:trPr>
          <w:jc w:val="center"/>
        </w:trPr>
        <w:tc>
          <w:tcPr>
            <w:tcW w:w="1002" w:type="pct"/>
            <w:tcBorders>
              <w:top w:val="nil"/>
              <w:left w:val="single" w:sz="4" w:space="0" w:color="auto"/>
              <w:bottom w:val="nil"/>
              <w:right w:val="single" w:sz="4" w:space="0" w:color="auto"/>
            </w:tcBorders>
            <w:vAlign w:val="center"/>
          </w:tcPr>
          <w:p w14:paraId="72F8FBBF"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4DEC73F"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E9548" w14:textId="77777777" w:rsidR="006E06AF" w:rsidRPr="001141C9" w:rsidRDefault="006E06AF" w:rsidP="006E06AF">
            <w:pPr>
              <w:pStyle w:val="TAC"/>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6019304" w14:textId="77777777" w:rsidR="006E06AF" w:rsidRPr="001141C9" w:rsidRDefault="006E06AF" w:rsidP="006E06AF">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571F293" w14:textId="77777777" w:rsidR="006E06AF" w:rsidRPr="001141C9" w:rsidRDefault="006E06AF" w:rsidP="006E06AF">
            <w:pPr>
              <w:pStyle w:val="TAC"/>
              <w:keepLines w:val="0"/>
              <w:rPr>
                <w:rFonts w:eastAsiaTheme="minorEastAsia"/>
                <w:lang w:eastAsia="zh-CN"/>
              </w:rPr>
            </w:pPr>
          </w:p>
        </w:tc>
      </w:tr>
      <w:tr w:rsidR="006E06AF" w:rsidRPr="001141C9" w14:paraId="7661ED46" w14:textId="77777777" w:rsidTr="008636DF">
        <w:trPr>
          <w:jc w:val="center"/>
        </w:trPr>
        <w:tc>
          <w:tcPr>
            <w:tcW w:w="1002" w:type="pct"/>
            <w:tcBorders>
              <w:top w:val="nil"/>
              <w:left w:val="single" w:sz="4" w:space="0" w:color="auto"/>
              <w:bottom w:val="nil"/>
              <w:right w:val="single" w:sz="4" w:space="0" w:color="auto"/>
            </w:tcBorders>
            <w:vAlign w:val="center"/>
          </w:tcPr>
          <w:p w14:paraId="222D218D"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86CE209"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83582" w14:textId="77777777" w:rsidR="006E06AF" w:rsidRPr="001141C9" w:rsidRDefault="006E06AF" w:rsidP="006E06AF">
            <w:pPr>
              <w:pStyle w:val="TAC"/>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5998595"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DA6784C"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4 and 5</w:t>
            </w:r>
          </w:p>
        </w:tc>
      </w:tr>
      <w:tr w:rsidR="006E06AF" w:rsidRPr="001141C9" w14:paraId="745DFBBD" w14:textId="77777777" w:rsidTr="008636DF">
        <w:trPr>
          <w:jc w:val="center"/>
        </w:trPr>
        <w:tc>
          <w:tcPr>
            <w:tcW w:w="1002" w:type="pct"/>
            <w:tcBorders>
              <w:top w:val="nil"/>
              <w:left w:val="single" w:sz="4" w:space="0" w:color="auto"/>
              <w:bottom w:val="nil"/>
              <w:right w:val="single" w:sz="4" w:space="0" w:color="auto"/>
            </w:tcBorders>
            <w:vAlign w:val="center"/>
          </w:tcPr>
          <w:p w14:paraId="25D88567" w14:textId="77777777" w:rsidR="006E06AF" w:rsidRPr="001141C9" w:rsidRDefault="006E06AF" w:rsidP="006E06AF">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E827457" w14:textId="77777777" w:rsidR="006E06AF" w:rsidRPr="001141C9" w:rsidRDefault="006E06AF" w:rsidP="006E06AF">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62916" w14:textId="77777777" w:rsidR="006E06AF" w:rsidRPr="001141C9" w:rsidRDefault="006E06AF" w:rsidP="006E06AF">
            <w:pPr>
              <w:pStyle w:val="TAC"/>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0531806"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ECD485E" w14:textId="77777777" w:rsidR="006E06AF" w:rsidRPr="001141C9" w:rsidRDefault="006E06AF" w:rsidP="006E06AF">
            <w:pPr>
              <w:pStyle w:val="TAC"/>
              <w:keepLines w:val="0"/>
              <w:rPr>
                <w:rFonts w:eastAsiaTheme="minorEastAsia"/>
                <w:lang w:eastAsia="zh-CN"/>
              </w:rPr>
            </w:pPr>
          </w:p>
        </w:tc>
      </w:tr>
      <w:tr w:rsidR="006E06AF" w:rsidRPr="001141C9" w14:paraId="09A6A8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8F75B4"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EA369F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4C799"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40A32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63FD3A0" w14:textId="77777777" w:rsidR="006E06AF" w:rsidRPr="001141C9" w:rsidRDefault="006E06AF" w:rsidP="006E06AF">
            <w:pPr>
              <w:pStyle w:val="TAC"/>
              <w:keepNext w:val="0"/>
              <w:keepLines w:val="0"/>
              <w:rPr>
                <w:rFonts w:eastAsiaTheme="minorEastAsia"/>
                <w:lang w:eastAsia="zh-CN"/>
              </w:rPr>
            </w:pPr>
          </w:p>
        </w:tc>
      </w:tr>
      <w:tr w:rsidR="006E06AF" w:rsidRPr="001141C9" w14:paraId="439136D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9A47888" w14:textId="77777777" w:rsidR="006E06AF" w:rsidRPr="001141C9" w:rsidRDefault="006E06AF" w:rsidP="006E06AF">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5B0EEBF"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C3DA19"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792BA36"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2FE8E3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A3DE8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9DB4FF"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35521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49AD95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0</w:t>
            </w:r>
          </w:p>
        </w:tc>
      </w:tr>
      <w:tr w:rsidR="006E06AF" w:rsidRPr="001141C9" w14:paraId="1BC9EFF3" w14:textId="77777777" w:rsidTr="008636DF">
        <w:trPr>
          <w:jc w:val="center"/>
        </w:trPr>
        <w:tc>
          <w:tcPr>
            <w:tcW w:w="1002" w:type="pct"/>
            <w:tcBorders>
              <w:top w:val="nil"/>
              <w:left w:val="single" w:sz="4" w:space="0" w:color="auto"/>
              <w:bottom w:val="nil"/>
              <w:right w:val="single" w:sz="4" w:space="0" w:color="auto"/>
            </w:tcBorders>
            <w:vAlign w:val="center"/>
          </w:tcPr>
          <w:p w14:paraId="34F204EA"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3B355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46BE5"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8DC0144"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49" w:type="pct"/>
            <w:tcBorders>
              <w:top w:val="nil"/>
              <w:left w:val="single" w:sz="4" w:space="0" w:color="auto"/>
              <w:bottom w:val="nil"/>
              <w:right w:val="single" w:sz="4" w:space="0" w:color="auto"/>
            </w:tcBorders>
            <w:vAlign w:val="center"/>
          </w:tcPr>
          <w:p w14:paraId="1B2955B6" w14:textId="77777777" w:rsidR="006E06AF" w:rsidRPr="001141C9" w:rsidRDefault="006E06AF" w:rsidP="006E06AF">
            <w:pPr>
              <w:pStyle w:val="TAC"/>
              <w:keepNext w:val="0"/>
              <w:keepLines w:val="0"/>
              <w:rPr>
                <w:rFonts w:eastAsiaTheme="minorEastAsia"/>
                <w:lang w:eastAsia="zh-CN"/>
              </w:rPr>
            </w:pPr>
          </w:p>
        </w:tc>
      </w:tr>
      <w:tr w:rsidR="006E06AF" w:rsidRPr="001141C9" w14:paraId="1CF0094C" w14:textId="77777777" w:rsidTr="008636DF">
        <w:trPr>
          <w:jc w:val="center"/>
        </w:trPr>
        <w:tc>
          <w:tcPr>
            <w:tcW w:w="1002" w:type="pct"/>
            <w:tcBorders>
              <w:top w:val="nil"/>
              <w:left w:val="single" w:sz="4" w:space="0" w:color="auto"/>
              <w:bottom w:val="nil"/>
              <w:right w:val="single" w:sz="4" w:space="0" w:color="auto"/>
            </w:tcBorders>
            <w:vAlign w:val="center"/>
          </w:tcPr>
          <w:p w14:paraId="2D070609"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17F491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28A5C"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22B0F5"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18EB7B90" w14:textId="77777777" w:rsidR="006E06AF" w:rsidRPr="001141C9" w:rsidRDefault="006E06AF" w:rsidP="006E06AF">
            <w:pPr>
              <w:pStyle w:val="TAC"/>
              <w:keepNext w:val="0"/>
              <w:keepLines w:val="0"/>
              <w:rPr>
                <w:rFonts w:eastAsiaTheme="minorEastAsia"/>
                <w:lang w:eastAsia="zh-CN"/>
              </w:rPr>
            </w:pPr>
          </w:p>
        </w:tc>
      </w:tr>
      <w:tr w:rsidR="006E06AF" w:rsidRPr="001141C9" w14:paraId="67C367DD" w14:textId="77777777" w:rsidTr="008636DF">
        <w:trPr>
          <w:jc w:val="center"/>
        </w:trPr>
        <w:tc>
          <w:tcPr>
            <w:tcW w:w="1002" w:type="pct"/>
            <w:tcBorders>
              <w:top w:val="nil"/>
              <w:left w:val="single" w:sz="4" w:space="0" w:color="auto"/>
              <w:bottom w:val="nil"/>
              <w:right w:val="single" w:sz="4" w:space="0" w:color="auto"/>
            </w:tcBorders>
            <w:vAlign w:val="center"/>
          </w:tcPr>
          <w:p w14:paraId="3FA1751D"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0169E7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A3FA0" w14:textId="77777777" w:rsidR="006E06AF" w:rsidRPr="001141C9" w:rsidRDefault="006E06AF" w:rsidP="006E06AF">
            <w:pPr>
              <w:pStyle w:val="TAC"/>
              <w:keepNext w:val="0"/>
              <w:keepLines w:val="0"/>
              <w:rPr>
                <w:rFonts w:eastAsiaTheme="minorEastAsia"/>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FF7DBC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2B6540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20605659" w14:textId="77777777" w:rsidTr="008636DF">
        <w:trPr>
          <w:jc w:val="center"/>
        </w:trPr>
        <w:tc>
          <w:tcPr>
            <w:tcW w:w="1002" w:type="pct"/>
            <w:tcBorders>
              <w:top w:val="nil"/>
              <w:left w:val="single" w:sz="4" w:space="0" w:color="auto"/>
              <w:bottom w:val="nil"/>
              <w:right w:val="single" w:sz="4" w:space="0" w:color="auto"/>
            </w:tcBorders>
            <w:vAlign w:val="center"/>
          </w:tcPr>
          <w:p w14:paraId="4E746DC3"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3A3C1E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3BD7A" w14:textId="77777777" w:rsidR="006E06AF" w:rsidRPr="001141C9" w:rsidRDefault="006E06AF" w:rsidP="006E06AF">
            <w:pPr>
              <w:pStyle w:val="TAC"/>
              <w:keepNext w:val="0"/>
              <w:keepLines w:val="0"/>
              <w:rPr>
                <w:rFonts w:eastAsiaTheme="minorEastAsia"/>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398A8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2729239" w14:textId="77777777" w:rsidR="006E06AF" w:rsidRPr="001141C9" w:rsidRDefault="006E06AF" w:rsidP="006E06AF">
            <w:pPr>
              <w:pStyle w:val="TAC"/>
              <w:keepNext w:val="0"/>
              <w:keepLines w:val="0"/>
              <w:rPr>
                <w:rFonts w:eastAsiaTheme="minorEastAsia"/>
                <w:lang w:eastAsia="zh-CN"/>
              </w:rPr>
            </w:pPr>
          </w:p>
        </w:tc>
      </w:tr>
      <w:tr w:rsidR="006E06AF" w:rsidRPr="001141C9" w14:paraId="629D220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DD4C4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6C51A1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8792D7" w14:textId="77777777" w:rsidR="006E06AF" w:rsidRPr="001141C9" w:rsidRDefault="006E06AF" w:rsidP="006E06AF">
            <w:pPr>
              <w:pStyle w:val="TAC"/>
              <w:keepNext w:val="0"/>
              <w:keepLines w:val="0"/>
              <w:rPr>
                <w:rFonts w:eastAsiaTheme="minorEastAsia"/>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61926C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7DF2B1D5" w14:textId="77777777" w:rsidR="006E06AF" w:rsidRPr="001141C9" w:rsidRDefault="006E06AF" w:rsidP="006E06AF">
            <w:pPr>
              <w:pStyle w:val="TAC"/>
              <w:keepNext w:val="0"/>
              <w:keepLines w:val="0"/>
              <w:rPr>
                <w:rFonts w:eastAsiaTheme="minorEastAsia"/>
                <w:lang w:eastAsia="zh-CN"/>
              </w:rPr>
            </w:pPr>
          </w:p>
        </w:tc>
      </w:tr>
      <w:tr w:rsidR="006E06AF" w:rsidRPr="001141C9" w14:paraId="33C0D84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12F44E1" w14:textId="77777777" w:rsidR="006E06AF" w:rsidRPr="001141C9" w:rsidRDefault="006E06AF" w:rsidP="006E06AF">
            <w:pPr>
              <w:pStyle w:val="TAC"/>
              <w:keepNext w:val="0"/>
              <w:keepLines w:val="0"/>
              <w:rPr>
                <w:rFonts w:eastAsiaTheme="minorEastAsia"/>
                <w:szCs w:val="18"/>
              </w:rPr>
            </w:pPr>
            <w:r w:rsidRPr="001141C9">
              <w:rPr>
                <w:rFonts w:eastAsiaTheme="minorEastAsia"/>
              </w:rPr>
              <w:lastRenderedPageBreak/>
              <w:t>CA_n41(2A)-n66A-n77A</w:t>
            </w:r>
          </w:p>
        </w:tc>
        <w:tc>
          <w:tcPr>
            <w:tcW w:w="871" w:type="pct"/>
            <w:tcBorders>
              <w:top w:val="single" w:sz="4" w:space="0" w:color="auto"/>
              <w:left w:val="single" w:sz="4" w:space="0" w:color="auto"/>
              <w:bottom w:val="nil"/>
              <w:right w:val="single" w:sz="4" w:space="0" w:color="auto"/>
            </w:tcBorders>
            <w:vAlign w:val="center"/>
          </w:tcPr>
          <w:p w14:paraId="4D723983"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32154543"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750ED9AD"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55C1C6D8" w14:textId="77777777" w:rsidR="006E06AF" w:rsidRPr="00DD4870" w:rsidRDefault="006E06AF" w:rsidP="006E06AF">
            <w:pPr>
              <w:pStyle w:val="TAC"/>
              <w:rPr>
                <w:lang w:val="en-US"/>
              </w:rPr>
            </w:pPr>
            <w:r w:rsidRPr="00DD4870">
              <w:rPr>
                <w:lang w:val="en-US"/>
              </w:rPr>
              <w:t>CA_n41A-n66A</w:t>
            </w:r>
            <w:r w:rsidRPr="00DD4870">
              <w:rPr>
                <w:vertAlign w:val="superscript"/>
                <w:lang w:val="en-US"/>
              </w:rPr>
              <w:t>7</w:t>
            </w:r>
          </w:p>
          <w:p w14:paraId="05F63632"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5189DAF4" w14:textId="77777777" w:rsidR="006E06AF" w:rsidRPr="001141C9" w:rsidRDefault="006E06AF" w:rsidP="006E06AF">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A1A4B9"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391E21"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49" w:type="pct"/>
            <w:tcBorders>
              <w:top w:val="single" w:sz="4" w:space="0" w:color="auto"/>
              <w:left w:val="single" w:sz="4" w:space="0" w:color="auto"/>
              <w:bottom w:val="nil"/>
              <w:right w:val="single" w:sz="4" w:space="0" w:color="auto"/>
            </w:tcBorders>
            <w:vAlign w:val="center"/>
          </w:tcPr>
          <w:p w14:paraId="5E45B86B" w14:textId="77777777" w:rsidR="006E06AF" w:rsidRPr="001141C9" w:rsidRDefault="006E06AF" w:rsidP="006E06AF">
            <w:pPr>
              <w:pStyle w:val="TAC"/>
              <w:keepNext w:val="0"/>
              <w:keepLines w:val="0"/>
              <w:rPr>
                <w:rFonts w:eastAsiaTheme="minorEastAsia"/>
                <w:lang w:eastAsia="zh-CN"/>
              </w:rPr>
            </w:pPr>
            <w:r w:rsidRPr="001141C9">
              <w:rPr>
                <w:rFonts w:eastAsiaTheme="minorEastAsia" w:cs="Arial"/>
                <w:szCs w:val="18"/>
                <w:lang w:eastAsia="zh-CN"/>
              </w:rPr>
              <w:t>0</w:t>
            </w:r>
          </w:p>
        </w:tc>
      </w:tr>
      <w:tr w:rsidR="006E06AF" w:rsidRPr="001141C9" w14:paraId="42F160C5" w14:textId="77777777" w:rsidTr="008636DF">
        <w:trPr>
          <w:jc w:val="center"/>
        </w:trPr>
        <w:tc>
          <w:tcPr>
            <w:tcW w:w="1002" w:type="pct"/>
            <w:tcBorders>
              <w:top w:val="nil"/>
              <w:left w:val="single" w:sz="4" w:space="0" w:color="auto"/>
              <w:bottom w:val="nil"/>
              <w:right w:val="single" w:sz="4" w:space="0" w:color="auto"/>
            </w:tcBorders>
            <w:vAlign w:val="center"/>
          </w:tcPr>
          <w:p w14:paraId="083716B6"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6EE69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0D13F"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7B84609"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363B3B1" w14:textId="77777777" w:rsidR="006E06AF" w:rsidRPr="001141C9" w:rsidRDefault="006E06AF" w:rsidP="006E06AF">
            <w:pPr>
              <w:pStyle w:val="TAC"/>
              <w:keepNext w:val="0"/>
              <w:keepLines w:val="0"/>
              <w:rPr>
                <w:rFonts w:eastAsiaTheme="minorEastAsia"/>
                <w:lang w:eastAsia="zh-CN"/>
              </w:rPr>
            </w:pPr>
          </w:p>
        </w:tc>
      </w:tr>
      <w:tr w:rsidR="006E06AF" w:rsidRPr="001141C9" w14:paraId="41038DA2" w14:textId="77777777" w:rsidTr="008636DF">
        <w:trPr>
          <w:jc w:val="center"/>
        </w:trPr>
        <w:tc>
          <w:tcPr>
            <w:tcW w:w="1002" w:type="pct"/>
            <w:tcBorders>
              <w:top w:val="nil"/>
              <w:left w:val="single" w:sz="4" w:space="0" w:color="auto"/>
              <w:bottom w:val="nil"/>
              <w:right w:val="single" w:sz="4" w:space="0" w:color="auto"/>
            </w:tcBorders>
            <w:vAlign w:val="center"/>
          </w:tcPr>
          <w:p w14:paraId="411A4CBE" w14:textId="77777777" w:rsidR="006E06AF" w:rsidRPr="001141C9" w:rsidRDefault="006E06AF" w:rsidP="006E06AF">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8FEF36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DBE11" w14:textId="77777777" w:rsidR="006E06AF" w:rsidRPr="001141C9" w:rsidRDefault="006E06AF" w:rsidP="006E06AF">
            <w:pPr>
              <w:pStyle w:val="TAC"/>
              <w:keepNext w:val="0"/>
              <w:keepLines w:val="0"/>
              <w:rPr>
                <w:rFonts w:eastAsiaTheme="minorEastAsia"/>
                <w:szCs w:val="18"/>
                <w:lang w:eastAsia="zh-CN"/>
              </w:rPr>
            </w:pPr>
            <w:r w:rsidRPr="001141C9">
              <w:rPr>
                <w:rFonts w:eastAsiaTheme="minorEastAsia"/>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17CBA" w14:textId="77777777" w:rsidR="006E06AF" w:rsidRPr="001141C9" w:rsidRDefault="006E06AF" w:rsidP="006E06AF">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1AAA49" w14:textId="77777777" w:rsidR="006E06AF" w:rsidRPr="001141C9" w:rsidRDefault="006E06AF" w:rsidP="006E06AF">
            <w:pPr>
              <w:pStyle w:val="TAC"/>
              <w:keepNext w:val="0"/>
              <w:keepLines w:val="0"/>
              <w:rPr>
                <w:rFonts w:eastAsiaTheme="minorEastAsia"/>
                <w:lang w:eastAsia="zh-CN"/>
              </w:rPr>
            </w:pPr>
          </w:p>
        </w:tc>
      </w:tr>
      <w:tr w:rsidR="006E06AF" w:rsidRPr="001141C9" w14:paraId="4F633FEE" w14:textId="77777777" w:rsidTr="008636DF">
        <w:trPr>
          <w:jc w:val="center"/>
        </w:trPr>
        <w:tc>
          <w:tcPr>
            <w:tcW w:w="1002" w:type="pct"/>
            <w:tcBorders>
              <w:top w:val="nil"/>
              <w:left w:val="single" w:sz="4" w:space="0" w:color="auto"/>
              <w:bottom w:val="nil"/>
              <w:right w:val="single" w:sz="4" w:space="0" w:color="auto"/>
            </w:tcBorders>
            <w:vAlign w:val="center"/>
          </w:tcPr>
          <w:p w14:paraId="405D54E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8EB540"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C2CD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E137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3A0AE79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BC848C9" w14:textId="77777777" w:rsidTr="008636DF">
        <w:trPr>
          <w:jc w:val="center"/>
        </w:trPr>
        <w:tc>
          <w:tcPr>
            <w:tcW w:w="1002" w:type="pct"/>
            <w:tcBorders>
              <w:top w:val="nil"/>
              <w:left w:val="single" w:sz="4" w:space="0" w:color="auto"/>
              <w:bottom w:val="nil"/>
              <w:right w:val="single" w:sz="4" w:space="0" w:color="auto"/>
            </w:tcBorders>
            <w:vAlign w:val="center"/>
          </w:tcPr>
          <w:p w14:paraId="2D98708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2156B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961E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0FCF10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22B819F3"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FB67A8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D9D01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597F4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41CF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888BBC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097842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E43668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6867DB5"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4091505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1C2D273" w14:textId="77777777" w:rsidR="006E06AF" w:rsidRPr="001141C9" w:rsidRDefault="006E06AF" w:rsidP="006E06A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A1040E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6C96771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6363AEC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3416A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354E3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0A9FC48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52003A2" w14:textId="77777777" w:rsidTr="008636DF">
        <w:trPr>
          <w:jc w:val="center"/>
        </w:trPr>
        <w:tc>
          <w:tcPr>
            <w:tcW w:w="1002" w:type="pct"/>
            <w:tcBorders>
              <w:top w:val="nil"/>
              <w:left w:val="single" w:sz="4" w:space="0" w:color="auto"/>
              <w:bottom w:val="nil"/>
              <w:right w:val="single" w:sz="4" w:space="0" w:color="auto"/>
            </w:tcBorders>
            <w:vAlign w:val="center"/>
          </w:tcPr>
          <w:p w14:paraId="6AC2248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16D0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485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75A2E35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F7E53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88E266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38233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CAC9648"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E07B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4A12B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9BC517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D23DF2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0645E5E" w14:textId="77777777" w:rsidR="006E06AF" w:rsidRPr="001141C9" w:rsidRDefault="006E06AF" w:rsidP="006E06AF">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2584F5EC"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8DB13EF" w14:textId="77777777" w:rsidR="006E06AF" w:rsidRDefault="006E06AF" w:rsidP="006E06AF">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07989EB4"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50D2201"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63DE4632"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6137D117"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D52E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41F87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5E63FA0"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67242C0F" w14:textId="77777777" w:rsidTr="008636DF">
        <w:trPr>
          <w:jc w:val="center"/>
        </w:trPr>
        <w:tc>
          <w:tcPr>
            <w:tcW w:w="1002" w:type="pct"/>
            <w:tcBorders>
              <w:top w:val="nil"/>
              <w:left w:val="single" w:sz="4" w:space="0" w:color="auto"/>
              <w:bottom w:val="nil"/>
              <w:right w:val="single" w:sz="4" w:space="0" w:color="auto"/>
            </w:tcBorders>
            <w:vAlign w:val="center"/>
          </w:tcPr>
          <w:p w14:paraId="0433AE2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AD251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41D0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F894D5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4168A8E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470B5A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1BB379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10E5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F57E6"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1FBF2E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59A2C51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2A8A51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F60338" w14:textId="77777777" w:rsidR="006E06AF" w:rsidRPr="001141C9" w:rsidRDefault="006E06AF" w:rsidP="006E06AF">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2E62142"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4196B75F"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4E05928D"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6D3F94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D0FBC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FCA659A"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4F029C2" w14:textId="77777777" w:rsidTr="008636DF">
        <w:trPr>
          <w:jc w:val="center"/>
        </w:trPr>
        <w:tc>
          <w:tcPr>
            <w:tcW w:w="1002" w:type="pct"/>
            <w:tcBorders>
              <w:top w:val="nil"/>
              <w:left w:val="single" w:sz="4" w:space="0" w:color="auto"/>
              <w:bottom w:val="nil"/>
              <w:right w:val="single" w:sz="4" w:space="0" w:color="auto"/>
            </w:tcBorders>
            <w:vAlign w:val="center"/>
          </w:tcPr>
          <w:p w14:paraId="5AD1CBE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883C61"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1187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93CAF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5DF5C9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0FD63C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C7EB89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7C4CC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A328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9237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96208E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2E866F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3E8E664" w14:textId="77777777" w:rsidR="006E06AF" w:rsidRPr="001141C9" w:rsidRDefault="006E06AF" w:rsidP="006E06AF">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68DB46C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3F37D57E" w14:textId="77777777" w:rsidR="006E06AF" w:rsidRPr="001141C9" w:rsidRDefault="006E06AF" w:rsidP="006E06AF">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5C06089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E85073C"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00737C57"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75CCAD"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739F61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35A2D594"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5241ABFC" w14:textId="77777777" w:rsidTr="008636DF">
        <w:trPr>
          <w:jc w:val="center"/>
        </w:trPr>
        <w:tc>
          <w:tcPr>
            <w:tcW w:w="1002" w:type="pct"/>
            <w:tcBorders>
              <w:top w:val="nil"/>
              <w:left w:val="single" w:sz="4" w:space="0" w:color="auto"/>
              <w:bottom w:val="nil"/>
              <w:right w:val="single" w:sz="4" w:space="0" w:color="auto"/>
            </w:tcBorders>
            <w:vAlign w:val="center"/>
          </w:tcPr>
          <w:p w14:paraId="68C296D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2103F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27A2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935902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36E6E08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D0C93C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C6FBAD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55E965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ADDE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DFAD4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70745C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1DC386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8DDA6A" w14:textId="77777777" w:rsidR="006E06AF" w:rsidRPr="001141C9" w:rsidRDefault="006E06AF" w:rsidP="006E06AF">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0B00D2ED" w14:textId="77777777" w:rsidR="006E06AF" w:rsidRDefault="006E06AF" w:rsidP="006E06A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39A88D5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124301C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2FA7C121"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51A8CB4E"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C51A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24E66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27A7F7DA"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24C5095F" w14:textId="77777777" w:rsidTr="008636DF">
        <w:trPr>
          <w:jc w:val="center"/>
        </w:trPr>
        <w:tc>
          <w:tcPr>
            <w:tcW w:w="1002" w:type="pct"/>
            <w:tcBorders>
              <w:top w:val="nil"/>
              <w:left w:val="single" w:sz="4" w:space="0" w:color="auto"/>
              <w:bottom w:val="nil"/>
              <w:right w:val="single" w:sz="4" w:space="0" w:color="auto"/>
            </w:tcBorders>
            <w:vAlign w:val="center"/>
          </w:tcPr>
          <w:p w14:paraId="286C382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B24817"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48F1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C72656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BA930E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F10C2B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6054F1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B6F29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4E27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9F0F31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BAB20A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1B35830" w14:textId="77777777" w:rsidTr="008636DF">
        <w:trPr>
          <w:jc w:val="center"/>
        </w:trPr>
        <w:tc>
          <w:tcPr>
            <w:tcW w:w="1002" w:type="pct"/>
            <w:tcBorders>
              <w:top w:val="nil"/>
              <w:left w:val="single" w:sz="4" w:space="0" w:color="auto"/>
              <w:bottom w:val="nil"/>
              <w:right w:val="single" w:sz="4" w:space="0" w:color="auto"/>
            </w:tcBorders>
            <w:vAlign w:val="center"/>
          </w:tcPr>
          <w:p w14:paraId="210BDA94"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5ECD144A"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C904162"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5293906" w14:textId="77777777" w:rsidR="006E06AF" w:rsidRPr="00DD4870" w:rsidRDefault="006E06AF" w:rsidP="006E06AF">
            <w:pPr>
              <w:pStyle w:val="TAC"/>
              <w:rPr>
                <w:szCs w:val="22"/>
                <w:lang w:val="en-US"/>
              </w:rPr>
            </w:pPr>
            <w:r w:rsidRPr="00DD4870">
              <w:rPr>
                <w:lang w:val="en-US"/>
              </w:rPr>
              <w:t>n77</w:t>
            </w:r>
            <w:r w:rsidRPr="00DD4870">
              <w:rPr>
                <w:vertAlign w:val="superscript"/>
                <w:lang w:val="en-US"/>
              </w:rPr>
              <w:t>7,9</w:t>
            </w:r>
          </w:p>
          <w:p w14:paraId="597D6EB9" w14:textId="77777777" w:rsidR="006E06AF" w:rsidRPr="00DD4870" w:rsidRDefault="006E06AF" w:rsidP="006E06AF">
            <w:pPr>
              <w:pStyle w:val="TAC"/>
              <w:rPr>
                <w:szCs w:val="22"/>
                <w:lang w:val="en-US"/>
              </w:rPr>
            </w:pPr>
            <w:r w:rsidRPr="00DD4870">
              <w:rPr>
                <w:szCs w:val="22"/>
                <w:lang w:val="en-US"/>
              </w:rPr>
              <w:t>CA_n41A-n66A</w:t>
            </w:r>
            <w:r w:rsidRPr="00DD4870">
              <w:rPr>
                <w:vertAlign w:val="superscript"/>
                <w:lang w:val="en-US"/>
              </w:rPr>
              <w:t>7</w:t>
            </w:r>
          </w:p>
          <w:p w14:paraId="3C0D9D5A" w14:textId="77777777" w:rsidR="006E06AF" w:rsidRPr="00DD4870" w:rsidRDefault="006E06AF" w:rsidP="006E06AF">
            <w:pPr>
              <w:pStyle w:val="TAC"/>
              <w:rPr>
                <w:szCs w:val="22"/>
                <w:lang w:val="en-US"/>
              </w:rPr>
            </w:pPr>
            <w:r w:rsidRPr="00DD4870">
              <w:rPr>
                <w:szCs w:val="22"/>
                <w:lang w:val="en-US"/>
              </w:rPr>
              <w:t>CA_n41A-n77A</w:t>
            </w:r>
            <w:r w:rsidRPr="00DD4870">
              <w:rPr>
                <w:vertAlign w:val="superscript"/>
                <w:lang w:val="en-US"/>
              </w:rPr>
              <w:t>7</w:t>
            </w:r>
          </w:p>
          <w:p w14:paraId="715A5FFB" w14:textId="77777777" w:rsidR="006E06AF" w:rsidRPr="00DD4870" w:rsidRDefault="006E06AF" w:rsidP="006E06AF">
            <w:pPr>
              <w:pStyle w:val="TAC"/>
              <w:rPr>
                <w:lang w:val="en-US"/>
              </w:rPr>
            </w:pPr>
            <w:r w:rsidRPr="00DD4870">
              <w:rPr>
                <w:szCs w:val="22"/>
                <w:lang w:val="en-US"/>
              </w:rPr>
              <w:t>CA_n41C</w:t>
            </w:r>
            <w:r w:rsidRPr="00DD4870">
              <w:rPr>
                <w:vertAlign w:val="superscript"/>
                <w:lang w:val="en-US"/>
              </w:rPr>
              <w:t>7</w:t>
            </w:r>
          </w:p>
          <w:p w14:paraId="33211BAB" w14:textId="77777777" w:rsidR="006E06AF" w:rsidRPr="00DD4870" w:rsidRDefault="006E06AF" w:rsidP="006E06AF">
            <w:pPr>
              <w:pStyle w:val="TAC"/>
              <w:rPr>
                <w:vertAlign w:val="superscript"/>
                <w:lang w:val="en-US"/>
              </w:rPr>
            </w:pPr>
            <w:r w:rsidRPr="00DD4870">
              <w:rPr>
                <w:lang w:val="en-US"/>
              </w:rPr>
              <w:t>CA_n66A-n77A</w:t>
            </w:r>
            <w:r w:rsidRPr="00DD4870">
              <w:rPr>
                <w:vertAlign w:val="superscript"/>
                <w:lang w:val="en-US"/>
              </w:rPr>
              <w:t>7</w:t>
            </w:r>
          </w:p>
          <w:p w14:paraId="182F2FC9" w14:textId="77777777" w:rsidR="006E06AF" w:rsidRPr="00DD4870" w:rsidRDefault="006E06AF" w:rsidP="006E06AF">
            <w:pPr>
              <w:pStyle w:val="TAC"/>
              <w:rPr>
                <w:lang w:val="en-US"/>
              </w:rPr>
            </w:pPr>
            <w:r w:rsidRPr="00DD4870">
              <w:rPr>
                <w:lang w:val="en-US"/>
              </w:rPr>
              <w:t>CA_n41C-n66A</w:t>
            </w:r>
          </w:p>
          <w:p w14:paraId="6549027E" w14:textId="77777777" w:rsidR="006E06AF" w:rsidRPr="001141C9" w:rsidRDefault="006E06AF" w:rsidP="006E06AF">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CF178C3"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6B29447"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49" w:type="pct"/>
            <w:tcBorders>
              <w:top w:val="nil"/>
              <w:left w:val="single" w:sz="4" w:space="0" w:color="auto"/>
              <w:bottom w:val="nil"/>
              <w:right w:val="single" w:sz="4" w:space="0" w:color="auto"/>
            </w:tcBorders>
            <w:vAlign w:val="center"/>
          </w:tcPr>
          <w:p w14:paraId="5BEF2D8D"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cs="Arial"/>
                <w:lang w:eastAsia="zh-CN"/>
              </w:rPr>
              <w:t>0</w:t>
            </w:r>
          </w:p>
        </w:tc>
      </w:tr>
      <w:tr w:rsidR="006E06AF" w:rsidRPr="001141C9" w14:paraId="5CECB48D" w14:textId="77777777" w:rsidTr="008636DF">
        <w:trPr>
          <w:jc w:val="center"/>
        </w:trPr>
        <w:tc>
          <w:tcPr>
            <w:tcW w:w="1002" w:type="pct"/>
            <w:tcBorders>
              <w:top w:val="nil"/>
              <w:left w:val="single" w:sz="4" w:space="0" w:color="auto"/>
              <w:bottom w:val="nil"/>
              <w:right w:val="single" w:sz="4" w:space="0" w:color="auto"/>
            </w:tcBorders>
            <w:vAlign w:val="center"/>
          </w:tcPr>
          <w:p w14:paraId="584AD45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C21D6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FB21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48F1D5B"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49" w:type="pct"/>
            <w:tcBorders>
              <w:top w:val="nil"/>
              <w:left w:val="single" w:sz="4" w:space="0" w:color="auto"/>
              <w:bottom w:val="nil"/>
              <w:right w:val="single" w:sz="4" w:space="0" w:color="auto"/>
            </w:tcBorders>
            <w:vAlign w:val="center"/>
          </w:tcPr>
          <w:p w14:paraId="2165E41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2CF4F29" w14:textId="77777777" w:rsidTr="008636DF">
        <w:trPr>
          <w:jc w:val="center"/>
        </w:trPr>
        <w:tc>
          <w:tcPr>
            <w:tcW w:w="1002" w:type="pct"/>
            <w:tcBorders>
              <w:top w:val="nil"/>
              <w:left w:val="single" w:sz="4" w:space="0" w:color="auto"/>
              <w:bottom w:val="nil"/>
              <w:right w:val="single" w:sz="4" w:space="0" w:color="auto"/>
            </w:tcBorders>
            <w:vAlign w:val="center"/>
          </w:tcPr>
          <w:p w14:paraId="7FD76FC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E7BDA6"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33E22" w14:textId="77777777" w:rsidR="006E06AF" w:rsidRPr="001141C9" w:rsidRDefault="006E06AF" w:rsidP="006E06AF">
            <w:pPr>
              <w:pStyle w:val="TAC"/>
              <w:keepNext w:val="0"/>
              <w:keepLines w:val="0"/>
              <w:rPr>
                <w:rFonts w:eastAsiaTheme="minorEastAsia"/>
                <w:lang w:eastAsia="zh-CN"/>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1535401" w14:textId="77777777" w:rsidR="006E06AF" w:rsidRPr="001141C9" w:rsidRDefault="006E06AF" w:rsidP="006E06AF">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CA5FF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1B622F8" w14:textId="77777777" w:rsidTr="008636DF">
        <w:trPr>
          <w:jc w:val="center"/>
        </w:trPr>
        <w:tc>
          <w:tcPr>
            <w:tcW w:w="1002" w:type="pct"/>
            <w:tcBorders>
              <w:top w:val="nil"/>
              <w:left w:val="single" w:sz="4" w:space="0" w:color="auto"/>
              <w:bottom w:val="nil"/>
              <w:right w:val="single" w:sz="4" w:space="0" w:color="auto"/>
            </w:tcBorders>
            <w:vAlign w:val="center"/>
          </w:tcPr>
          <w:p w14:paraId="061C8AA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FECE7B"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3FA8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3F00A6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ACCE69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83C5663" w14:textId="77777777" w:rsidTr="008636DF">
        <w:trPr>
          <w:jc w:val="center"/>
        </w:trPr>
        <w:tc>
          <w:tcPr>
            <w:tcW w:w="1002" w:type="pct"/>
            <w:tcBorders>
              <w:top w:val="nil"/>
              <w:left w:val="single" w:sz="4" w:space="0" w:color="auto"/>
              <w:bottom w:val="nil"/>
              <w:right w:val="single" w:sz="4" w:space="0" w:color="auto"/>
            </w:tcBorders>
            <w:vAlign w:val="center"/>
          </w:tcPr>
          <w:p w14:paraId="436832D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7395D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9006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BA11CF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1EE1671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6D9C49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DCAF1E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DAFE26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D199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1C0BC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25FC9B2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0939D1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B56E9DC" w14:textId="77777777" w:rsidR="006E06AF" w:rsidRPr="001141C9" w:rsidRDefault="006E06AF" w:rsidP="006E06AF">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6056681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6DE381DB" w14:textId="77777777" w:rsidR="006E06AF" w:rsidRPr="001141C9" w:rsidRDefault="006E06AF" w:rsidP="006E06AF">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4BF9B06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4F17DB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7F71B47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48244BC3"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7B434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AD16AB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EF7B97B"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63B9540" w14:textId="77777777" w:rsidTr="008636DF">
        <w:trPr>
          <w:jc w:val="center"/>
        </w:trPr>
        <w:tc>
          <w:tcPr>
            <w:tcW w:w="1002" w:type="pct"/>
            <w:tcBorders>
              <w:top w:val="nil"/>
              <w:left w:val="single" w:sz="4" w:space="0" w:color="auto"/>
              <w:bottom w:val="nil"/>
              <w:right w:val="single" w:sz="4" w:space="0" w:color="auto"/>
            </w:tcBorders>
            <w:vAlign w:val="center"/>
          </w:tcPr>
          <w:p w14:paraId="29FD78E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142D0D"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144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0A80E18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D58798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CCCBE9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6D9843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1B285F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9B62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D5E18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DE0313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2ED5C2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5B91FFD" w14:textId="77777777" w:rsidR="006E06AF" w:rsidRPr="001141C9" w:rsidRDefault="006E06AF" w:rsidP="006E06AF">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0A0D2B6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646662F"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5CADE28"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2B99082"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73E974E2"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5E360201" w14:textId="77777777" w:rsidR="006E06AF" w:rsidRDefault="006E06AF" w:rsidP="006E06AF">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8F7BC99" w14:textId="77777777" w:rsidR="006E06AF" w:rsidRDefault="006E06AF" w:rsidP="006E06AF">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330B2A6D" w14:textId="77777777" w:rsidR="006E06AF" w:rsidRDefault="006E06AF" w:rsidP="006E06AF">
            <w:pPr>
              <w:keepNext/>
              <w:keepLines/>
              <w:spacing w:after="0"/>
              <w:jc w:val="center"/>
              <w:rPr>
                <w:rFonts w:ascii="Arial" w:hAnsi="Arial"/>
                <w:sz w:val="18"/>
                <w:szCs w:val="22"/>
                <w:lang w:val="en-US" w:eastAsia="zh-CN"/>
              </w:rPr>
            </w:pPr>
            <w:r>
              <w:rPr>
                <w:rFonts w:ascii="Arial" w:eastAsiaTheme="minorEastAsia" w:hAnsi="Arial"/>
                <w:sz w:val="18"/>
                <w:szCs w:val="22"/>
                <w:lang w:val="en-US" w:eastAsia="zh-CN"/>
              </w:rPr>
              <w:t>CA_n41C-n77A</w:t>
            </w:r>
          </w:p>
          <w:p w14:paraId="4E676034" w14:textId="77777777" w:rsidR="006E06AF" w:rsidRPr="001141C9" w:rsidRDefault="006E06AF" w:rsidP="006E06AF">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E2851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192A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7791E43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FED92A7" w14:textId="77777777" w:rsidTr="008636DF">
        <w:trPr>
          <w:jc w:val="center"/>
        </w:trPr>
        <w:tc>
          <w:tcPr>
            <w:tcW w:w="1002" w:type="pct"/>
            <w:tcBorders>
              <w:top w:val="nil"/>
              <w:left w:val="single" w:sz="4" w:space="0" w:color="auto"/>
              <w:bottom w:val="nil"/>
              <w:right w:val="single" w:sz="4" w:space="0" w:color="auto"/>
            </w:tcBorders>
            <w:vAlign w:val="center"/>
          </w:tcPr>
          <w:p w14:paraId="56F49E2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652108"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0ECF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17FE7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02E96C54"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F717E4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81FFD1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E3D45D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CB41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F870ED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1B51E2A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75DCE8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0075B6A" w14:textId="77777777" w:rsidR="006E06AF" w:rsidRPr="001141C9" w:rsidRDefault="006E06AF" w:rsidP="006E06AF">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254ACC9F"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CA_n41A-n66A</w:t>
            </w:r>
          </w:p>
          <w:p w14:paraId="4198C4CE"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CA_n41A-n77A</w:t>
            </w:r>
          </w:p>
          <w:p w14:paraId="1CC2F2E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7DED0FC8"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A836EA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F3803C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52F6F690"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0B6AD00" w14:textId="77777777" w:rsidTr="008636DF">
        <w:trPr>
          <w:jc w:val="center"/>
        </w:trPr>
        <w:tc>
          <w:tcPr>
            <w:tcW w:w="1002" w:type="pct"/>
            <w:tcBorders>
              <w:top w:val="nil"/>
              <w:left w:val="single" w:sz="4" w:space="0" w:color="auto"/>
              <w:bottom w:val="nil"/>
              <w:right w:val="single" w:sz="4" w:space="0" w:color="auto"/>
            </w:tcBorders>
            <w:vAlign w:val="center"/>
          </w:tcPr>
          <w:p w14:paraId="14C9C1B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18DF00"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FB6D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5586975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2768F61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D006C0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B17932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74CA7C"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68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B35B7F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6E01131"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DF4C2C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3E141A" w14:textId="77777777" w:rsidR="006E06AF" w:rsidRPr="001141C9" w:rsidRDefault="006E06AF" w:rsidP="006E06AF">
            <w:pPr>
              <w:pStyle w:val="TAC"/>
              <w:keepLines w:val="0"/>
              <w:rPr>
                <w:rFonts w:eastAsiaTheme="minorEastAsia"/>
              </w:rPr>
            </w:pPr>
            <w:r w:rsidRPr="001141C9">
              <w:rPr>
                <w:rFonts w:eastAsiaTheme="minorEastAsia"/>
              </w:rPr>
              <w:lastRenderedPageBreak/>
              <w:t>CA_n41(A-C)-n66A-n77A</w:t>
            </w:r>
          </w:p>
        </w:tc>
        <w:tc>
          <w:tcPr>
            <w:tcW w:w="871" w:type="pct"/>
            <w:tcBorders>
              <w:top w:val="single" w:sz="4" w:space="0" w:color="auto"/>
              <w:left w:val="single" w:sz="4" w:space="0" w:color="auto"/>
              <w:bottom w:val="nil"/>
              <w:right w:val="single" w:sz="4" w:space="0" w:color="auto"/>
            </w:tcBorders>
            <w:vAlign w:val="center"/>
          </w:tcPr>
          <w:p w14:paraId="6C95FA11"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50A74919" w14:textId="77777777" w:rsidR="006E06AF" w:rsidRPr="009E2BCC" w:rsidRDefault="006E06AF" w:rsidP="006E06AF">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3CAC25B7"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332FAAF5" w14:textId="77777777" w:rsidR="006E06AF" w:rsidRDefault="006E06AF" w:rsidP="006E06A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46BE4BCD"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0D6EC64D" w14:textId="77777777" w:rsidR="006E06AF" w:rsidRDefault="006E06AF" w:rsidP="006E06AF">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6DBA2EBE" w14:textId="77777777" w:rsidR="006E06AF" w:rsidRPr="009E2BCC" w:rsidRDefault="006E06AF" w:rsidP="006E06AF">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1AA026C3" w14:textId="77777777" w:rsidR="006E06AF" w:rsidRPr="001141C9" w:rsidRDefault="006E06AF" w:rsidP="006E06AF">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BC482"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AE7583"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CDEE49B"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4FA806E2" w14:textId="77777777" w:rsidTr="008636DF">
        <w:trPr>
          <w:jc w:val="center"/>
        </w:trPr>
        <w:tc>
          <w:tcPr>
            <w:tcW w:w="1002" w:type="pct"/>
            <w:tcBorders>
              <w:top w:val="nil"/>
              <w:left w:val="single" w:sz="4" w:space="0" w:color="auto"/>
              <w:bottom w:val="nil"/>
              <w:right w:val="single" w:sz="4" w:space="0" w:color="auto"/>
            </w:tcBorders>
            <w:vAlign w:val="center"/>
          </w:tcPr>
          <w:p w14:paraId="11E06C03"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99C7944" w14:textId="77777777" w:rsidR="006E06AF" w:rsidRPr="001141C9" w:rsidRDefault="006E06AF" w:rsidP="006E06AF">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51F2A" w14:textId="77777777" w:rsidR="006E06AF" w:rsidRPr="001141C9" w:rsidRDefault="006E06AF" w:rsidP="006E06AF">
            <w:pPr>
              <w:pStyle w:val="TAC"/>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1AE95298"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49" w:type="pct"/>
            <w:tcBorders>
              <w:top w:val="nil"/>
              <w:left w:val="single" w:sz="4" w:space="0" w:color="auto"/>
              <w:bottom w:val="nil"/>
              <w:right w:val="single" w:sz="4" w:space="0" w:color="auto"/>
            </w:tcBorders>
            <w:vAlign w:val="center"/>
          </w:tcPr>
          <w:p w14:paraId="04125DE0" w14:textId="77777777" w:rsidR="006E06AF" w:rsidRPr="001141C9" w:rsidRDefault="006E06AF" w:rsidP="006E06AF">
            <w:pPr>
              <w:pStyle w:val="TAC"/>
              <w:keepLines w:val="0"/>
              <w:rPr>
                <w:rFonts w:eastAsiaTheme="minorEastAsia"/>
                <w:szCs w:val="22"/>
                <w:lang w:eastAsia="zh-CN"/>
              </w:rPr>
            </w:pPr>
          </w:p>
        </w:tc>
      </w:tr>
      <w:tr w:rsidR="006E06AF" w:rsidRPr="001141C9" w14:paraId="207C1E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C1CE1E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12E734"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CAE0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EC166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7D25716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B27B3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49FD475" w14:textId="77777777" w:rsidR="006E06AF" w:rsidRPr="001141C9" w:rsidRDefault="006E06AF" w:rsidP="006E06AF">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12A67A5A" w14:textId="77777777" w:rsidR="006E06AF" w:rsidRDefault="006E06AF" w:rsidP="006E06AF">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17B08D1D"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B2250C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1E81A176"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6E1BE423" w14:textId="77777777" w:rsidR="006E06AF" w:rsidRDefault="006E06AF" w:rsidP="006E06AF">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3F0BFC5D" w14:textId="77777777" w:rsidR="006E06AF" w:rsidRPr="001141C9" w:rsidRDefault="006E06AF" w:rsidP="006E06AF">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DD5A1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BD725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17B4B8F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76C1054" w14:textId="77777777" w:rsidTr="008636DF">
        <w:trPr>
          <w:jc w:val="center"/>
        </w:trPr>
        <w:tc>
          <w:tcPr>
            <w:tcW w:w="1002" w:type="pct"/>
            <w:tcBorders>
              <w:top w:val="nil"/>
              <w:left w:val="single" w:sz="4" w:space="0" w:color="auto"/>
              <w:bottom w:val="nil"/>
              <w:right w:val="single" w:sz="4" w:space="0" w:color="auto"/>
            </w:tcBorders>
            <w:vAlign w:val="center"/>
          </w:tcPr>
          <w:p w14:paraId="0D2D107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DD688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F6E2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E311AE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49" w:type="pct"/>
            <w:tcBorders>
              <w:top w:val="nil"/>
              <w:left w:val="single" w:sz="4" w:space="0" w:color="auto"/>
              <w:bottom w:val="nil"/>
              <w:right w:val="single" w:sz="4" w:space="0" w:color="auto"/>
            </w:tcBorders>
            <w:vAlign w:val="center"/>
          </w:tcPr>
          <w:p w14:paraId="7CE279E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5375E2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7BB25F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ACE241"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0A9C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D2F4E0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0AD0541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74DAEE9" w14:textId="77777777" w:rsidTr="008636DF">
        <w:trPr>
          <w:jc w:val="center"/>
        </w:trPr>
        <w:tc>
          <w:tcPr>
            <w:tcW w:w="1002" w:type="pct"/>
            <w:tcBorders>
              <w:top w:val="nil"/>
              <w:left w:val="single" w:sz="4" w:space="0" w:color="auto"/>
              <w:bottom w:val="nil"/>
              <w:right w:val="single" w:sz="4" w:space="0" w:color="auto"/>
            </w:tcBorders>
            <w:vAlign w:val="center"/>
          </w:tcPr>
          <w:p w14:paraId="68250AC3" w14:textId="77777777" w:rsidR="006E06AF" w:rsidRPr="001141C9" w:rsidRDefault="006E06AF" w:rsidP="006E06AF">
            <w:pPr>
              <w:pStyle w:val="TAC"/>
              <w:keepNext w:val="0"/>
              <w:keepLines w:val="0"/>
              <w:rPr>
                <w:kern w:val="2"/>
                <w:szCs w:val="18"/>
              </w:rPr>
            </w:pPr>
            <w:r w:rsidRPr="001141C9">
              <w:rPr>
                <w:kern w:val="2"/>
                <w:szCs w:val="18"/>
              </w:rPr>
              <w:t>CA_n41A-n66A-n78A</w:t>
            </w:r>
          </w:p>
        </w:tc>
        <w:tc>
          <w:tcPr>
            <w:tcW w:w="871" w:type="pct"/>
            <w:tcBorders>
              <w:top w:val="nil"/>
              <w:left w:val="single" w:sz="4" w:space="0" w:color="auto"/>
              <w:bottom w:val="nil"/>
              <w:right w:val="single" w:sz="4" w:space="0" w:color="auto"/>
            </w:tcBorders>
            <w:vAlign w:val="center"/>
          </w:tcPr>
          <w:p w14:paraId="701AC50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4E04ECB0"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2DF90BA8" w14:textId="77777777" w:rsidR="006E06AF" w:rsidRPr="001141C9" w:rsidRDefault="006E06AF" w:rsidP="006E06AF">
            <w:pPr>
              <w:pStyle w:val="TAC"/>
              <w:keepNext w:val="0"/>
              <w:keepLines w:val="0"/>
              <w:rPr>
                <w:kern w:val="2"/>
                <w:szCs w:val="18"/>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640FF34" w14:textId="77777777" w:rsidR="006E06AF" w:rsidRPr="001141C9" w:rsidRDefault="006E06AF" w:rsidP="006E06AF">
            <w:pPr>
              <w:pStyle w:val="TAC"/>
              <w:keepNext w:val="0"/>
              <w:keepLines w:val="0"/>
              <w:rPr>
                <w:kern w:val="2"/>
                <w:szCs w:val="18"/>
              </w:rPr>
            </w:pPr>
            <w:r w:rsidRPr="001141C9">
              <w:rPr>
                <w:kern w:val="2"/>
                <w:szCs w:val="18"/>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68B3932"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61DFBB1"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6EC58440" w14:textId="77777777" w:rsidTr="008636DF">
        <w:trPr>
          <w:jc w:val="center"/>
        </w:trPr>
        <w:tc>
          <w:tcPr>
            <w:tcW w:w="1002" w:type="pct"/>
            <w:tcBorders>
              <w:top w:val="nil"/>
              <w:left w:val="single" w:sz="4" w:space="0" w:color="auto"/>
              <w:bottom w:val="nil"/>
              <w:right w:val="single" w:sz="4" w:space="0" w:color="auto"/>
            </w:tcBorders>
            <w:vAlign w:val="center"/>
          </w:tcPr>
          <w:p w14:paraId="6A3BF2EA" w14:textId="77777777" w:rsidR="006E06AF" w:rsidRPr="001141C9" w:rsidRDefault="006E06AF" w:rsidP="006E06AF">
            <w:pPr>
              <w:pStyle w:val="TAC"/>
              <w:keepNext w:val="0"/>
              <w:keepLines w:val="0"/>
              <w:rPr>
                <w:kern w:val="2"/>
                <w:szCs w:val="18"/>
              </w:rPr>
            </w:pPr>
          </w:p>
        </w:tc>
        <w:tc>
          <w:tcPr>
            <w:tcW w:w="871" w:type="pct"/>
            <w:tcBorders>
              <w:top w:val="nil"/>
              <w:left w:val="single" w:sz="4" w:space="0" w:color="auto"/>
              <w:bottom w:val="nil"/>
              <w:right w:val="single" w:sz="4" w:space="0" w:color="auto"/>
            </w:tcBorders>
            <w:vAlign w:val="center"/>
          </w:tcPr>
          <w:p w14:paraId="18E2E5C9" w14:textId="77777777" w:rsidR="006E06AF" w:rsidRPr="001141C9" w:rsidRDefault="006E06AF" w:rsidP="006E06AF">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5FD46" w14:textId="77777777" w:rsidR="006E06AF" w:rsidRPr="001141C9" w:rsidRDefault="006E06AF" w:rsidP="006E06AF">
            <w:pPr>
              <w:pStyle w:val="TAC"/>
              <w:keepNext w:val="0"/>
              <w:keepLines w:val="0"/>
              <w:rPr>
                <w:kern w:val="2"/>
                <w:szCs w:val="18"/>
              </w:rPr>
            </w:pPr>
            <w:r w:rsidRPr="001141C9">
              <w:rPr>
                <w:kern w:val="2"/>
                <w:szCs w:val="18"/>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C225B8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0D1EB9AB" w14:textId="77777777" w:rsidR="006E06AF" w:rsidRPr="001141C9" w:rsidRDefault="006E06AF" w:rsidP="006E06AF">
            <w:pPr>
              <w:pStyle w:val="TAC"/>
              <w:keepNext w:val="0"/>
              <w:keepLines w:val="0"/>
              <w:rPr>
                <w:kern w:val="2"/>
                <w:szCs w:val="22"/>
                <w:lang w:eastAsia="zh-CN"/>
              </w:rPr>
            </w:pPr>
          </w:p>
        </w:tc>
      </w:tr>
      <w:tr w:rsidR="006E06AF" w:rsidRPr="001141C9" w14:paraId="7CE3263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A6F6EC2" w14:textId="77777777" w:rsidR="006E06AF" w:rsidRPr="001141C9" w:rsidRDefault="006E06AF" w:rsidP="006E06AF">
            <w:pPr>
              <w:pStyle w:val="TAC"/>
              <w:keepNext w:val="0"/>
              <w:keepLines w:val="0"/>
              <w:rPr>
                <w:kern w:val="2"/>
                <w:szCs w:val="18"/>
              </w:rPr>
            </w:pPr>
          </w:p>
        </w:tc>
        <w:tc>
          <w:tcPr>
            <w:tcW w:w="871" w:type="pct"/>
            <w:tcBorders>
              <w:top w:val="nil"/>
              <w:left w:val="single" w:sz="4" w:space="0" w:color="auto"/>
              <w:bottom w:val="single" w:sz="4" w:space="0" w:color="auto"/>
              <w:right w:val="single" w:sz="4" w:space="0" w:color="auto"/>
            </w:tcBorders>
            <w:vAlign w:val="center"/>
          </w:tcPr>
          <w:p w14:paraId="0FF8C459" w14:textId="77777777" w:rsidR="006E06AF" w:rsidRPr="001141C9" w:rsidRDefault="006E06AF" w:rsidP="006E06AF">
            <w:pPr>
              <w:pStyle w:val="TAC"/>
              <w:keepNext w:val="0"/>
              <w:keepLines w:val="0"/>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9142D4" w14:textId="77777777" w:rsidR="006E06AF" w:rsidRPr="001141C9" w:rsidRDefault="006E06AF" w:rsidP="006E06AF">
            <w:pPr>
              <w:pStyle w:val="TAC"/>
              <w:keepNext w:val="0"/>
              <w:keepLines w:val="0"/>
              <w:rPr>
                <w:kern w:val="2"/>
                <w:szCs w:val="18"/>
              </w:rPr>
            </w:pPr>
            <w:r w:rsidRPr="001141C9">
              <w:rPr>
                <w:kern w:val="2"/>
                <w:szCs w:val="18"/>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40BD9735"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445E9E13" w14:textId="77777777" w:rsidR="006E06AF" w:rsidRPr="001141C9" w:rsidRDefault="006E06AF" w:rsidP="006E06AF">
            <w:pPr>
              <w:pStyle w:val="TAC"/>
              <w:keepNext w:val="0"/>
              <w:keepLines w:val="0"/>
              <w:rPr>
                <w:kern w:val="2"/>
                <w:szCs w:val="22"/>
                <w:lang w:eastAsia="zh-CN"/>
              </w:rPr>
            </w:pPr>
          </w:p>
        </w:tc>
      </w:tr>
      <w:tr w:rsidR="006E06AF" w:rsidRPr="001141C9" w14:paraId="4946B7D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3E6B6B"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2ABB486"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50394B8D"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41143604"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F691078" w14:textId="77777777" w:rsidR="006E06AF" w:rsidRPr="001141C9" w:rsidRDefault="006E06AF" w:rsidP="006E06AF">
            <w:pPr>
              <w:pStyle w:val="TAC"/>
              <w:keepNext w:val="0"/>
              <w:keepLines w:val="0"/>
              <w:rPr>
                <w:kern w:val="2"/>
                <w:szCs w:val="22"/>
              </w:rPr>
            </w:pPr>
            <w:r w:rsidRPr="001141C9">
              <w:rPr>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CA99D5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5205F2F6" w14:textId="77777777" w:rsidR="006E06AF" w:rsidRPr="001141C9" w:rsidRDefault="006E06AF" w:rsidP="006E06AF">
            <w:pPr>
              <w:pStyle w:val="TAC"/>
              <w:keepNext w:val="0"/>
              <w:keepLines w:val="0"/>
              <w:rPr>
                <w:rFonts w:cs="Arial"/>
                <w:kern w:val="2"/>
                <w:szCs w:val="18"/>
                <w:lang w:eastAsia="zh-CN"/>
              </w:rPr>
            </w:pPr>
            <w:r w:rsidRPr="001141C9">
              <w:rPr>
                <w:rFonts w:cs="Arial"/>
                <w:kern w:val="2"/>
                <w:szCs w:val="18"/>
                <w:lang w:eastAsia="zh-CN"/>
              </w:rPr>
              <w:t>0</w:t>
            </w:r>
          </w:p>
        </w:tc>
      </w:tr>
      <w:tr w:rsidR="006E06AF" w:rsidRPr="001141C9" w14:paraId="65B78511" w14:textId="77777777" w:rsidTr="008636DF">
        <w:trPr>
          <w:jc w:val="center"/>
        </w:trPr>
        <w:tc>
          <w:tcPr>
            <w:tcW w:w="1002" w:type="pct"/>
            <w:tcBorders>
              <w:top w:val="nil"/>
              <w:left w:val="single" w:sz="4" w:space="0" w:color="auto"/>
              <w:bottom w:val="nil"/>
              <w:right w:val="single" w:sz="4" w:space="0" w:color="auto"/>
            </w:tcBorders>
            <w:vAlign w:val="center"/>
          </w:tcPr>
          <w:p w14:paraId="390758D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9E92B77"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3566DF"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8B84F67"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5, 10, 15, 20, 25, 30, 40</w:t>
            </w:r>
          </w:p>
        </w:tc>
        <w:tc>
          <w:tcPr>
            <w:tcW w:w="749" w:type="pct"/>
            <w:tcBorders>
              <w:top w:val="nil"/>
              <w:left w:val="single" w:sz="4" w:space="0" w:color="auto"/>
              <w:bottom w:val="nil"/>
              <w:right w:val="single" w:sz="4" w:space="0" w:color="auto"/>
            </w:tcBorders>
            <w:vAlign w:val="center"/>
          </w:tcPr>
          <w:p w14:paraId="01CB0CD2" w14:textId="77777777" w:rsidR="006E06AF" w:rsidRPr="001141C9" w:rsidRDefault="006E06AF" w:rsidP="006E06AF">
            <w:pPr>
              <w:pStyle w:val="TAC"/>
              <w:keepNext w:val="0"/>
              <w:keepLines w:val="0"/>
              <w:rPr>
                <w:rFonts w:cs="Arial"/>
                <w:kern w:val="2"/>
                <w:szCs w:val="18"/>
                <w:lang w:eastAsia="zh-CN"/>
              </w:rPr>
            </w:pPr>
          </w:p>
        </w:tc>
      </w:tr>
      <w:tr w:rsidR="006E06AF" w:rsidRPr="001141C9" w14:paraId="15D9CB1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78C08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F7F0CB4"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17336D" w14:textId="77777777" w:rsidR="006E06AF" w:rsidRPr="001141C9" w:rsidRDefault="006E06AF" w:rsidP="006E06AF">
            <w:pPr>
              <w:pStyle w:val="TAC"/>
              <w:keepNext w:val="0"/>
              <w:keepLines w:val="0"/>
              <w:rPr>
                <w:kern w:val="2"/>
                <w:szCs w:val="22"/>
              </w:rPr>
            </w:pPr>
            <w:r w:rsidRPr="001141C9">
              <w:rPr>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D1CB4D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21535B14" w14:textId="77777777" w:rsidR="006E06AF" w:rsidRPr="001141C9" w:rsidRDefault="006E06AF" w:rsidP="006E06AF">
            <w:pPr>
              <w:pStyle w:val="TAC"/>
              <w:keepNext w:val="0"/>
              <w:keepLines w:val="0"/>
              <w:rPr>
                <w:rFonts w:cs="Arial"/>
                <w:kern w:val="2"/>
                <w:szCs w:val="18"/>
                <w:lang w:eastAsia="zh-CN"/>
              </w:rPr>
            </w:pPr>
          </w:p>
        </w:tc>
      </w:tr>
      <w:tr w:rsidR="006E06AF" w:rsidRPr="001141C9" w14:paraId="29E021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F51B787"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5CFAA56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16A79DA9"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375815F1"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4E8535" w14:textId="77777777" w:rsidR="006E06AF" w:rsidRPr="001141C9" w:rsidRDefault="006E06AF" w:rsidP="006E06AF">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459271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4B3E2361"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379A3CC" w14:textId="77777777" w:rsidTr="008636DF">
        <w:trPr>
          <w:jc w:val="center"/>
        </w:trPr>
        <w:tc>
          <w:tcPr>
            <w:tcW w:w="1002" w:type="pct"/>
            <w:tcBorders>
              <w:top w:val="nil"/>
              <w:left w:val="single" w:sz="4" w:space="0" w:color="auto"/>
              <w:bottom w:val="nil"/>
              <w:right w:val="single" w:sz="4" w:space="0" w:color="auto"/>
            </w:tcBorders>
            <w:vAlign w:val="center"/>
          </w:tcPr>
          <w:p w14:paraId="167795E1"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4BD918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850278"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4BC9D4B"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12EB2F13" w14:textId="77777777" w:rsidR="006E06AF" w:rsidRPr="001141C9" w:rsidRDefault="006E06AF" w:rsidP="006E06AF">
            <w:pPr>
              <w:pStyle w:val="TAC"/>
              <w:keepNext w:val="0"/>
              <w:keepLines w:val="0"/>
              <w:rPr>
                <w:rFonts w:cs="Arial"/>
                <w:kern w:val="2"/>
                <w:szCs w:val="18"/>
                <w:lang w:eastAsia="zh-CN"/>
              </w:rPr>
            </w:pPr>
          </w:p>
        </w:tc>
      </w:tr>
      <w:tr w:rsidR="006E06AF" w:rsidRPr="001141C9" w14:paraId="19A8FB9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C8DB64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396B49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9A9C74" w14:textId="77777777" w:rsidR="006E06AF" w:rsidRPr="001141C9" w:rsidRDefault="006E06AF" w:rsidP="006E06AF">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017116BD"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A82093B" w14:textId="77777777" w:rsidR="006E06AF" w:rsidRPr="001141C9" w:rsidRDefault="006E06AF" w:rsidP="006E06AF">
            <w:pPr>
              <w:pStyle w:val="TAC"/>
              <w:keepNext w:val="0"/>
              <w:keepLines w:val="0"/>
              <w:rPr>
                <w:rFonts w:cs="Arial"/>
                <w:kern w:val="2"/>
                <w:szCs w:val="18"/>
                <w:lang w:eastAsia="zh-CN"/>
              </w:rPr>
            </w:pPr>
          </w:p>
        </w:tc>
      </w:tr>
      <w:tr w:rsidR="006E06AF" w:rsidRPr="001141C9" w14:paraId="5465F8E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C8CF63" w14:textId="77777777" w:rsidR="006E06AF" w:rsidRPr="001141C9" w:rsidRDefault="006E06AF" w:rsidP="006E06AF">
            <w:pPr>
              <w:pStyle w:val="TAC"/>
              <w:keepNext w:val="0"/>
              <w:keepLines w:val="0"/>
              <w:rPr>
                <w:kern w:val="2"/>
                <w:szCs w:val="22"/>
              </w:rPr>
            </w:pPr>
            <w:r w:rsidRPr="001141C9">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6CC8C248"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CA_n41A-n66A</w:t>
            </w:r>
          </w:p>
          <w:p w14:paraId="6CD242A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59534925" w14:textId="77777777" w:rsidR="006E06AF" w:rsidRPr="001141C9" w:rsidRDefault="006E06AF" w:rsidP="006E06AF">
            <w:pPr>
              <w:pStyle w:val="TAC"/>
              <w:keepNext w:val="0"/>
              <w:keepLines w:val="0"/>
              <w:rPr>
                <w:kern w:val="2"/>
                <w:szCs w:val="22"/>
              </w:rPr>
            </w:pPr>
            <w:r w:rsidRPr="001141C9">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B29F9DD" w14:textId="77777777" w:rsidR="006E06AF" w:rsidRPr="001141C9" w:rsidRDefault="006E06AF" w:rsidP="006E06AF">
            <w:pPr>
              <w:pStyle w:val="TAC"/>
              <w:keepNext w:val="0"/>
              <w:keepLines w:val="0"/>
              <w:rPr>
                <w:kern w:val="2"/>
                <w:szCs w:val="22"/>
              </w:rPr>
            </w:pPr>
            <w:r w:rsidRPr="001141C9">
              <w:rPr>
                <w:rFonts w:cs="Arial"/>
                <w:kern w:val="2"/>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46382EE"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38A2B0D0"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C7DF690" w14:textId="77777777" w:rsidTr="008636DF">
        <w:trPr>
          <w:jc w:val="center"/>
        </w:trPr>
        <w:tc>
          <w:tcPr>
            <w:tcW w:w="1002" w:type="pct"/>
            <w:tcBorders>
              <w:top w:val="nil"/>
              <w:left w:val="single" w:sz="4" w:space="0" w:color="auto"/>
              <w:bottom w:val="nil"/>
              <w:right w:val="single" w:sz="4" w:space="0" w:color="auto"/>
            </w:tcBorders>
            <w:vAlign w:val="center"/>
          </w:tcPr>
          <w:p w14:paraId="670B5C0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39D5B69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CB3824" w14:textId="77777777" w:rsidR="006E06AF" w:rsidRPr="001141C9" w:rsidRDefault="006E06AF" w:rsidP="006E06AF">
            <w:pPr>
              <w:pStyle w:val="TAC"/>
              <w:keepNext w:val="0"/>
              <w:keepLines w:val="0"/>
              <w:rPr>
                <w:kern w:val="2"/>
                <w:szCs w:val="22"/>
              </w:rPr>
            </w:pPr>
            <w:r w:rsidRPr="001141C9">
              <w:rPr>
                <w:rFonts w:cs="Arial"/>
                <w:kern w:val="2"/>
                <w:szCs w:val="18"/>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4D35A321"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CA_n66(2A)_BCS1</w:t>
            </w:r>
          </w:p>
        </w:tc>
        <w:tc>
          <w:tcPr>
            <w:tcW w:w="749" w:type="pct"/>
            <w:tcBorders>
              <w:top w:val="nil"/>
              <w:left w:val="single" w:sz="4" w:space="0" w:color="auto"/>
              <w:bottom w:val="nil"/>
              <w:right w:val="single" w:sz="4" w:space="0" w:color="auto"/>
            </w:tcBorders>
            <w:vAlign w:val="center"/>
          </w:tcPr>
          <w:p w14:paraId="1DC011F7" w14:textId="77777777" w:rsidR="006E06AF" w:rsidRPr="001141C9" w:rsidRDefault="006E06AF" w:rsidP="006E06AF">
            <w:pPr>
              <w:pStyle w:val="TAC"/>
              <w:keepNext w:val="0"/>
              <w:keepLines w:val="0"/>
              <w:rPr>
                <w:rFonts w:cs="Arial"/>
                <w:kern w:val="2"/>
                <w:szCs w:val="18"/>
                <w:lang w:eastAsia="zh-CN"/>
              </w:rPr>
            </w:pPr>
          </w:p>
        </w:tc>
      </w:tr>
      <w:tr w:rsidR="006E06AF" w:rsidRPr="001141C9" w14:paraId="2A8F1E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768D73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C1632C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A6BA30" w14:textId="77777777" w:rsidR="006E06AF" w:rsidRPr="001141C9" w:rsidRDefault="006E06AF" w:rsidP="006E06AF">
            <w:pPr>
              <w:pStyle w:val="TAC"/>
              <w:keepNext w:val="0"/>
              <w:keepLines w:val="0"/>
              <w:rPr>
                <w:kern w:val="2"/>
                <w:szCs w:val="22"/>
              </w:rPr>
            </w:pPr>
            <w:r w:rsidRPr="001141C9">
              <w:rPr>
                <w:rFonts w:cs="Arial"/>
                <w:kern w:val="2"/>
                <w:szCs w:val="18"/>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39417843"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1FAF7E5B" w14:textId="77777777" w:rsidR="006E06AF" w:rsidRPr="001141C9" w:rsidRDefault="006E06AF" w:rsidP="006E06AF">
            <w:pPr>
              <w:pStyle w:val="TAC"/>
              <w:keepNext w:val="0"/>
              <w:keepLines w:val="0"/>
              <w:rPr>
                <w:rFonts w:cs="Arial"/>
                <w:kern w:val="2"/>
                <w:szCs w:val="18"/>
                <w:lang w:eastAsia="zh-CN"/>
              </w:rPr>
            </w:pPr>
          </w:p>
        </w:tc>
      </w:tr>
      <w:tr w:rsidR="006E06AF" w:rsidRPr="001141C9" w14:paraId="1EEC50CC"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F9701D2" w14:textId="77777777" w:rsidR="006E06AF" w:rsidRPr="001141C9" w:rsidRDefault="006E06AF" w:rsidP="006E06AF">
            <w:pPr>
              <w:pStyle w:val="TAC"/>
              <w:keepNext w:val="0"/>
              <w:keepLines w:val="0"/>
              <w:rPr>
                <w:kern w:val="2"/>
                <w:szCs w:val="22"/>
              </w:rPr>
            </w:pPr>
            <w:r w:rsidRPr="001141C9">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F2DAE60"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468797F4"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ADD47E0" w14:textId="77777777" w:rsidR="006E06AF" w:rsidRPr="001141C9" w:rsidRDefault="006E06AF" w:rsidP="006E06AF">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61B4D37"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06E25F4"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6CB2B590"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1079B88E" w14:textId="77777777" w:rsidTr="008636DF">
        <w:trPr>
          <w:jc w:val="center"/>
        </w:trPr>
        <w:tc>
          <w:tcPr>
            <w:tcW w:w="1002" w:type="pct"/>
            <w:tcBorders>
              <w:top w:val="nil"/>
              <w:left w:val="single" w:sz="4" w:space="0" w:color="auto"/>
              <w:bottom w:val="nil"/>
              <w:right w:val="single" w:sz="4" w:space="0" w:color="auto"/>
            </w:tcBorders>
            <w:vAlign w:val="center"/>
          </w:tcPr>
          <w:p w14:paraId="6AE462C5"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6AE1667"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9E4A8D"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69EFAF6"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n66 channel bandwidths in Table 5.3.5-1 </w:t>
            </w:r>
          </w:p>
        </w:tc>
        <w:tc>
          <w:tcPr>
            <w:tcW w:w="749" w:type="pct"/>
            <w:tcBorders>
              <w:top w:val="nil"/>
              <w:left w:val="single" w:sz="4" w:space="0" w:color="auto"/>
              <w:bottom w:val="nil"/>
              <w:right w:val="single" w:sz="4" w:space="0" w:color="auto"/>
            </w:tcBorders>
            <w:vAlign w:val="center"/>
          </w:tcPr>
          <w:p w14:paraId="3C0E6D09" w14:textId="77777777" w:rsidR="006E06AF" w:rsidRPr="001141C9" w:rsidRDefault="006E06AF" w:rsidP="006E06AF">
            <w:pPr>
              <w:pStyle w:val="TAC"/>
              <w:keepNext w:val="0"/>
              <w:keepLines w:val="0"/>
              <w:rPr>
                <w:rFonts w:cs="Arial"/>
                <w:kern w:val="2"/>
                <w:szCs w:val="18"/>
                <w:lang w:eastAsia="zh-CN"/>
              </w:rPr>
            </w:pPr>
          </w:p>
        </w:tc>
      </w:tr>
      <w:tr w:rsidR="006E06AF" w:rsidRPr="001141C9" w14:paraId="1BF88E6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8A9E199"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840856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4A5339"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467A241" w14:textId="77777777" w:rsidR="006E06AF" w:rsidRPr="001141C9" w:rsidRDefault="006E06AF" w:rsidP="006E06AF">
            <w:pPr>
              <w:pStyle w:val="TAC"/>
              <w:keepNext w:val="0"/>
              <w:keepLines w:val="0"/>
              <w:rPr>
                <w:lang w:eastAsia="zh-CN"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16C84480" w14:textId="77777777" w:rsidR="006E06AF" w:rsidRPr="001141C9" w:rsidRDefault="006E06AF" w:rsidP="006E06AF">
            <w:pPr>
              <w:pStyle w:val="TAC"/>
              <w:keepNext w:val="0"/>
              <w:keepLines w:val="0"/>
              <w:rPr>
                <w:rFonts w:cs="Arial"/>
                <w:kern w:val="2"/>
                <w:szCs w:val="18"/>
                <w:lang w:eastAsia="zh-CN"/>
              </w:rPr>
            </w:pPr>
          </w:p>
        </w:tc>
      </w:tr>
      <w:tr w:rsidR="006E06AF" w:rsidRPr="001141C9" w14:paraId="112F5D2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7C168E" w14:textId="77777777" w:rsidR="006E06AF" w:rsidRPr="001141C9" w:rsidRDefault="006E06AF" w:rsidP="006E06AF">
            <w:pPr>
              <w:pStyle w:val="TAC"/>
              <w:keepNext w:val="0"/>
              <w:keepLines w:val="0"/>
              <w:rPr>
                <w:kern w:val="2"/>
                <w:szCs w:val="22"/>
              </w:rPr>
            </w:pPr>
            <w:r w:rsidRPr="001141C9">
              <w:rPr>
                <w:kern w:val="2"/>
                <w:szCs w:val="22"/>
              </w:rPr>
              <w:lastRenderedPageBreak/>
              <w:t>CA_n41A-n66(2A)-n85A</w:t>
            </w:r>
          </w:p>
        </w:tc>
        <w:tc>
          <w:tcPr>
            <w:tcW w:w="871" w:type="pct"/>
            <w:tcBorders>
              <w:top w:val="single" w:sz="4" w:space="0" w:color="auto"/>
              <w:left w:val="single" w:sz="4" w:space="0" w:color="auto"/>
              <w:bottom w:val="nil"/>
              <w:right w:val="single" w:sz="4" w:space="0" w:color="auto"/>
            </w:tcBorders>
            <w:vAlign w:val="center"/>
          </w:tcPr>
          <w:p w14:paraId="187A1935" w14:textId="77777777" w:rsidR="006E06AF" w:rsidRPr="001141C9" w:rsidRDefault="006E06AF" w:rsidP="006E06AF">
            <w:pPr>
              <w:pStyle w:val="TAC"/>
              <w:keepNext w:val="0"/>
              <w:keepLines w:val="0"/>
              <w:rPr>
                <w:kern w:val="2"/>
                <w:szCs w:val="22"/>
              </w:rPr>
            </w:pPr>
            <w:r w:rsidRPr="001141C9">
              <w:rPr>
                <w:kern w:val="2"/>
                <w:szCs w:val="22"/>
              </w:rPr>
              <w:t>CA_n41A-n66A</w:t>
            </w:r>
          </w:p>
          <w:p w14:paraId="1F25D502" w14:textId="77777777" w:rsidR="006E06AF" w:rsidRPr="001141C9" w:rsidRDefault="006E06AF" w:rsidP="006E06AF">
            <w:pPr>
              <w:pStyle w:val="TAC"/>
              <w:keepNext w:val="0"/>
              <w:keepLines w:val="0"/>
              <w:rPr>
                <w:kern w:val="2"/>
                <w:szCs w:val="22"/>
              </w:rPr>
            </w:pPr>
            <w:r w:rsidRPr="001141C9">
              <w:rPr>
                <w:kern w:val="2"/>
                <w:szCs w:val="22"/>
              </w:rPr>
              <w:t>CA_n41A-n85A</w:t>
            </w:r>
          </w:p>
          <w:p w14:paraId="09695D89" w14:textId="77777777" w:rsidR="006E06AF" w:rsidRPr="001141C9" w:rsidRDefault="006E06AF" w:rsidP="006E06AF">
            <w:pPr>
              <w:pStyle w:val="TAC"/>
              <w:keepNext w:val="0"/>
              <w:keepLines w:val="0"/>
              <w:rPr>
                <w:kern w:val="2"/>
                <w:szCs w:val="22"/>
              </w:rPr>
            </w:pPr>
            <w:r w:rsidRPr="001141C9">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35FFE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4A6FE0E"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456D67AE"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lang w:eastAsia="zh-CN"/>
              </w:rPr>
              <w:t>4 and 5</w:t>
            </w:r>
          </w:p>
        </w:tc>
      </w:tr>
      <w:tr w:rsidR="006E06AF" w:rsidRPr="001141C9" w14:paraId="1D413C05" w14:textId="77777777" w:rsidTr="008636DF">
        <w:trPr>
          <w:jc w:val="center"/>
        </w:trPr>
        <w:tc>
          <w:tcPr>
            <w:tcW w:w="1002" w:type="pct"/>
            <w:tcBorders>
              <w:top w:val="nil"/>
              <w:left w:val="single" w:sz="4" w:space="0" w:color="auto"/>
              <w:bottom w:val="nil"/>
              <w:right w:val="single" w:sz="4" w:space="0" w:color="auto"/>
            </w:tcBorders>
            <w:vAlign w:val="center"/>
          </w:tcPr>
          <w:p w14:paraId="61153399"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056968A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E069A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3741A167"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CA_n66(2A) BCS 4 and 5</w:t>
            </w:r>
          </w:p>
        </w:tc>
        <w:tc>
          <w:tcPr>
            <w:tcW w:w="749" w:type="pct"/>
            <w:tcBorders>
              <w:top w:val="nil"/>
              <w:left w:val="single" w:sz="4" w:space="0" w:color="auto"/>
              <w:bottom w:val="nil"/>
              <w:right w:val="single" w:sz="4" w:space="0" w:color="auto"/>
            </w:tcBorders>
            <w:vAlign w:val="center"/>
          </w:tcPr>
          <w:p w14:paraId="6BD9CAAD" w14:textId="77777777" w:rsidR="006E06AF" w:rsidRPr="001141C9" w:rsidRDefault="006E06AF" w:rsidP="006E06AF">
            <w:pPr>
              <w:pStyle w:val="TAC"/>
              <w:keepNext w:val="0"/>
              <w:keepLines w:val="0"/>
              <w:rPr>
                <w:rFonts w:cs="Arial"/>
                <w:kern w:val="2"/>
                <w:szCs w:val="18"/>
                <w:lang w:eastAsia="zh-CN"/>
              </w:rPr>
            </w:pPr>
          </w:p>
        </w:tc>
      </w:tr>
      <w:tr w:rsidR="006E06AF" w:rsidRPr="001141C9" w14:paraId="2EFEEC3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AA85851"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575106B9"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7BC53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94AB3CA"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21E0252D" w14:textId="77777777" w:rsidR="006E06AF" w:rsidRPr="001141C9" w:rsidRDefault="006E06AF" w:rsidP="006E06AF">
            <w:pPr>
              <w:pStyle w:val="TAC"/>
              <w:keepNext w:val="0"/>
              <w:keepLines w:val="0"/>
              <w:rPr>
                <w:rFonts w:cs="Arial"/>
                <w:kern w:val="2"/>
                <w:szCs w:val="18"/>
                <w:lang w:eastAsia="zh-CN"/>
              </w:rPr>
            </w:pPr>
          </w:p>
        </w:tc>
      </w:tr>
      <w:tr w:rsidR="006E06AF" w:rsidRPr="001141C9" w14:paraId="6FC37228"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4B7DA2A" w14:textId="77777777" w:rsidR="006E06AF" w:rsidRPr="001141C9" w:rsidRDefault="006E06AF" w:rsidP="006E06AF">
            <w:pPr>
              <w:pStyle w:val="TAC"/>
              <w:keepNext w:val="0"/>
              <w:keepLines w:val="0"/>
              <w:rPr>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1C391FE1" w14:textId="77777777" w:rsidR="006E06AF" w:rsidRPr="001141C9" w:rsidRDefault="006E06AF" w:rsidP="006E06AF">
            <w:pPr>
              <w:pStyle w:val="TAC"/>
              <w:keepNext w:val="0"/>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688AB11"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178B15"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263F91A7" w14:textId="77777777" w:rsidR="006E06AF" w:rsidRPr="001141C9" w:rsidRDefault="006E06AF" w:rsidP="006E06AF">
            <w:pPr>
              <w:pStyle w:val="TAC"/>
              <w:keepNext w:val="0"/>
              <w:keepLines w:val="0"/>
              <w:rPr>
                <w:kern w:val="2"/>
                <w:lang w:eastAsia="zh-CN"/>
              </w:rPr>
            </w:pPr>
            <w:r w:rsidRPr="001141C9">
              <w:rPr>
                <w:rFonts w:eastAsiaTheme="minorEastAsia"/>
                <w:lang w:eastAsia="zh-CN"/>
              </w:rPr>
              <w:t>4 and 5</w:t>
            </w:r>
          </w:p>
        </w:tc>
      </w:tr>
      <w:tr w:rsidR="006E06AF" w:rsidRPr="001141C9" w14:paraId="1F7A58EF" w14:textId="77777777" w:rsidTr="008636DF">
        <w:trPr>
          <w:jc w:val="center"/>
        </w:trPr>
        <w:tc>
          <w:tcPr>
            <w:tcW w:w="1002" w:type="pct"/>
            <w:tcBorders>
              <w:top w:val="nil"/>
              <w:left w:val="single" w:sz="4" w:space="0" w:color="auto"/>
              <w:bottom w:val="nil"/>
              <w:right w:val="single" w:sz="4" w:space="0" w:color="auto"/>
            </w:tcBorders>
            <w:vAlign w:val="center"/>
          </w:tcPr>
          <w:p w14:paraId="37FF551A"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5970A7ED"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E7150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291D7C0A" w14:textId="77777777" w:rsidR="006E06AF" w:rsidRPr="001141C9" w:rsidRDefault="006E06AF" w:rsidP="006E06AF">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6B2C59B5" w14:textId="77777777" w:rsidR="006E06AF" w:rsidRPr="001141C9" w:rsidRDefault="006E06AF" w:rsidP="006E06AF">
            <w:pPr>
              <w:pStyle w:val="TAC"/>
              <w:keepNext w:val="0"/>
              <w:keepLines w:val="0"/>
              <w:rPr>
                <w:kern w:val="2"/>
                <w:lang w:eastAsia="zh-CN"/>
              </w:rPr>
            </w:pPr>
          </w:p>
        </w:tc>
      </w:tr>
      <w:tr w:rsidR="006E06AF" w:rsidRPr="001141C9" w14:paraId="352E0D63"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3B29D1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6426EF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A92A7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7DCE09EA"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645F402E" w14:textId="77777777" w:rsidR="006E06AF" w:rsidRPr="001141C9" w:rsidRDefault="006E06AF" w:rsidP="006E06AF">
            <w:pPr>
              <w:pStyle w:val="TAC"/>
              <w:keepNext w:val="0"/>
              <w:keepLines w:val="0"/>
              <w:rPr>
                <w:kern w:val="2"/>
                <w:lang w:eastAsia="zh-CN"/>
              </w:rPr>
            </w:pPr>
          </w:p>
        </w:tc>
      </w:tr>
      <w:tr w:rsidR="006E06AF" w:rsidRPr="001141C9" w14:paraId="0CE38AF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2C45F4A" w14:textId="77777777" w:rsidR="006E06AF" w:rsidRPr="001141C9" w:rsidRDefault="006E06AF" w:rsidP="006E06AF">
            <w:pPr>
              <w:pStyle w:val="TAC"/>
              <w:keepLines w:val="0"/>
              <w:rPr>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028868F0" w14:textId="77777777" w:rsidR="006E06AF" w:rsidRPr="001141C9" w:rsidRDefault="006E06AF" w:rsidP="006E06AF">
            <w:pPr>
              <w:pStyle w:val="TAC"/>
              <w:keepLines w:val="0"/>
              <w:rPr>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62E6480"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CD26DDF" w14:textId="77777777" w:rsidR="006E06AF" w:rsidRPr="001141C9" w:rsidRDefault="006E06AF" w:rsidP="006E06AF">
            <w:pPr>
              <w:pStyle w:val="TAC"/>
              <w:keepLines w:val="0"/>
              <w:rPr>
                <w:rFonts w:eastAsiaTheme="minorEastAsia"/>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2FCE0005" w14:textId="77777777" w:rsidR="006E06AF" w:rsidRPr="001141C9" w:rsidRDefault="006E06AF" w:rsidP="006E06AF">
            <w:pPr>
              <w:pStyle w:val="TAC"/>
              <w:keepLines w:val="0"/>
              <w:rPr>
                <w:kern w:val="2"/>
                <w:lang w:eastAsia="zh-CN"/>
              </w:rPr>
            </w:pPr>
            <w:r w:rsidRPr="001141C9">
              <w:rPr>
                <w:rFonts w:eastAsiaTheme="minorEastAsia"/>
                <w:lang w:eastAsia="zh-CN"/>
              </w:rPr>
              <w:t>4 and 5</w:t>
            </w:r>
          </w:p>
        </w:tc>
      </w:tr>
      <w:tr w:rsidR="006E06AF" w:rsidRPr="001141C9" w14:paraId="534A6B87" w14:textId="77777777" w:rsidTr="008636DF">
        <w:trPr>
          <w:jc w:val="center"/>
        </w:trPr>
        <w:tc>
          <w:tcPr>
            <w:tcW w:w="1002" w:type="pct"/>
            <w:tcBorders>
              <w:top w:val="nil"/>
              <w:left w:val="single" w:sz="4" w:space="0" w:color="auto"/>
              <w:bottom w:val="nil"/>
              <w:right w:val="single" w:sz="4" w:space="0" w:color="auto"/>
            </w:tcBorders>
            <w:vAlign w:val="center"/>
          </w:tcPr>
          <w:p w14:paraId="10572D0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B68273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B5142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n66</w:t>
            </w:r>
          </w:p>
        </w:tc>
        <w:tc>
          <w:tcPr>
            <w:tcW w:w="1995" w:type="pct"/>
            <w:tcBorders>
              <w:top w:val="single" w:sz="4" w:space="0" w:color="auto"/>
              <w:left w:val="single" w:sz="4" w:space="0" w:color="auto"/>
              <w:bottom w:val="single" w:sz="4" w:space="0" w:color="auto"/>
              <w:right w:val="single" w:sz="4" w:space="0" w:color="auto"/>
            </w:tcBorders>
            <w:vAlign w:val="center"/>
          </w:tcPr>
          <w:p w14:paraId="6ED27487" w14:textId="77777777" w:rsidR="006E06AF" w:rsidRPr="001141C9" w:rsidRDefault="006E06AF" w:rsidP="006E06AF">
            <w:pPr>
              <w:pStyle w:val="TAC"/>
              <w:keepNext w:val="0"/>
              <w:keepLines w:val="0"/>
              <w:rPr>
                <w:rFonts w:eastAsiaTheme="minorEastAsia"/>
              </w:rPr>
            </w:pPr>
            <w:r w:rsidRPr="001141C9">
              <w:rPr>
                <w:rFonts w:eastAsiaTheme="minorEastAsia"/>
              </w:rPr>
              <w:t xml:space="preserve">n66 channel bandwidths in Table 5.3.5-1 </w:t>
            </w:r>
          </w:p>
        </w:tc>
        <w:tc>
          <w:tcPr>
            <w:tcW w:w="749" w:type="pct"/>
            <w:tcBorders>
              <w:top w:val="nil"/>
              <w:left w:val="single" w:sz="4" w:space="0" w:color="auto"/>
              <w:bottom w:val="nil"/>
              <w:right w:val="single" w:sz="4" w:space="0" w:color="auto"/>
            </w:tcBorders>
            <w:vAlign w:val="center"/>
          </w:tcPr>
          <w:p w14:paraId="1ACD5BE0" w14:textId="77777777" w:rsidR="006E06AF" w:rsidRPr="001141C9" w:rsidRDefault="006E06AF" w:rsidP="006E06AF">
            <w:pPr>
              <w:pStyle w:val="TAC"/>
              <w:keepNext w:val="0"/>
              <w:keepLines w:val="0"/>
              <w:rPr>
                <w:kern w:val="2"/>
                <w:lang w:eastAsia="zh-CN"/>
              </w:rPr>
            </w:pPr>
          </w:p>
        </w:tc>
      </w:tr>
      <w:tr w:rsidR="006E06AF" w:rsidRPr="001141C9" w14:paraId="6818693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90BFAF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0BA90A7E"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042EE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0E895248"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45264456" w14:textId="77777777" w:rsidR="006E06AF" w:rsidRPr="001141C9" w:rsidRDefault="006E06AF" w:rsidP="006E06AF">
            <w:pPr>
              <w:pStyle w:val="TAC"/>
              <w:keepNext w:val="0"/>
              <w:keepLines w:val="0"/>
              <w:rPr>
                <w:kern w:val="2"/>
                <w:lang w:eastAsia="zh-CN"/>
              </w:rPr>
            </w:pPr>
          </w:p>
        </w:tc>
      </w:tr>
      <w:tr w:rsidR="006E06AF" w:rsidRPr="001141C9" w14:paraId="620659DC" w14:textId="77777777" w:rsidTr="008636DF">
        <w:trPr>
          <w:jc w:val="center"/>
        </w:trPr>
        <w:tc>
          <w:tcPr>
            <w:tcW w:w="1002" w:type="pct"/>
            <w:tcBorders>
              <w:top w:val="single" w:sz="4" w:space="0" w:color="auto"/>
              <w:left w:val="single" w:sz="4" w:space="0" w:color="auto"/>
              <w:bottom w:val="nil"/>
              <w:right w:val="single" w:sz="4" w:space="0" w:color="auto"/>
            </w:tcBorders>
          </w:tcPr>
          <w:p w14:paraId="0B8931E2" w14:textId="77777777" w:rsidR="006E06AF" w:rsidRPr="001141C9" w:rsidRDefault="006E06AF" w:rsidP="006E06AF">
            <w:pPr>
              <w:pStyle w:val="TAC"/>
              <w:keepNext w:val="0"/>
              <w:keepLines w:val="0"/>
              <w:rPr>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294B68D8" w14:textId="77777777" w:rsidR="006E06AF" w:rsidRPr="001141C9" w:rsidRDefault="006E06AF" w:rsidP="006E06AF">
            <w:pPr>
              <w:pStyle w:val="TAC"/>
              <w:keepNext w:val="0"/>
              <w:keepLines w:val="0"/>
              <w:rPr>
                <w:color w:val="000000"/>
                <w:kern w:val="2"/>
                <w:szCs w:val="22"/>
                <w:lang w:eastAsia="zh-CN"/>
              </w:rPr>
            </w:pPr>
            <w:r w:rsidRPr="001141C9">
              <w:rPr>
                <w:color w:val="000000"/>
                <w:kern w:val="2"/>
                <w:szCs w:val="22"/>
                <w:lang w:eastAsia="zh-CN"/>
              </w:rPr>
              <w:t>CA_n41A-n70A</w:t>
            </w:r>
          </w:p>
          <w:p w14:paraId="4D01F3B8" w14:textId="77777777" w:rsidR="006E06AF" w:rsidRPr="001141C9" w:rsidRDefault="006E06AF" w:rsidP="006E06AF">
            <w:pPr>
              <w:pStyle w:val="TAC"/>
              <w:keepNext w:val="0"/>
              <w:keepLines w:val="0"/>
              <w:rPr>
                <w:color w:val="000000"/>
                <w:kern w:val="2"/>
                <w:szCs w:val="22"/>
                <w:lang w:eastAsia="zh-CN"/>
              </w:rPr>
            </w:pPr>
            <w:r w:rsidRPr="001141C9">
              <w:rPr>
                <w:color w:val="000000"/>
                <w:kern w:val="2"/>
                <w:szCs w:val="22"/>
                <w:lang w:eastAsia="zh-CN"/>
              </w:rPr>
              <w:t>CA_n41A-n78A</w:t>
            </w:r>
          </w:p>
          <w:p w14:paraId="5EEFBE19" w14:textId="77777777" w:rsidR="006E06AF" w:rsidRPr="001141C9" w:rsidRDefault="006E06AF" w:rsidP="006E06AF">
            <w:pPr>
              <w:pStyle w:val="TAC"/>
              <w:keepNext w:val="0"/>
              <w:keepLines w:val="0"/>
              <w:rPr>
                <w:kern w:val="2"/>
                <w:szCs w:val="22"/>
              </w:rPr>
            </w:pPr>
            <w:r w:rsidRPr="001141C9">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2E5CA045" w14:textId="77777777" w:rsidR="006E06AF" w:rsidRPr="001141C9" w:rsidRDefault="006E06AF" w:rsidP="006E06AF">
            <w:pPr>
              <w:pStyle w:val="TAC"/>
              <w:keepNext w:val="0"/>
              <w:keepLines w:val="0"/>
              <w:rPr>
                <w:kern w:val="2"/>
                <w:szCs w:val="22"/>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27D5314"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CE90235"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0</w:t>
            </w:r>
          </w:p>
        </w:tc>
      </w:tr>
      <w:tr w:rsidR="006E06AF" w:rsidRPr="001141C9" w14:paraId="664C6E77" w14:textId="77777777" w:rsidTr="008636DF">
        <w:trPr>
          <w:jc w:val="center"/>
        </w:trPr>
        <w:tc>
          <w:tcPr>
            <w:tcW w:w="1002" w:type="pct"/>
            <w:tcBorders>
              <w:top w:val="nil"/>
              <w:left w:val="single" w:sz="4" w:space="0" w:color="auto"/>
              <w:bottom w:val="nil"/>
              <w:right w:val="single" w:sz="4" w:space="0" w:color="auto"/>
            </w:tcBorders>
          </w:tcPr>
          <w:p w14:paraId="28B2260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tcPr>
          <w:p w14:paraId="556919CE"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3C0FD013" w14:textId="77777777" w:rsidR="006E06AF" w:rsidRPr="001141C9" w:rsidRDefault="006E06AF" w:rsidP="006E06AF">
            <w:pPr>
              <w:pStyle w:val="TAC"/>
              <w:keepNext w:val="0"/>
              <w:keepLines w:val="0"/>
              <w:rPr>
                <w:kern w:val="2"/>
                <w:szCs w:val="22"/>
              </w:rPr>
            </w:pPr>
            <w:r w:rsidRPr="001141C9">
              <w:rPr>
                <w:rFonts w:eastAsiaTheme="minorEastAsia"/>
                <w:lang w:eastAsia="zh-CN"/>
              </w:rPr>
              <w:t>n70</w:t>
            </w:r>
          </w:p>
        </w:tc>
        <w:tc>
          <w:tcPr>
            <w:tcW w:w="1995" w:type="pct"/>
            <w:tcBorders>
              <w:top w:val="single" w:sz="4" w:space="0" w:color="auto"/>
              <w:left w:val="single" w:sz="4" w:space="0" w:color="auto"/>
              <w:bottom w:val="single" w:sz="4" w:space="0" w:color="auto"/>
              <w:right w:val="single" w:sz="4" w:space="0" w:color="auto"/>
            </w:tcBorders>
            <w:vAlign w:val="center"/>
          </w:tcPr>
          <w:p w14:paraId="45AE3362" w14:textId="77777777" w:rsidR="006E06AF" w:rsidRPr="001141C9" w:rsidRDefault="006E06AF" w:rsidP="006E06AF">
            <w:pPr>
              <w:pStyle w:val="TAC"/>
              <w:keepNext w:val="0"/>
              <w:keepLines w:val="0"/>
              <w:rPr>
                <w:rFonts w:ascii="Calibri" w:hAnsi="Calibri"/>
                <w:kern w:val="2"/>
                <w:sz w:val="21"/>
                <w:lang w:eastAsia="zh-CN"/>
              </w:rPr>
            </w:pPr>
            <w:r w:rsidRPr="001141C9">
              <w:rPr>
                <w:rFonts w:hint="eastAsia"/>
                <w:lang w:eastAsia="zh-CN" w:bidi="ar"/>
              </w:rPr>
              <w:t xml:space="preserve">5, </w:t>
            </w:r>
            <w:r w:rsidRPr="001141C9">
              <w:rPr>
                <w:lang w:eastAsia="zh-CN" w:bidi="ar"/>
              </w:rPr>
              <w:t xml:space="preserve">10, 15, 20, </w:t>
            </w:r>
            <w:r w:rsidRPr="001141C9">
              <w:rPr>
                <w:rFonts w:hint="eastAsia"/>
                <w:lang w:eastAsia="zh-CN" w:bidi="ar"/>
              </w:rPr>
              <w:t>25</w:t>
            </w:r>
          </w:p>
        </w:tc>
        <w:tc>
          <w:tcPr>
            <w:tcW w:w="749" w:type="pct"/>
            <w:tcBorders>
              <w:top w:val="nil"/>
              <w:left w:val="single" w:sz="4" w:space="0" w:color="auto"/>
              <w:bottom w:val="nil"/>
              <w:right w:val="single" w:sz="4" w:space="0" w:color="auto"/>
            </w:tcBorders>
            <w:vAlign w:val="center"/>
          </w:tcPr>
          <w:p w14:paraId="46F5FF35" w14:textId="77777777" w:rsidR="006E06AF" w:rsidRPr="001141C9" w:rsidRDefault="006E06AF" w:rsidP="006E06AF">
            <w:pPr>
              <w:pStyle w:val="TAC"/>
              <w:keepNext w:val="0"/>
              <w:keepLines w:val="0"/>
              <w:rPr>
                <w:rFonts w:cs="Arial"/>
                <w:kern w:val="2"/>
                <w:szCs w:val="18"/>
                <w:lang w:eastAsia="zh-CN"/>
              </w:rPr>
            </w:pPr>
          </w:p>
        </w:tc>
      </w:tr>
      <w:tr w:rsidR="006E06AF" w:rsidRPr="001141C9" w14:paraId="7C9D095C" w14:textId="77777777" w:rsidTr="008636DF">
        <w:trPr>
          <w:jc w:val="center"/>
        </w:trPr>
        <w:tc>
          <w:tcPr>
            <w:tcW w:w="1002" w:type="pct"/>
            <w:tcBorders>
              <w:top w:val="nil"/>
              <w:left w:val="single" w:sz="4" w:space="0" w:color="auto"/>
              <w:bottom w:val="single" w:sz="4" w:space="0" w:color="auto"/>
              <w:right w:val="single" w:sz="4" w:space="0" w:color="auto"/>
            </w:tcBorders>
          </w:tcPr>
          <w:p w14:paraId="1D36BFBF"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tcPr>
          <w:p w14:paraId="5866C72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9F3B314" w14:textId="77777777" w:rsidR="006E06AF" w:rsidRPr="001141C9" w:rsidRDefault="006E06AF" w:rsidP="006E06AF">
            <w:pPr>
              <w:pStyle w:val="TAC"/>
              <w:keepNext w:val="0"/>
              <w:keepLines w:val="0"/>
              <w:rPr>
                <w:kern w:val="2"/>
                <w:szCs w:val="22"/>
              </w:rPr>
            </w:pPr>
            <w:r w:rsidRPr="001141C9">
              <w:rPr>
                <w:rFonts w:eastAsiaTheme="minorEastAsia"/>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152A0D24" w14:textId="77777777" w:rsidR="006E06AF" w:rsidRPr="001141C9" w:rsidRDefault="006E06AF" w:rsidP="006E06AF">
            <w:pPr>
              <w:pStyle w:val="TAC"/>
              <w:keepNext w:val="0"/>
              <w:keepLines w:val="0"/>
              <w:rPr>
                <w:rFonts w:ascii="Calibri" w:hAnsi="Calibri"/>
                <w:kern w:val="2"/>
                <w:sz w:val="21"/>
                <w:lang w:eastAsia="zh-CN"/>
              </w:rPr>
            </w:pPr>
            <w:r w:rsidRPr="001141C9">
              <w:rPr>
                <w:lang w:eastAsia="zh-CN" w:bidi="ar"/>
              </w:rPr>
              <w:t>10, 15, 20,</w:t>
            </w:r>
            <w:r w:rsidRPr="001141C9">
              <w:rPr>
                <w:rFonts w:hint="eastAsia"/>
                <w:lang w:eastAsia="zh-CN" w:bidi="ar"/>
              </w:rPr>
              <w:t xml:space="preserve"> 25,</w:t>
            </w:r>
            <w:r w:rsidRPr="001141C9">
              <w:rPr>
                <w:lang w:eastAsia="zh-CN" w:bidi="ar"/>
              </w:rPr>
              <w:t xml:space="preserve"> 30, 40, 50, 60, 70, 80, 90, 100</w:t>
            </w:r>
          </w:p>
        </w:tc>
        <w:tc>
          <w:tcPr>
            <w:tcW w:w="749" w:type="pct"/>
            <w:tcBorders>
              <w:top w:val="nil"/>
              <w:left w:val="single" w:sz="4" w:space="0" w:color="auto"/>
              <w:bottom w:val="single" w:sz="4" w:space="0" w:color="auto"/>
              <w:right w:val="single" w:sz="4" w:space="0" w:color="auto"/>
            </w:tcBorders>
            <w:vAlign w:val="center"/>
          </w:tcPr>
          <w:p w14:paraId="0946CFC2" w14:textId="77777777" w:rsidR="006E06AF" w:rsidRPr="001141C9" w:rsidRDefault="006E06AF" w:rsidP="006E06AF">
            <w:pPr>
              <w:pStyle w:val="TAC"/>
              <w:keepNext w:val="0"/>
              <w:keepLines w:val="0"/>
              <w:rPr>
                <w:rFonts w:cs="Arial"/>
                <w:kern w:val="2"/>
                <w:szCs w:val="18"/>
                <w:lang w:eastAsia="zh-CN"/>
              </w:rPr>
            </w:pPr>
          </w:p>
        </w:tc>
      </w:tr>
      <w:tr w:rsidR="006E06AF" w:rsidRPr="001141C9" w14:paraId="4024C7A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F7CFDFE" w14:textId="77777777" w:rsidR="006E06AF" w:rsidRPr="001141C9" w:rsidRDefault="006E06AF" w:rsidP="006E06AF">
            <w:pPr>
              <w:pStyle w:val="TAC"/>
              <w:keepNext w:val="0"/>
              <w:keepLines w:val="0"/>
              <w:rPr>
                <w:szCs w:val="18"/>
              </w:rPr>
            </w:pPr>
            <w:r w:rsidRPr="001141C9">
              <w:t>CA_n41A-n71A-n77A</w:t>
            </w:r>
          </w:p>
        </w:tc>
        <w:tc>
          <w:tcPr>
            <w:tcW w:w="871" w:type="pct"/>
            <w:tcBorders>
              <w:top w:val="single" w:sz="4" w:space="0" w:color="auto"/>
              <w:left w:val="single" w:sz="4" w:space="0" w:color="auto"/>
              <w:bottom w:val="nil"/>
              <w:right w:val="single" w:sz="4" w:space="0" w:color="auto"/>
            </w:tcBorders>
            <w:vAlign w:val="center"/>
          </w:tcPr>
          <w:p w14:paraId="6928BE94"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B2434A4" w14:textId="77777777" w:rsidR="006E06AF" w:rsidRPr="00DD4870" w:rsidRDefault="006E06AF" w:rsidP="006E06AF">
            <w:pPr>
              <w:pStyle w:val="TAC"/>
              <w:rPr>
                <w:vertAlign w:val="superscript"/>
                <w:lang w:val="en-US"/>
              </w:rPr>
            </w:pPr>
            <w:r w:rsidRPr="00DD4870">
              <w:rPr>
                <w:lang w:val="en-US"/>
              </w:rPr>
              <w:t>n71</w:t>
            </w:r>
            <w:r w:rsidRPr="00DD4870">
              <w:rPr>
                <w:vertAlign w:val="superscript"/>
                <w:lang w:val="en-US"/>
              </w:rPr>
              <w:t>7</w:t>
            </w:r>
          </w:p>
          <w:p w14:paraId="1704619B"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1E212B9C" w14:textId="77777777" w:rsidR="006E06AF" w:rsidRPr="00DD4870" w:rsidRDefault="006E06AF" w:rsidP="006E06AF">
            <w:pPr>
              <w:pStyle w:val="TAC"/>
              <w:rPr>
                <w:vertAlign w:val="superscript"/>
                <w:lang w:val="en-US"/>
              </w:rPr>
            </w:pPr>
            <w:r w:rsidRPr="00DD4870">
              <w:rPr>
                <w:lang w:val="en-US"/>
              </w:rPr>
              <w:t>CA_n41A-n71A</w:t>
            </w:r>
            <w:r w:rsidRPr="00DD4870">
              <w:rPr>
                <w:vertAlign w:val="superscript"/>
                <w:lang w:val="en-US"/>
              </w:rPr>
              <w:t>7,13,14</w:t>
            </w:r>
          </w:p>
          <w:p w14:paraId="7992D144" w14:textId="77777777" w:rsidR="006E06AF" w:rsidRPr="00DD4870" w:rsidRDefault="006E06AF" w:rsidP="006E06AF">
            <w:pPr>
              <w:pStyle w:val="TAC"/>
              <w:rPr>
                <w:vertAlign w:val="superscript"/>
                <w:lang w:val="en-US"/>
              </w:rPr>
            </w:pPr>
            <w:r>
              <w:rPr>
                <w:lang w:val="en-US"/>
              </w:rPr>
              <w:t>CA_n41A-n77A</w:t>
            </w:r>
            <w:r>
              <w:rPr>
                <w:vertAlign w:val="superscript"/>
                <w:lang w:val="en-US"/>
              </w:rPr>
              <w:t>7,13</w:t>
            </w:r>
          </w:p>
          <w:p w14:paraId="1073167E" w14:textId="77777777" w:rsidR="006E06AF" w:rsidRPr="001141C9" w:rsidRDefault="006E06AF" w:rsidP="006E06AF">
            <w:pPr>
              <w:pStyle w:val="TAC"/>
              <w:keepNext w:val="0"/>
              <w:keepLines w:val="0"/>
              <w:rPr>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A328BC2"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0285CDA"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10, 15, 20, 30, 40, 50, 60, 80, 90, 100</w:t>
            </w:r>
          </w:p>
        </w:tc>
        <w:tc>
          <w:tcPr>
            <w:tcW w:w="749" w:type="pct"/>
            <w:tcBorders>
              <w:top w:val="single" w:sz="4" w:space="0" w:color="auto"/>
              <w:left w:val="single" w:sz="4" w:space="0" w:color="auto"/>
              <w:bottom w:val="nil"/>
              <w:right w:val="single" w:sz="4" w:space="0" w:color="auto"/>
            </w:tcBorders>
            <w:vAlign w:val="center"/>
          </w:tcPr>
          <w:p w14:paraId="577F0D0E"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D371B8A" w14:textId="77777777" w:rsidTr="008636DF">
        <w:trPr>
          <w:jc w:val="center"/>
        </w:trPr>
        <w:tc>
          <w:tcPr>
            <w:tcW w:w="1002" w:type="pct"/>
            <w:tcBorders>
              <w:top w:val="nil"/>
              <w:left w:val="single" w:sz="4" w:space="0" w:color="auto"/>
              <w:bottom w:val="nil"/>
              <w:right w:val="single" w:sz="4" w:space="0" w:color="auto"/>
            </w:tcBorders>
            <w:vAlign w:val="center"/>
          </w:tcPr>
          <w:p w14:paraId="5E0C04EB"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E258E8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8AA40"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084CB8"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5973DECC" w14:textId="77777777" w:rsidR="006E06AF" w:rsidRPr="001141C9" w:rsidRDefault="006E06AF" w:rsidP="006E06AF">
            <w:pPr>
              <w:pStyle w:val="TAC"/>
              <w:keepNext w:val="0"/>
              <w:keepLines w:val="0"/>
              <w:rPr>
                <w:kern w:val="2"/>
                <w:szCs w:val="22"/>
                <w:lang w:eastAsia="zh-CN"/>
              </w:rPr>
            </w:pPr>
          </w:p>
        </w:tc>
      </w:tr>
      <w:tr w:rsidR="006E06AF" w:rsidRPr="001141C9" w14:paraId="6F1BDDB7" w14:textId="77777777" w:rsidTr="008636DF">
        <w:trPr>
          <w:jc w:val="center"/>
        </w:trPr>
        <w:tc>
          <w:tcPr>
            <w:tcW w:w="1002" w:type="pct"/>
            <w:tcBorders>
              <w:top w:val="nil"/>
              <w:left w:val="single" w:sz="4" w:space="0" w:color="auto"/>
              <w:bottom w:val="nil"/>
              <w:right w:val="single" w:sz="4" w:space="0" w:color="auto"/>
            </w:tcBorders>
            <w:vAlign w:val="center"/>
          </w:tcPr>
          <w:p w14:paraId="5628660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6DF262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6CF67"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B0F6F3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1A2A9827" w14:textId="77777777" w:rsidR="006E06AF" w:rsidRPr="001141C9" w:rsidRDefault="006E06AF" w:rsidP="006E06AF">
            <w:pPr>
              <w:pStyle w:val="TAC"/>
              <w:keepNext w:val="0"/>
              <w:keepLines w:val="0"/>
              <w:rPr>
                <w:kern w:val="2"/>
                <w:szCs w:val="22"/>
                <w:lang w:eastAsia="zh-CN"/>
              </w:rPr>
            </w:pPr>
          </w:p>
        </w:tc>
      </w:tr>
      <w:tr w:rsidR="006E06AF" w:rsidRPr="001141C9" w14:paraId="12AF17DA" w14:textId="77777777" w:rsidTr="008636DF">
        <w:trPr>
          <w:jc w:val="center"/>
        </w:trPr>
        <w:tc>
          <w:tcPr>
            <w:tcW w:w="1002" w:type="pct"/>
            <w:tcBorders>
              <w:top w:val="nil"/>
              <w:left w:val="single" w:sz="4" w:space="0" w:color="auto"/>
              <w:bottom w:val="nil"/>
              <w:right w:val="single" w:sz="4" w:space="0" w:color="auto"/>
            </w:tcBorders>
            <w:vAlign w:val="center"/>
          </w:tcPr>
          <w:p w14:paraId="1B15B59C"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AE4EC87"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2BC21"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080399"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E7ED49A"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1</w:t>
            </w:r>
          </w:p>
        </w:tc>
      </w:tr>
      <w:tr w:rsidR="006E06AF" w:rsidRPr="001141C9" w14:paraId="725C863E" w14:textId="77777777" w:rsidTr="008636DF">
        <w:trPr>
          <w:jc w:val="center"/>
        </w:trPr>
        <w:tc>
          <w:tcPr>
            <w:tcW w:w="1002" w:type="pct"/>
            <w:tcBorders>
              <w:top w:val="nil"/>
              <w:left w:val="single" w:sz="4" w:space="0" w:color="auto"/>
              <w:bottom w:val="nil"/>
              <w:right w:val="single" w:sz="4" w:space="0" w:color="auto"/>
            </w:tcBorders>
            <w:vAlign w:val="center"/>
          </w:tcPr>
          <w:p w14:paraId="6232BC11"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F65C904"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D8D6D"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4874272"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40D03EE" w14:textId="77777777" w:rsidR="006E06AF" w:rsidRPr="001141C9" w:rsidRDefault="006E06AF" w:rsidP="006E06AF">
            <w:pPr>
              <w:pStyle w:val="TAC"/>
              <w:keepNext w:val="0"/>
              <w:keepLines w:val="0"/>
              <w:rPr>
                <w:rFonts w:cs="Arial"/>
                <w:kern w:val="2"/>
                <w:szCs w:val="18"/>
                <w:lang w:eastAsia="zh-CN"/>
              </w:rPr>
            </w:pPr>
          </w:p>
        </w:tc>
      </w:tr>
      <w:tr w:rsidR="006E06AF" w:rsidRPr="001141C9" w14:paraId="0CE7AEBC" w14:textId="77777777" w:rsidTr="008636DF">
        <w:trPr>
          <w:jc w:val="center"/>
        </w:trPr>
        <w:tc>
          <w:tcPr>
            <w:tcW w:w="1002" w:type="pct"/>
            <w:tcBorders>
              <w:top w:val="nil"/>
              <w:left w:val="single" w:sz="4" w:space="0" w:color="auto"/>
              <w:bottom w:val="nil"/>
              <w:right w:val="single" w:sz="4" w:space="0" w:color="auto"/>
            </w:tcBorders>
            <w:vAlign w:val="center"/>
          </w:tcPr>
          <w:p w14:paraId="6296EEFC"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35B1A2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642FF"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04516C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658726C8" w14:textId="77777777" w:rsidR="006E06AF" w:rsidRPr="001141C9" w:rsidRDefault="006E06AF" w:rsidP="006E06AF">
            <w:pPr>
              <w:pStyle w:val="TAC"/>
              <w:keepNext w:val="0"/>
              <w:keepLines w:val="0"/>
              <w:rPr>
                <w:rFonts w:cs="Arial"/>
                <w:kern w:val="2"/>
                <w:szCs w:val="18"/>
                <w:lang w:eastAsia="zh-CN"/>
              </w:rPr>
            </w:pPr>
          </w:p>
        </w:tc>
      </w:tr>
      <w:tr w:rsidR="006E06AF" w:rsidRPr="001141C9" w14:paraId="103A81FF" w14:textId="77777777" w:rsidTr="008636DF">
        <w:trPr>
          <w:jc w:val="center"/>
        </w:trPr>
        <w:tc>
          <w:tcPr>
            <w:tcW w:w="1002" w:type="pct"/>
            <w:tcBorders>
              <w:top w:val="nil"/>
              <w:left w:val="single" w:sz="4" w:space="0" w:color="auto"/>
              <w:bottom w:val="nil"/>
              <w:right w:val="single" w:sz="4" w:space="0" w:color="auto"/>
            </w:tcBorders>
            <w:vAlign w:val="center"/>
          </w:tcPr>
          <w:p w14:paraId="2F27213D"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32EAD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71C9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C147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AE076CD" w14:textId="77777777" w:rsidR="006E06AF" w:rsidRPr="001141C9" w:rsidRDefault="006E06AF" w:rsidP="006E06AF">
            <w:pPr>
              <w:pStyle w:val="TAC"/>
              <w:keepNext w:val="0"/>
              <w:keepLines w:val="0"/>
              <w:rPr>
                <w:rFonts w:eastAsiaTheme="minorEastAsia" w:cs="Arial"/>
                <w:lang w:eastAsia="zh-CN"/>
              </w:rPr>
            </w:pPr>
            <w:r w:rsidRPr="001141C9">
              <w:rPr>
                <w:rFonts w:eastAsiaTheme="minorEastAsia"/>
                <w:szCs w:val="22"/>
                <w:lang w:eastAsia="zh-CN"/>
              </w:rPr>
              <w:t>4 and 5</w:t>
            </w:r>
          </w:p>
        </w:tc>
      </w:tr>
      <w:tr w:rsidR="006E06AF" w:rsidRPr="001141C9" w14:paraId="15E0676B" w14:textId="77777777" w:rsidTr="008636DF">
        <w:trPr>
          <w:jc w:val="center"/>
        </w:trPr>
        <w:tc>
          <w:tcPr>
            <w:tcW w:w="1002" w:type="pct"/>
            <w:tcBorders>
              <w:top w:val="nil"/>
              <w:left w:val="single" w:sz="4" w:space="0" w:color="auto"/>
              <w:bottom w:val="nil"/>
              <w:right w:val="single" w:sz="4" w:space="0" w:color="auto"/>
            </w:tcBorders>
            <w:vAlign w:val="center"/>
          </w:tcPr>
          <w:p w14:paraId="2F99E04A"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3E49C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046E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CD0B4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3937345B" w14:textId="77777777" w:rsidR="006E06AF" w:rsidRPr="001141C9" w:rsidRDefault="006E06AF" w:rsidP="006E06AF">
            <w:pPr>
              <w:pStyle w:val="TAC"/>
              <w:keepNext w:val="0"/>
              <w:keepLines w:val="0"/>
              <w:rPr>
                <w:rFonts w:eastAsiaTheme="minorEastAsia" w:cs="Arial"/>
                <w:lang w:eastAsia="zh-CN"/>
              </w:rPr>
            </w:pPr>
          </w:p>
        </w:tc>
      </w:tr>
      <w:tr w:rsidR="006E06AF" w:rsidRPr="001141C9" w14:paraId="7F491608"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CEC3DF9" w14:textId="77777777" w:rsidR="006E06AF" w:rsidRPr="001141C9" w:rsidRDefault="006E06AF" w:rsidP="006E06AF">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126BF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411B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3E925A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42562EAA" w14:textId="77777777" w:rsidR="006E06AF" w:rsidRPr="001141C9" w:rsidRDefault="006E06AF" w:rsidP="006E06AF">
            <w:pPr>
              <w:pStyle w:val="TAC"/>
              <w:keepNext w:val="0"/>
              <w:keepLines w:val="0"/>
              <w:rPr>
                <w:rFonts w:eastAsiaTheme="minorEastAsia" w:cs="Arial"/>
                <w:lang w:eastAsia="zh-CN"/>
              </w:rPr>
            </w:pPr>
          </w:p>
        </w:tc>
      </w:tr>
      <w:tr w:rsidR="006E06AF" w:rsidRPr="001141C9" w14:paraId="1A343C22" w14:textId="77777777" w:rsidTr="008636DF">
        <w:trPr>
          <w:jc w:val="center"/>
        </w:trPr>
        <w:tc>
          <w:tcPr>
            <w:tcW w:w="1002" w:type="pct"/>
            <w:tcBorders>
              <w:top w:val="nil"/>
              <w:left w:val="single" w:sz="4" w:space="0" w:color="auto"/>
              <w:bottom w:val="nil"/>
              <w:right w:val="single" w:sz="4" w:space="0" w:color="auto"/>
            </w:tcBorders>
            <w:vAlign w:val="center"/>
          </w:tcPr>
          <w:p w14:paraId="31DF2EC9" w14:textId="77777777" w:rsidR="006E06AF" w:rsidRPr="001141C9" w:rsidRDefault="006E06AF" w:rsidP="006E06AF">
            <w:pPr>
              <w:pStyle w:val="TAC"/>
              <w:keepNext w:val="0"/>
              <w:keepLines w:val="0"/>
              <w:rPr>
                <w:szCs w:val="18"/>
              </w:rPr>
            </w:pPr>
            <w:r w:rsidRPr="001141C9">
              <w:t>CA_n41A-n71B-n77A</w:t>
            </w:r>
          </w:p>
        </w:tc>
        <w:tc>
          <w:tcPr>
            <w:tcW w:w="871" w:type="pct"/>
            <w:tcBorders>
              <w:top w:val="nil"/>
              <w:left w:val="single" w:sz="4" w:space="0" w:color="auto"/>
              <w:bottom w:val="nil"/>
              <w:right w:val="single" w:sz="4" w:space="0" w:color="auto"/>
            </w:tcBorders>
            <w:vAlign w:val="center"/>
          </w:tcPr>
          <w:p w14:paraId="5A12B4DA"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1AB0F540"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1BD5ADD"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2853961F"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29B2E1D4"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4E8E4F31" w14:textId="77777777" w:rsidR="006E06AF" w:rsidRPr="001141C9" w:rsidRDefault="006E06AF" w:rsidP="006E06AF">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0E816" w14:textId="77777777" w:rsidR="006E06AF" w:rsidRPr="001141C9" w:rsidRDefault="006E06AF" w:rsidP="006E06AF">
            <w:pPr>
              <w:pStyle w:val="TAC"/>
              <w:keepNext w:val="0"/>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054734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62D82C9C" w14:textId="77777777" w:rsidR="006E06AF" w:rsidRPr="001141C9" w:rsidRDefault="006E06AF" w:rsidP="006E06AF">
            <w:pPr>
              <w:pStyle w:val="TAC"/>
              <w:keepNext w:val="0"/>
              <w:keepLines w:val="0"/>
              <w:rPr>
                <w:rFonts w:cs="Arial"/>
                <w:kern w:val="2"/>
                <w:szCs w:val="18"/>
                <w:lang w:eastAsia="zh-CN"/>
              </w:rPr>
            </w:pPr>
            <w:r w:rsidRPr="001141C9">
              <w:rPr>
                <w:rFonts w:cs="Arial"/>
                <w:kern w:val="2"/>
                <w:szCs w:val="18"/>
                <w:lang w:eastAsia="zh-CN"/>
              </w:rPr>
              <w:t>0</w:t>
            </w:r>
          </w:p>
        </w:tc>
      </w:tr>
      <w:tr w:rsidR="006E06AF" w:rsidRPr="001141C9" w14:paraId="5AA08083" w14:textId="77777777" w:rsidTr="008636DF">
        <w:trPr>
          <w:jc w:val="center"/>
        </w:trPr>
        <w:tc>
          <w:tcPr>
            <w:tcW w:w="1002" w:type="pct"/>
            <w:tcBorders>
              <w:top w:val="nil"/>
              <w:left w:val="single" w:sz="4" w:space="0" w:color="auto"/>
              <w:bottom w:val="nil"/>
              <w:right w:val="single" w:sz="4" w:space="0" w:color="auto"/>
            </w:tcBorders>
            <w:vAlign w:val="center"/>
          </w:tcPr>
          <w:p w14:paraId="60F3A790"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E701687"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D235E" w14:textId="77777777" w:rsidR="006E06AF" w:rsidRPr="001141C9" w:rsidRDefault="006E06AF" w:rsidP="006E06AF">
            <w:pPr>
              <w:pStyle w:val="TAC"/>
              <w:keepNext w:val="0"/>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1E29D65"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CA_n71B_BCS2</w:t>
            </w:r>
          </w:p>
        </w:tc>
        <w:tc>
          <w:tcPr>
            <w:tcW w:w="749" w:type="pct"/>
            <w:tcBorders>
              <w:top w:val="nil"/>
              <w:left w:val="single" w:sz="4" w:space="0" w:color="auto"/>
              <w:bottom w:val="nil"/>
              <w:right w:val="single" w:sz="4" w:space="0" w:color="auto"/>
            </w:tcBorders>
            <w:vAlign w:val="center"/>
          </w:tcPr>
          <w:p w14:paraId="7DBD1A22" w14:textId="77777777" w:rsidR="006E06AF" w:rsidRPr="001141C9" w:rsidRDefault="006E06AF" w:rsidP="006E06AF">
            <w:pPr>
              <w:pStyle w:val="TAC"/>
              <w:keepNext w:val="0"/>
              <w:keepLines w:val="0"/>
              <w:rPr>
                <w:rFonts w:cs="Arial"/>
                <w:kern w:val="2"/>
                <w:szCs w:val="18"/>
                <w:lang w:eastAsia="zh-CN"/>
              </w:rPr>
            </w:pPr>
          </w:p>
        </w:tc>
      </w:tr>
      <w:tr w:rsidR="006E06AF" w:rsidRPr="001141C9" w14:paraId="63AA0836" w14:textId="77777777" w:rsidTr="008636DF">
        <w:trPr>
          <w:jc w:val="center"/>
        </w:trPr>
        <w:tc>
          <w:tcPr>
            <w:tcW w:w="1002" w:type="pct"/>
            <w:tcBorders>
              <w:top w:val="nil"/>
              <w:left w:val="single" w:sz="4" w:space="0" w:color="auto"/>
              <w:bottom w:val="nil"/>
              <w:right w:val="single" w:sz="4" w:space="0" w:color="auto"/>
            </w:tcBorders>
            <w:vAlign w:val="center"/>
          </w:tcPr>
          <w:p w14:paraId="5A6F0CA9"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1459EE3"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D4F19" w14:textId="77777777" w:rsidR="006E06AF" w:rsidRPr="001141C9" w:rsidRDefault="006E06AF" w:rsidP="006E06AF">
            <w:pPr>
              <w:pStyle w:val="TAC"/>
              <w:keepNext w:val="0"/>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9002376"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055D343F" w14:textId="77777777" w:rsidR="006E06AF" w:rsidRPr="001141C9" w:rsidRDefault="006E06AF" w:rsidP="006E06AF">
            <w:pPr>
              <w:pStyle w:val="TAC"/>
              <w:keepNext w:val="0"/>
              <w:keepLines w:val="0"/>
              <w:rPr>
                <w:rFonts w:cs="Arial"/>
                <w:kern w:val="2"/>
                <w:szCs w:val="18"/>
                <w:lang w:eastAsia="zh-CN"/>
              </w:rPr>
            </w:pPr>
          </w:p>
        </w:tc>
      </w:tr>
      <w:tr w:rsidR="006E06AF" w:rsidRPr="001141C9" w14:paraId="0C60E906" w14:textId="77777777" w:rsidTr="008636DF">
        <w:trPr>
          <w:jc w:val="center"/>
        </w:trPr>
        <w:tc>
          <w:tcPr>
            <w:tcW w:w="1002" w:type="pct"/>
            <w:tcBorders>
              <w:top w:val="nil"/>
              <w:left w:val="single" w:sz="4" w:space="0" w:color="auto"/>
              <w:bottom w:val="nil"/>
              <w:right w:val="single" w:sz="4" w:space="0" w:color="auto"/>
            </w:tcBorders>
            <w:vAlign w:val="center"/>
          </w:tcPr>
          <w:p w14:paraId="0D09E9B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057F31D"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66D03" w14:textId="77777777" w:rsidR="006E06AF" w:rsidRPr="001141C9" w:rsidRDefault="006E06AF" w:rsidP="006E06AF">
            <w:pPr>
              <w:pStyle w:val="TAC"/>
              <w:keepNext w:val="0"/>
              <w:keepLines w:val="0"/>
              <w:rPr>
                <w:rFonts w:cs="Arial"/>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C60DEE3" w14:textId="77777777" w:rsidR="006E06AF" w:rsidRPr="001141C9" w:rsidRDefault="006E06AF" w:rsidP="006E06AF">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3B53794A"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4 and 5</w:t>
            </w:r>
          </w:p>
        </w:tc>
      </w:tr>
      <w:tr w:rsidR="006E06AF" w:rsidRPr="001141C9" w14:paraId="0BEA1E50" w14:textId="77777777" w:rsidTr="008636DF">
        <w:trPr>
          <w:jc w:val="center"/>
        </w:trPr>
        <w:tc>
          <w:tcPr>
            <w:tcW w:w="1002" w:type="pct"/>
            <w:tcBorders>
              <w:top w:val="nil"/>
              <w:left w:val="single" w:sz="4" w:space="0" w:color="auto"/>
              <w:bottom w:val="nil"/>
              <w:right w:val="single" w:sz="4" w:space="0" w:color="auto"/>
            </w:tcBorders>
            <w:vAlign w:val="center"/>
          </w:tcPr>
          <w:p w14:paraId="7CD8362F"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DA3B352"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30935" w14:textId="77777777" w:rsidR="006E06AF" w:rsidRPr="001141C9" w:rsidRDefault="006E06AF" w:rsidP="006E06AF">
            <w:pPr>
              <w:pStyle w:val="TAC"/>
              <w:keepNext w:val="0"/>
              <w:keepLines w:val="0"/>
              <w:rPr>
                <w:rFonts w:cs="Arial"/>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7252DD7" w14:textId="77777777" w:rsidR="006E06AF" w:rsidRPr="001141C9" w:rsidRDefault="006E06AF" w:rsidP="006E06AF">
            <w:pPr>
              <w:pStyle w:val="TAC"/>
              <w:keepNext w:val="0"/>
              <w:keepLines w:val="0"/>
              <w:rPr>
                <w:lang w:eastAsia="zh-CN" w:bidi="ar"/>
              </w:rPr>
            </w:pPr>
            <w:r w:rsidRPr="001141C9">
              <w:rPr>
                <w:lang w:eastAsia="zh-CN" w:bidi="ar"/>
              </w:rPr>
              <w:t>CA_n71B BCS 4 and 5</w:t>
            </w:r>
          </w:p>
        </w:tc>
        <w:tc>
          <w:tcPr>
            <w:tcW w:w="749" w:type="pct"/>
            <w:tcBorders>
              <w:top w:val="nil"/>
              <w:left w:val="single" w:sz="4" w:space="0" w:color="auto"/>
              <w:bottom w:val="nil"/>
              <w:right w:val="single" w:sz="4" w:space="0" w:color="auto"/>
            </w:tcBorders>
            <w:vAlign w:val="center"/>
          </w:tcPr>
          <w:p w14:paraId="785C670C" w14:textId="77777777" w:rsidR="006E06AF" w:rsidRPr="001141C9" w:rsidRDefault="006E06AF" w:rsidP="006E06AF">
            <w:pPr>
              <w:pStyle w:val="TAC"/>
              <w:keepNext w:val="0"/>
              <w:keepLines w:val="0"/>
              <w:rPr>
                <w:rFonts w:cs="Arial"/>
                <w:kern w:val="2"/>
                <w:szCs w:val="18"/>
                <w:lang w:eastAsia="zh-CN"/>
              </w:rPr>
            </w:pPr>
          </w:p>
        </w:tc>
      </w:tr>
      <w:tr w:rsidR="006E06AF" w:rsidRPr="001141C9" w14:paraId="4B23071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99ACB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583D786"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010DD" w14:textId="77777777" w:rsidR="006E06AF" w:rsidRPr="001141C9" w:rsidRDefault="006E06AF" w:rsidP="006E06AF">
            <w:pPr>
              <w:pStyle w:val="TAC"/>
              <w:keepNext w:val="0"/>
              <w:keepLines w:val="0"/>
              <w:rPr>
                <w:rFonts w:cs="Arial"/>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DC3B851" w14:textId="77777777" w:rsidR="006E06AF" w:rsidRPr="001141C9" w:rsidRDefault="006E06AF" w:rsidP="006E06AF">
            <w:pPr>
              <w:pStyle w:val="TAC"/>
              <w:keepNext w:val="0"/>
              <w:keepLines w:val="0"/>
              <w:rPr>
                <w:lang w:eastAsia="zh-CN" w:bidi="ar"/>
              </w:rPr>
            </w:pPr>
            <w:r w:rsidRPr="001141C9">
              <w:rPr>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882C095" w14:textId="77777777" w:rsidR="006E06AF" w:rsidRPr="001141C9" w:rsidRDefault="006E06AF" w:rsidP="006E06AF">
            <w:pPr>
              <w:pStyle w:val="TAC"/>
              <w:keepNext w:val="0"/>
              <w:keepLines w:val="0"/>
              <w:rPr>
                <w:rFonts w:cs="Arial"/>
                <w:kern w:val="2"/>
                <w:szCs w:val="18"/>
                <w:lang w:eastAsia="zh-CN"/>
              </w:rPr>
            </w:pPr>
          </w:p>
        </w:tc>
      </w:tr>
      <w:tr w:rsidR="006E06AF" w:rsidRPr="001141C9" w14:paraId="7D025F8F"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9D30998" w14:textId="77777777" w:rsidR="006E06AF" w:rsidRPr="001141C9" w:rsidRDefault="006E06AF" w:rsidP="006E06AF">
            <w:pPr>
              <w:pStyle w:val="TAC"/>
              <w:keepNext w:val="0"/>
              <w:keepLines w:val="0"/>
              <w:rPr>
                <w:szCs w:val="18"/>
              </w:rPr>
            </w:pPr>
            <w:r w:rsidRPr="001141C9">
              <w:t>CA_n41A-n71B-n77(2A)</w:t>
            </w:r>
          </w:p>
        </w:tc>
        <w:tc>
          <w:tcPr>
            <w:tcW w:w="871" w:type="pct"/>
            <w:tcBorders>
              <w:top w:val="single" w:sz="4" w:space="0" w:color="auto"/>
              <w:left w:val="single" w:sz="4" w:space="0" w:color="auto"/>
              <w:bottom w:val="nil"/>
              <w:right w:val="single" w:sz="4" w:space="0" w:color="auto"/>
            </w:tcBorders>
            <w:vAlign w:val="center"/>
          </w:tcPr>
          <w:p w14:paraId="5023CDB5"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8976928"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3A9D330"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15179FFF"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4661BF05" w14:textId="77777777" w:rsidR="006E06AF" w:rsidRPr="001141C9" w:rsidRDefault="006E06AF" w:rsidP="006E06AF">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A044D" w14:textId="77777777" w:rsidR="006E06AF" w:rsidRPr="001141C9" w:rsidRDefault="006E06AF" w:rsidP="006E06AF">
            <w:pPr>
              <w:pStyle w:val="TAC"/>
              <w:keepNext w:val="0"/>
              <w:keepLines w:val="0"/>
              <w:rPr>
                <w:kern w:val="2"/>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2B3BD83" w14:textId="77777777" w:rsidR="006E06AF" w:rsidRPr="001141C9" w:rsidRDefault="006E06AF" w:rsidP="006E06AF">
            <w:pPr>
              <w:pStyle w:val="TAC"/>
              <w:keepNext w:val="0"/>
              <w:keepLines w:val="0"/>
              <w:rPr>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247A25A1" w14:textId="77777777" w:rsidR="006E06AF" w:rsidRPr="001141C9" w:rsidRDefault="006E06AF" w:rsidP="006E06AF">
            <w:pPr>
              <w:pStyle w:val="TAC"/>
              <w:keepNext w:val="0"/>
              <w:keepLines w:val="0"/>
              <w:rPr>
                <w:rFonts w:cs="Arial"/>
                <w:kern w:val="2"/>
                <w:szCs w:val="18"/>
                <w:lang w:eastAsia="zh-CN"/>
              </w:rPr>
            </w:pPr>
            <w:r w:rsidRPr="001141C9">
              <w:rPr>
                <w:kern w:val="2"/>
                <w:szCs w:val="22"/>
                <w:lang w:eastAsia="zh-CN"/>
              </w:rPr>
              <w:t>4 and 5</w:t>
            </w:r>
          </w:p>
        </w:tc>
      </w:tr>
      <w:tr w:rsidR="006E06AF" w:rsidRPr="001141C9" w14:paraId="15CEC2B8" w14:textId="77777777" w:rsidTr="008636DF">
        <w:trPr>
          <w:jc w:val="center"/>
        </w:trPr>
        <w:tc>
          <w:tcPr>
            <w:tcW w:w="1002" w:type="pct"/>
            <w:tcBorders>
              <w:top w:val="nil"/>
              <w:left w:val="single" w:sz="4" w:space="0" w:color="auto"/>
              <w:bottom w:val="nil"/>
              <w:right w:val="single" w:sz="4" w:space="0" w:color="auto"/>
            </w:tcBorders>
            <w:vAlign w:val="center"/>
          </w:tcPr>
          <w:p w14:paraId="5F18FB7D"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C74E51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4A448" w14:textId="77777777" w:rsidR="006E06AF" w:rsidRPr="001141C9" w:rsidRDefault="006E06AF" w:rsidP="006E06AF">
            <w:pPr>
              <w:pStyle w:val="TAC"/>
              <w:keepNext w:val="0"/>
              <w:keepLines w:val="0"/>
              <w:rPr>
                <w:kern w:val="2"/>
                <w:szCs w:val="22"/>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A9F0F3B" w14:textId="77777777" w:rsidR="006E06AF" w:rsidRPr="001141C9" w:rsidRDefault="006E06AF" w:rsidP="006E06AF">
            <w:pPr>
              <w:pStyle w:val="TAC"/>
              <w:keepNext w:val="0"/>
              <w:keepLines w:val="0"/>
              <w:rPr>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431849A9" w14:textId="77777777" w:rsidR="006E06AF" w:rsidRPr="001141C9" w:rsidRDefault="006E06AF" w:rsidP="006E06AF">
            <w:pPr>
              <w:pStyle w:val="TAC"/>
              <w:keepNext w:val="0"/>
              <w:keepLines w:val="0"/>
              <w:rPr>
                <w:rFonts w:cs="Arial"/>
                <w:kern w:val="2"/>
                <w:szCs w:val="18"/>
                <w:lang w:eastAsia="zh-CN"/>
              </w:rPr>
            </w:pPr>
          </w:p>
        </w:tc>
      </w:tr>
      <w:tr w:rsidR="006E06AF" w:rsidRPr="001141C9" w14:paraId="6CD4521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10DD05"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79FBC9ED"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E8361" w14:textId="77777777" w:rsidR="006E06AF" w:rsidRPr="001141C9" w:rsidRDefault="006E06AF" w:rsidP="006E06AF">
            <w:pPr>
              <w:pStyle w:val="TAC"/>
              <w:keepNext w:val="0"/>
              <w:keepLines w:val="0"/>
              <w:rPr>
                <w:kern w:val="2"/>
                <w:szCs w:val="22"/>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830ADC" w14:textId="77777777" w:rsidR="006E06AF" w:rsidRPr="001141C9" w:rsidRDefault="006E06AF" w:rsidP="006E06AF">
            <w:pPr>
              <w:pStyle w:val="TAC"/>
              <w:keepNext w:val="0"/>
              <w:keepLines w:val="0"/>
              <w:rPr>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714485F7" w14:textId="77777777" w:rsidR="006E06AF" w:rsidRPr="001141C9" w:rsidRDefault="006E06AF" w:rsidP="006E06AF">
            <w:pPr>
              <w:pStyle w:val="TAC"/>
              <w:keepNext w:val="0"/>
              <w:keepLines w:val="0"/>
              <w:rPr>
                <w:rFonts w:cs="Arial"/>
                <w:kern w:val="2"/>
                <w:szCs w:val="18"/>
                <w:lang w:eastAsia="zh-CN"/>
              </w:rPr>
            </w:pPr>
          </w:p>
        </w:tc>
      </w:tr>
      <w:tr w:rsidR="006E06AF" w:rsidRPr="001141C9" w14:paraId="7FE48AAC" w14:textId="77777777" w:rsidTr="008636DF">
        <w:trPr>
          <w:jc w:val="center"/>
        </w:trPr>
        <w:tc>
          <w:tcPr>
            <w:tcW w:w="1002" w:type="pct"/>
            <w:tcBorders>
              <w:top w:val="nil"/>
              <w:left w:val="single" w:sz="4" w:space="0" w:color="auto"/>
              <w:bottom w:val="nil"/>
              <w:right w:val="single" w:sz="4" w:space="0" w:color="auto"/>
            </w:tcBorders>
            <w:vAlign w:val="center"/>
          </w:tcPr>
          <w:p w14:paraId="285DEB7D" w14:textId="77777777" w:rsidR="006E06AF" w:rsidRPr="001141C9" w:rsidRDefault="006E06AF" w:rsidP="006E06AF">
            <w:pPr>
              <w:pStyle w:val="TAC"/>
              <w:keepLines w:val="0"/>
              <w:rPr>
                <w:szCs w:val="18"/>
              </w:rPr>
            </w:pPr>
            <w:r w:rsidRPr="001141C9">
              <w:t>CA_n41A-n71(2A)-n77A</w:t>
            </w:r>
          </w:p>
        </w:tc>
        <w:tc>
          <w:tcPr>
            <w:tcW w:w="871" w:type="pct"/>
            <w:tcBorders>
              <w:top w:val="nil"/>
              <w:left w:val="single" w:sz="4" w:space="0" w:color="auto"/>
              <w:bottom w:val="nil"/>
              <w:right w:val="single" w:sz="4" w:space="0" w:color="auto"/>
            </w:tcBorders>
            <w:vAlign w:val="center"/>
          </w:tcPr>
          <w:p w14:paraId="361FD7A1"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E9FFE52"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AEC90E4" w14:textId="77777777" w:rsidR="006E06AF" w:rsidRPr="00DD4870" w:rsidRDefault="006E06AF" w:rsidP="006E06AF">
            <w:pPr>
              <w:pStyle w:val="TAC"/>
              <w:rPr>
                <w:vertAlign w:val="superscript"/>
                <w:lang w:val="en-US"/>
              </w:rPr>
            </w:pPr>
            <w:r w:rsidRPr="00DD4870">
              <w:rPr>
                <w:lang w:val="en-US"/>
              </w:rPr>
              <w:t>n77</w:t>
            </w:r>
            <w:r w:rsidRPr="00DD4870">
              <w:rPr>
                <w:vertAlign w:val="superscript"/>
                <w:lang w:val="en-US"/>
              </w:rPr>
              <w:t>7,9</w:t>
            </w:r>
          </w:p>
          <w:p w14:paraId="407F5378"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6FB1F7DC"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197EA7E3" w14:textId="77777777" w:rsidR="006E06AF" w:rsidRPr="001141C9" w:rsidRDefault="006E06AF" w:rsidP="006E06AF">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B77C6" w14:textId="77777777" w:rsidR="006E06AF" w:rsidRPr="001141C9" w:rsidRDefault="006E06AF" w:rsidP="006E06AF">
            <w:pPr>
              <w:pStyle w:val="TAC"/>
              <w:keepLines w:val="0"/>
              <w:rPr>
                <w:kern w:val="2"/>
                <w:szCs w:val="22"/>
              </w:rPr>
            </w:pPr>
            <w:r w:rsidRPr="001141C9">
              <w:rPr>
                <w:rFonts w:cs="Arial"/>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C2EA546"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nil"/>
              <w:left w:val="single" w:sz="4" w:space="0" w:color="auto"/>
              <w:bottom w:val="nil"/>
              <w:right w:val="single" w:sz="4" w:space="0" w:color="auto"/>
            </w:tcBorders>
            <w:vAlign w:val="center"/>
          </w:tcPr>
          <w:p w14:paraId="748726B3" w14:textId="77777777" w:rsidR="006E06AF" w:rsidRPr="001141C9" w:rsidRDefault="006E06AF" w:rsidP="006E06AF">
            <w:pPr>
              <w:pStyle w:val="TAC"/>
              <w:keepLines w:val="0"/>
              <w:rPr>
                <w:rFonts w:cs="Arial"/>
                <w:kern w:val="2"/>
                <w:szCs w:val="18"/>
                <w:lang w:eastAsia="zh-CN"/>
              </w:rPr>
            </w:pPr>
            <w:r w:rsidRPr="001141C9">
              <w:rPr>
                <w:rFonts w:cs="Arial"/>
                <w:kern w:val="2"/>
                <w:szCs w:val="18"/>
                <w:lang w:eastAsia="zh-CN"/>
              </w:rPr>
              <w:t>0</w:t>
            </w:r>
          </w:p>
        </w:tc>
      </w:tr>
      <w:tr w:rsidR="006E06AF" w:rsidRPr="001141C9" w14:paraId="172175FA" w14:textId="77777777" w:rsidTr="008636DF">
        <w:trPr>
          <w:jc w:val="center"/>
        </w:trPr>
        <w:tc>
          <w:tcPr>
            <w:tcW w:w="1002" w:type="pct"/>
            <w:tcBorders>
              <w:top w:val="nil"/>
              <w:left w:val="single" w:sz="4" w:space="0" w:color="auto"/>
              <w:bottom w:val="nil"/>
              <w:right w:val="single" w:sz="4" w:space="0" w:color="auto"/>
            </w:tcBorders>
            <w:vAlign w:val="center"/>
          </w:tcPr>
          <w:p w14:paraId="7DA8ED2E" w14:textId="77777777" w:rsidR="006E06AF" w:rsidRPr="001141C9" w:rsidRDefault="006E06AF" w:rsidP="006E06AF">
            <w:pPr>
              <w:pStyle w:val="TAC"/>
              <w:keepLines w:val="0"/>
              <w:rPr>
                <w:szCs w:val="18"/>
              </w:rPr>
            </w:pPr>
          </w:p>
        </w:tc>
        <w:tc>
          <w:tcPr>
            <w:tcW w:w="871" w:type="pct"/>
            <w:tcBorders>
              <w:top w:val="nil"/>
              <w:left w:val="single" w:sz="4" w:space="0" w:color="auto"/>
              <w:bottom w:val="nil"/>
              <w:right w:val="single" w:sz="4" w:space="0" w:color="auto"/>
            </w:tcBorders>
            <w:vAlign w:val="center"/>
          </w:tcPr>
          <w:p w14:paraId="549FF1EC"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0E073" w14:textId="77777777" w:rsidR="006E06AF" w:rsidRPr="001141C9" w:rsidRDefault="006E06AF" w:rsidP="006E06AF">
            <w:pPr>
              <w:pStyle w:val="TAC"/>
              <w:keepLines w:val="0"/>
              <w:rPr>
                <w:kern w:val="2"/>
                <w:szCs w:val="22"/>
              </w:rPr>
            </w:pPr>
            <w:r w:rsidRPr="001141C9">
              <w:rPr>
                <w:rFonts w:cs="Arial"/>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D7F5CF6"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CA_n71(2A)_BCS0</w:t>
            </w:r>
          </w:p>
        </w:tc>
        <w:tc>
          <w:tcPr>
            <w:tcW w:w="749" w:type="pct"/>
            <w:tcBorders>
              <w:top w:val="nil"/>
              <w:left w:val="single" w:sz="4" w:space="0" w:color="auto"/>
              <w:bottom w:val="nil"/>
              <w:right w:val="single" w:sz="4" w:space="0" w:color="auto"/>
            </w:tcBorders>
            <w:vAlign w:val="center"/>
          </w:tcPr>
          <w:p w14:paraId="1A1E4A9F" w14:textId="77777777" w:rsidR="006E06AF" w:rsidRPr="001141C9" w:rsidRDefault="006E06AF" w:rsidP="006E06AF">
            <w:pPr>
              <w:pStyle w:val="TAC"/>
              <w:keepLines w:val="0"/>
              <w:rPr>
                <w:rFonts w:cs="Arial"/>
                <w:kern w:val="2"/>
                <w:szCs w:val="18"/>
                <w:lang w:eastAsia="zh-CN"/>
              </w:rPr>
            </w:pPr>
          </w:p>
        </w:tc>
      </w:tr>
      <w:tr w:rsidR="006E06AF" w:rsidRPr="001141C9" w14:paraId="1B5CC9AA" w14:textId="77777777" w:rsidTr="008636DF">
        <w:trPr>
          <w:jc w:val="center"/>
        </w:trPr>
        <w:tc>
          <w:tcPr>
            <w:tcW w:w="1002" w:type="pct"/>
            <w:tcBorders>
              <w:top w:val="nil"/>
              <w:left w:val="single" w:sz="4" w:space="0" w:color="auto"/>
              <w:bottom w:val="nil"/>
              <w:right w:val="single" w:sz="4" w:space="0" w:color="auto"/>
            </w:tcBorders>
            <w:vAlign w:val="center"/>
          </w:tcPr>
          <w:p w14:paraId="79B7C4D8" w14:textId="77777777" w:rsidR="006E06AF" w:rsidRPr="001141C9" w:rsidRDefault="006E06AF" w:rsidP="006E06AF">
            <w:pPr>
              <w:pStyle w:val="TAC"/>
              <w:keepLines w:val="0"/>
              <w:rPr>
                <w:szCs w:val="18"/>
              </w:rPr>
            </w:pPr>
          </w:p>
        </w:tc>
        <w:tc>
          <w:tcPr>
            <w:tcW w:w="871" w:type="pct"/>
            <w:tcBorders>
              <w:top w:val="nil"/>
              <w:left w:val="single" w:sz="4" w:space="0" w:color="auto"/>
              <w:bottom w:val="nil"/>
              <w:right w:val="single" w:sz="4" w:space="0" w:color="auto"/>
            </w:tcBorders>
            <w:vAlign w:val="center"/>
          </w:tcPr>
          <w:p w14:paraId="1A07882F"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03457" w14:textId="77777777" w:rsidR="006E06AF" w:rsidRPr="001141C9" w:rsidRDefault="006E06AF" w:rsidP="006E06AF">
            <w:pPr>
              <w:pStyle w:val="TAC"/>
              <w:keepLines w:val="0"/>
              <w:rPr>
                <w:kern w:val="2"/>
                <w:szCs w:val="22"/>
              </w:rPr>
            </w:pPr>
            <w:r w:rsidRPr="001141C9">
              <w:rPr>
                <w:rFonts w:cs="Arial"/>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8E4A919" w14:textId="77777777" w:rsidR="006E06AF" w:rsidRPr="001141C9" w:rsidRDefault="006E06AF" w:rsidP="006E06AF">
            <w:pPr>
              <w:pStyle w:val="TAC"/>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7380676" w14:textId="77777777" w:rsidR="006E06AF" w:rsidRPr="001141C9" w:rsidRDefault="006E06AF" w:rsidP="006E06AF">
            <w:pPr>
              <w:pStyle w:val="TAC"/>
              <w:keepLines w:val="0"/>
              <w:rPr>
                <w:rFonts w:cs="Arial"/>
                <w:kern w:val="2"/>
                <w:szCs w:val="18"/>
                <w:lang w:eastAsia="zh-CN"/>
              </w:rPr>
            </w:pPr>
          </w:p>
        </w:tc>
      </w:tr>
      <w:tr w:rsidR="006E06AF" w:rsidRPr="001141C9" w14:paraId="77DED712" w14:textId="77777777" w:rsidTr="008636DF">
        <w:trPr>
          <w:jc w:val="center"/>
        </w:trPr>
        <w:tc>
          <w:tcPr>
            <w:tcW w:w="1002" w:type="pct"/>
            <w:tcBorders>
              <w:top w:val="nil"/>
              <w:left w:val="single" w:sz="4" w:space="0" w:color="auto"/>
              <w:bottom w:val="nil"/>
              <w:right w:val="single" w:sz="4" w:space="0" w:color="auto"/>
            </w:tcBorders>
            <w:vAlign w:val="center"/>
          </w:tcPr>
          <w:p w14:paraId="51B14EB5" w14:textId="77777777" w:rsidR="006E06AF" w:rsidRPr="001141C9" w:rsidRDefault="006E06AF" w:rsidP="006E06AF">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A254854" w14:textId="77777777" w:rsidR="006E06AF" w:rsidRPr="001141C9" w:rsidRDefault="006E06AF" w:rsidP="006E06AF">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47870" w14:textId="77777777" w:rsidR="006E06AF" w:rsidRPr="001141C9" w:rsidRDefault="006E06AF" w:rsidP="006E06AF">
            <w:pPr>
              <w:pStyle w:val="TAC"/>
              <w:keepLines w:val="0"/>
              <w:rPr>
                <w:rFonts w:eastAsiaTheme="minorEastAsia" w:cs="Arial"/>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A9D23D2"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797425E6" w14:textId="77777777" w:rsidR="006E06AF" w:rsidRPr="001141C9" w:rsidRDefault="006E06AF" w:rsidP="006E06AF">
            <w:pPr>
              <w:pStyle w:val="TAC"/>
              <w:keepLines w:val="0"/>
              <w:rPr>
                <w:rFonts w:eastAsiaTheme="minorEastAsia" w:cs="Arial"/>
                <w:lang w:eastAsia="zh-CN"/>
              </w:rPr>
            </w:pPr>
            <w:r w:rsidRPr="001141C9">
              <w:rPr>
                <w:rFonts w:eastAsiaTheme="minorEastAsia"/>
                <w:szCs w:val="22"/>
                <w:lang w:eastAsia="zh-CN"/>
              </w:rPr>
              <w:t>4 and 5</w:t>
            </w:r>
          </w:p>
        </w:tc>
      </w:tr>
      <w:tr w:rsidR="006E06AF" w:rsidRPr="001141C9" w14:paraId="5A655903" w14:textId="77777777" w:rsidTr="008636DF">
        <w:trPr>
          <w:jc w:val="center"/>
        </w:trPr>
        <w:tc>
          <w:tcPr>
            <w:tcW w:w="1002" w:type="pct"/>
            <w:tcBorders>
              <w:top w:val="nil"/>
              <w:left w:val="single" w:sz="4" w:space="0" w:color="auto"/>
              <w:bottom w:val="nil"/>
              <w:right w:val="single" w:sz="4" w:space="0" w:color="auto"/>
            </w:tcBorders>
            <w:vAlign w:val="center"/>
          </w:tcPr>
          <w:p w14:paraId="3AEDCAB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87C8F1"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4B14D" w14:textId="77777777" w:rsidR="006E06AF" w:rsidRPr="001141C9" w:rsidRDefault="006E06AF" w:rsidP="006E06AF">
            <w:pPr>
              <w:pStyle w:val="TAC"/>
              <w:keepNext w:val="0"/>
              <w:keepLines w:val="0"/>
              <w:rPr>
                <w:rFonts w:eastAsiaTheme="minorEastAsia" w:cs="Arial"/>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B82921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4B2B6242" w14:textId="77777777" w:rsidR="006E06AF" w:rsidRPr="001141C9" w:rsidRDefault="006E06AF" w:rsidP="006E06AF">
            <w:pPr>
              <w:pStyle w:val="TAC"/>
              <w:keepNext w:val="0"/>
              <w:keepLines w:val="0"/>
              <w:rPr>
                <w:rFonts w:eastAsiaTheme="minorEastAsia" w:cs="Arial"/>
                <w:lang w:eastAsia="zh-CN"/>
              </w:rPr>
            </w:pPr>
          </w:p>
        </w:tc>
      </w:tr>
      <w:tr w:rsidR="006E06AF" w:rsidRPr="001141C9" w14:paraId="373FBE5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14BC8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916B39" w14:textId="77777777" w:rsidR="006E06AF" w:rsidRPr="001141C9" w:rsidRDefault="006E06AF" w:rsidP="006E06AF">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B3E01" w14:textId="77777777" w:rsidR="006E06AF" w:rsidRPr="001141C9" w:rsidRDefault="006E06AF" w:rsidP="006E06AF">
            <w:pPr>
              <w:pStyle w:val="TAC"/>
              <w:keepNext w:val="0"/>
              <w:keepLines w:val="0"/>
              <w:rPr>
                <w:rFonts w:eastAsiaTheme="minorEastAsia" w:cs="Arial"/>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8166D1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F6455E3" w14:textId="77777777" w:rsidR="006E06AF" w:rsidRPr="001141C9" w:rsidRDefault="006E06AF" w:rsidP="006E06AF">
            <w:pPr>
              <w:pStyle w:val="TAC"/>
              <w:keepNext w:val="0"/>
              <w:keepLines w:val="0"/>
              <w:rPr>
                <w:rFonts w:eastAsiaTheme="minorEastAsia" w:cs="Arial"/>
                <w:lang w:eastAsia="zh-CN"/>
              </w:rPr>
            </w:pPr>
          </w:p>
        </w:tc>
      </w:tr>
      <w:tr w:rsidR="006E06AF" w:rsidRPr="001141C9" w14:paraId="7E680C9A"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37586B1" w14:textId="77777777" w:rsidR="006E06AF" w:rsidRPr="001141C9" w:rsidRDefault="006E06AF" w:rsidP="006E06AF">
            <w:pPr>
              <w:pStyle w:val="TAC"/>
              <w:keepNext w:val="0"/>
              <w:keepLines w:val="0"/>
            </w:pPr>
            <w:r w:rsidRPr="001141C9">
              <w:t>CA_n41A-n71A-n77(2A)</w:t>
            </w:r>
          </w:p>
        </w:tc>
        <w:tc>
          <w:tcPr>
            <w:tcW w:w="871" w:type="pct"/>
            <w:tcBorders>
              <w:top w:val="single" w:sz="4" w:space="0" w:color="auto"/>
              <w:left w:val="single" w:sz="4" w:space="0" w:color="auto"/>
              <w:bottom w:val="nil"/>
              <w:right w:val="single" w:sz="4" w:space="0" w:color="auto"/>
            </w:tcBorders>
            <w:vAlign w:val="center"/>
          </w:tcPr>
          <w:p w14:paraId="6EBCF689"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624AD57C"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6BECEFA7" w14:textId="77777777" w:rsidR="006E06AF" w:rsidRPr="00DD4870" w:rsidRDefault="006E06AF" w:rsidP="006E06AF">
            <w:pPr>
              <w:pStyle w:val="TAC"/>
              <w:rPr>
                <w:rFonts w:eastAsia="DengXian"/>
                <w:szCs w:val="22"/>
                <w:lang w:val="en-US" w:eastAsia="zh-CN"/>
              </w:rPr>
            </w:pPr>
            <w:r w:rsidRPr="00DD4870">
              <w:rPr>
                <w:lang w:val="en-US"/>
              </w:rPr>
              <w:t>n77</w:t>
            </w:r>
            <w:r w:rsidRPr="00DD4870">
              <w:rPr>
                <w:vertAlign w:val="superscript"/>
                <w:lang w:val="en-US"/>
              </w:rPr>
              <w:t>7,9</w:t>
            </w:r>
          </w:p>
          <w:p w14:paraId="7BB2D24D" w14:textId="77777777" w:rsidR="006E06AF" w:rsidRPr="00DD4870" w:rsidRDefault="006E06AF" w:rsidP="006E06AF">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163ABEE6" w14:textId="77777777" w:rsidR="006E06AF" w:rsidRPr="00DD4870" w:rsidRDefault="006E06AF" w:rsidP="006E06AF">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66BA38D2" w14:textId="77777777" w:rsidR="006E06AF" w:rsidRPr="001141C9" w:rsidRDefault="006E06AF" w:rsidP="006E06AF">
            <w:pPr>
              <w:pStyle w:val="TAC"/>
              <w:keepNext w:val="0"/>
              <w:keepLines w:val="0"/>
              <w:rPr>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122C422"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DCAF8C8"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EB705D7"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F81520D" w14:textId="77777777" w:rsidTr="008636DF">
        <w:trPr>
          <w:jc w:val="center"/>
        </w:trPr>
        <w:tc>
          <w:tcPr>
            <w:tcW w:w="1002" w:type="pct"/>
            <w:tcBorders>
              <w:top w:val="nil"/>
              <w:left w:val="single" w:sz="4" w:space="0" w:color="auto"/>
              <w:bottom w:val="nil"/>
              <w:right w:val="single" w:sz="4" w:space="0" w:color="auto"/>
            </w:tcBorders>
            <w:vAlign w:val="center"/>
          </w:tcPr>
          <w:p w14:paraId="78B867C1" w14:textId="77777777" w:rsidR="006E06AF" w:rsidRPr="001141C9" w:rsidRDefault="006E06AF" w:rsidP="006E06AF">
            <w:pPr>
              <w:pStyle w:val="TAC"/>
              <w:keepNext w:val="0"/>
              <w:keepLines w:val="0"/>
            </w:pPr>
          </w:p>
        </w:tc>
        <w:tc>
          <w:tcPr>
            <w:tcW w:w="871" w:type="pct"/>
            <w:tcBorders>
              <w:top w:val="nil"/>
              <w:left w:val="single" w:sz="4" w:space="0" w:color="auto"/>
              <w:bottom w:val="nil"/>
              <w:right w:val="single" w:sz="4" w:space="0" w:color="auto"/>
            </w:tcBorders>
            <w:vAlign w:val="center"/>
          </w:tcPr>
          <w:p w14:paraId="55714209" w14:textId="77777777" w:rsidR="006E06AF" w:rsidRPr="001141C9" w:rsidRDefault="006E06AF" w:rsidP="006E06A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F34E6"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D9D4F6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16FBA8A4" w14:textId="77777777" w:rsidR="006E06AF" w:rsidRPr="001141C9" w:rsidRDefault="006E06AF" w:rsidP="006E06AF">
            <w:pPr>
              <w:pStyle w:val="TAC"/>
              <w:keepNext w:val="0"/>
              <w:keepLines w:val="0"/>
              <w:rPr>
                <w:kern w:val="2"/>
                <w:szCs w:val="22"/>
                <w:lang w:eastAsia="zh-CN"/>
              </w:rPr>
            </w:pPr>
          </w:p>
        </w:tc>
      </w:tr>
      <w:tr w:rsidR="006E06AF" w:rsidRPr="001141C9" w14:paraId="753326CA" w14:textId="77777777" w:rsidTr="008636DF">
        <w:trPr>
          <w:jc w:val="center"/>
        </w:trPr>
        <w:tc>
          <w:tcPr>
            <w:tcW w:w="1002" w:type="pct"/>
            <w:tcBorders>
              <w:top w:val="nil"/>
              <w:left w:val="single" w:sz="4" w:space="0" w:color="auto"/>
              <w:bottom w:val="nil"/>
              <w:right w:val="single" w:sz="4" w:space="0" w:color="auto"/>
            </w:tcBorders>
            <w:vAlign w:val="center"/>
          </w:tcPr>
          <w:p w14:paraId="2F359896" w14:textId="77777777" w:rsidR="006E06AF" w:rsidRPr="001141C9" w:rsidRDefault="006E06AF" w:rsidP="006E06AF">
            <w:pPr>
              <w:pStyle w:val="TAC"/>
              <w:keepNext w:val="0"/>
              <w:keepLines w:val="0"/>
            </w:pPr>
          </w:p>
        </w:tc>
        <w:tc>
          <w:tcPr>
            <w:tcW w:w="871" w:type="pct"/>
            <w:tcBorders>
              <w:top w:val="nil"/>
              <w:left w:val="single" w:sz="4" w:space="0" w:color="auto"/>
              <w:bottom w:val="nil"/>
              <w:right w:val="single" w:sz="4" w:space="0" w:color="auto"/>
            </w:tcBorders>
            <w:vAlign w:val="center"/>
          </w:tcPr>
          <w:p w14:paraId="362B807E" w14:textId="77777777" w:rsidR="006E06AF" w:rsidRPr="001141C9" w:rsidRDefault="006E06AF" w:rsidP="006E06AF">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D3EFC"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19621E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CA_n77(2A)_BCS1</w:t>
            </w:r>
          </w:p>
        </w:tc>
        <w:tc>
          <w:tcPr>
            <w:tcW w:w="749" w:type="pct"/>
            <w:tcBorders>
              <w:top w:val="nil"/>
              <w:left w:val="single" w:sz="4" w:space="0" w:color="auto"/>
              <w:bottom w:val="single" w:sz="4" w:space="0" w:color="auto"/>
              <w:right w:val="single" w:sz="4" w:space="0" w:color="auto"/>
            </w:tcBorders>
            <w:vAlign w:val="center"/>
          </w:tcPr>
          <w:p w14:paraId="079EE13A" w14:textId="77777777" w:rsidR="006E06AF" w:rsidRPr="001141C9" w:rsidRDefault="006E06AF" w:rsidP="006E06AF">
            <w:pPr>
              <w:pStyle w:val="TAC"/>
              <w:keepNext w:val="0"/>
              <w:keepLines w:val="0"/>
              <w:rPr>
                <w:kern w:val="2"/>
                <w:szCs w:val="22"/>
                <w:lang w:eastAsia="zh-CN"/>
              </w:rPr>
            </w:pPr>
          </w:p>
        </w:tc>
      </w:tr>
      <w:tr w:rsidR="006E06AF" w:rsidRPr="001141C9" w14:paraId="4E7B99BB" w14:textId="77777777" w:rsidTr="008636DF">
        <w:trPr>
          <w:jc w:val="center"/>
        </w:trPr>
        <w:tc>
          <w:tcPr>
            <w:tcW w:w="1002" w:type="pct"/>
            <w:tcBorders>
              <w:top w:val="nil"/>
              <w:left w:val="single" w:sz="4" w:space="0" w:color="auto"/>
              <w:bottom w:val="nil"/>
              <w:right w:val="single" w:sz="4" w:space="0" w:color="auto"/>
            </w:tcBorders>
            <w:vAlign w:val="center"/>
          </w:tcPr>
          <w:p w14:paraId="4664007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73342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318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90CE9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F731F1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D10FA55" w14:textId="77777777" w:rsidTr="008636DF">
        <w:trPr>
          <w:jc w:val="center"/>
        </w:trPr>
        <w:tc>
          <w:tcPr>
            <w:tcW w:w="1002" w:type="pct"/>
            <w:tcBorders>
              <w:top w:val="nil"/>
              <w:left w:val="single" w:sz="4" w:space="0" w:color="auto"/>
              <w:bottom w:val="nil"/>
              <w:right w:val="single" w:sz="4" w:space="0" w:color="auto"/>
            </w:tcBorders>
            <w:vAlign w:val="center"/>
          </w:tcPr>
          <w:p w14:paraId="76C56A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E93D353"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EBF6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EA1278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777776A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22493C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F6051F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3453D5" w14:textId="77777777" w:rsidR="006E06AF" w:rsidRPr="001141C9" w:rsidRDefault="006E06AF" w:rsidP="006E06AF">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0DE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39E7C9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C2C14B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A2CC2CC" w14:textId="77777777" w:rsidTr="008636DF">
        <w:trPr>
          <w:jc w:val="center"/>
        </w:trPr>
        <w:tc>
          <w:tcPr>
            <w:tcW w:w="1002" w:type="pct"/>
            <w:tcBorders>
              <w:top w:val="nil"/>
              <w:left w:val="single" w:sz="4" w:space="0" w:color="auto"/>
              <w:bottom w:val="nil"/>
              <w:right w:val="single" w:sz="4" w:space="0" w:color="auto"/>
            </w:tcBorders>
            <w:vAlign w:val="center"/>
          </w:tcPr>
          <w:p w14:paraId="20469343" w14:textId="77777777" w:rsidR="006E06AF" w:rsidRPr="001141C9" w:rsidRDefault="006E06AF" w:rsidP="006E06AF">
            <w:pPr>
              <w:pStyle w:val="TAC"/>
              <w:keepNext w:val="0"/>
              <w:keepLines w:val="0"/>
              <w:rPr>
                <w:szCs w:val="18"/>
              </w:rPr>
            </w:pPr>
            <w:r w:rsidRPr="001141C9">
              <w:t>CA_n41(2A)-n71A-n77A</w:t>
            </w:r>
          </w:p>
        </w:tc>
        <w:tc>
          <w:tcPr>
            <w:tcW w:w="871" w:type="pct"/>
            <w:tcBorders>
              <w:top w:val="nil"/>
              <w:left w:val="single" w:sz="4" w:space="0" w:color="auto"/>
              <w:bottom w:val="nil"/>
              <w:right w:val="single" w:sz="4" w:space="0" w:color="auto"/>
            </w:tcBorders>
            <w:vAlign w:val="center"/>
          </w:tcPr>
          <w:p w14:paraId="4E8C33E0"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73AEFD9A" w14:textId="77777777" w:rsidR="006E06AF" w:rsidRPr="00DD4870" w:rsidRDefault="006E06AF" w:rsidP="006E06AF">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B43E5FF"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16DB3497"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727D4D3C"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4C08E278" w14:textId="77777777" w:rsidR="006E06AF" w:rsidRPr="001141C9" w:rsidRDefault="006E06AF" w:rsidP="006E06AF">
            <w:pPr>
              <w:pStyle w:val="TAC"/>
              <w:keepNext w:val="0"/>
              <w:keepLines w:val="0"/>
              <w:rPr>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4F030"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8DF05B3"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CA_n41(2A)_BCS1</w:t>
            </w:r>
          </w:p>
        </w:tc>
        <w:tc>
          <w:tcPr>
            <w:tcW w:w="749" w:type="pct"/>
            <w:tcBorders>
              <w:top w:val="nil"/>
              <w:left w:val="single" w:sz="4" w:space="0" w:color="auto"/>
              <w:bottom w:val="nil"/>
              <w:right w:val="single" w:sz="4" w:space="0" w:color="auto"/>
            </w:tcBorders>
            <w:vAlign w:val="center"/>
          </w:tcPr>
          <w:p w14:paraId="4EEAA0EF"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65B1E25E" w14:textId="77777777" w:rsidTr="008636DF">
        <w:trPr>
          <w:jc w:val="center"/>
        </w:trPr>
        <w:tc>
          <w:tcPr>
            <w:tcW w:w="1002" w:type="pct"/>
            <w:tcBorders>
              <w:top w:val="nil"/>
              <w:left w:val="single" w:sz="4" w:space="0" w:color="auto"/>
              <w:bottom w:val="nil"/>
              <w:right w:val="single" w:sz="4" w:space="0" w:color="auto"/>
            </w:tcBorders>
            <w:vAlign w:val="center"/>
          </w:tcPr>
          <w:p w14:paraId="4239DB02"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093BFD5"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31BA0"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6B7D3BE"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3542FB5D" w14:textId="77777777" w:rsidR="006E06AF" w:rsidRPr="001141C9" w:rsidRDefault="006E06AF" w:rsidP="006E06AF">
            <w:pPr>
              <w:pStyle w:val="TAC"/>
              <w:keepNext w:val="0"/>
              <w:keepLines w:val="0"/>
              <w:rPr>
                <w:kern w:val="2"/>
                <w:szCs w:val="22"/>
                <w:lang w:eastAsia="zh-CN"/>
              </w:rPr>
            </w:pPr>
          </w:p>
        </w:tc>
      </w:tr>
      <w:tr w:rsidR="006E06AF" w:rsidRPr="001141C9" w14:paraId="144921D1" w14:textId="77777777" w:rsidTr="008636DF">
        <w:trPr>
          <w:jc w:val="center"/>
        </w:trPr>
        <w:tc>
          <w:tcPr>
            <w:tcW w:w="1002" w:type="pct"/>
            <w:tcBorders>
              <w:top w:val="nil"/>
              <w:left w:val="single" w:sz="4" w:space="0" w:color="auto"/>
              <w:bottom w:val="nil"/>
              <w:right w:val="single" w:sz="4" w:space="0" w:color="auto"/>
            </w:tcBorders>
            <w:vAlign w:val="center"/>
          </w:tcPr>
          <w:p w14:paraId="74462A34"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2CE08F9"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B0A80"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0ECCBA"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53D10211" w14:textId="77777777" w:rsidR="006E06AF" w:rsidRPr="001141C9" w:rsidRDefault="006E06AF" w:rsidP="006E06AF">
            <w:pPr>
              <w:pStyle w:val="TAC"/>
              <w:keepNext w:val="0"/>
              <w:keepLines w:val="0"/>
              <w:rPr>
                <w:kern w:val="2"/>
                <w:szCs w:val="22"/>
                <w:lang w:eastAsia="zh-CN"/>
              </w:rPr>
            </w:pPr>
          </w:p>
        </w:tc>
      </w:tr>
      <w:tr w:rsidR="006E06AF" w:rsidRPr="001141C9" w14:paraId="6D006C57" w14:textId="77777777" w:rsidTr="008636DF">
        <w:trPr>
          <w:jc w:val="center"/>
        </w:trPr>
        <w:tc>
          <w:tcPr>
            <w:tcW w:w="1002" w:type="pct"/>
            <w:tcBorders>
              <w:top w:val="nil"/>
              <w:left w:val="single" w:sz="4" w:space="0" w:color="auto"/>
              <w:bottom w:val="nil"/>
              <w:right w:val="single" w:sz="4" w:space="0" w:color="auto"/>
            </w:tcBorders>
            <w:vAlign w:val="center"/>
          </w:tcPr>
          <w:p w14:paraId="54A3080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7791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1808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D7D3ED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68DFCE7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E98F409" w14:textId="77777777" w:rsidTr="008636DF">
        <w:trPr>
          <w:jc w:val="center"/>
        </w:trPr>
        <w:tc>
          <w:tcPr>
            <w:tcW w:w="1002" w:type="pct"/>
            <w:tcBorders>
              <w:top w:val="nil"/>
              <w:left w:val="single" w:sz="4" w:space="0" w:color="auto"/>
              <w:bottom w:val="nil"/>
              <w:right w:val="single" w:sz="4" w:space="0" w:color="auto"/>
            </w:tcBorders>
            <w:vAlign w:val="center"/>
          </w:tcPr>
          <w:p w14:paraId="44493FE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924D21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C820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33590A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8FA1F8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5717F3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D6BD4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5276B7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2699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8A9393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3F03F241"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617DD9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E29D4B1" w14:textId="77777777" w:rsidR="006E06AF" w:rsidRPr="001141C9" w:rsidRDefault="006E06AF" w:rsidP="006E06AF">
            <w:pPr>
              <w:pStyle w:val="TAC"/>
              <w:keepNext w:val="0"/>
              <w:keepLines w:val="0"/>
              <w:rPr>
                <w:rFonts w:eastAsiaTheme="minorEastAsia"/>
              </w:rPr>
            </w:pPr>
            <w:r w:rsidRPr="001141C9">
              <w:lastRenderedPageBreak/>
              <w:t>CA_n41(2A)-n71B-n77A</w:t>
            </w:r>
          </w:p>
        </w:tc>
        <w:tc>
          <w:tcPr>
            <w:tcW w:w="871" w:type="pct"/>
            <w:tcBorders>
              <w:top w:val="single" w:sz="4" w:space="0" w:color="auto"/>
              <w:left w:val="single" w:sz="4" w:space="0" w:color="auto"/>
              <w:bottom w:val="nil"/>
              <w:right w:val="single" w:sz="4" w:space="0" w:color="auto"/>
            </w:tcBorders>
            <w:vAlign w:val="center"/>
          </w:tcPr>
          <w:p w14:paraId="65D16C3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E31FCC9"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EBB6D55"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75E2635"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1EC67F1"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55C543B"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18207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2A174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16EE113C"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763DBB1" w14:textId="77777777" w:rsidTr="008636DF">
        <w:trPr>
          <w:jc w:val="center"/>
        </w:trPr>
        <w:tc>
          <w:tcPr>
            <w:tcW w:w="1002" w:type="pct"/>
            <w:tcBorders>
              <w:top w:val="nil"/>
              <w:left w:val="single" w:sz="4" w:space="0" w:color="auto"/>
              <w:bottom w:val="nil"/>
              <w:right w:val="single" w:sz="4" w:space="0" w:color="auto"/>
            </w:tcBorders>
            <w:vAlign w:val="center"/>
          </w:tcPr>
          <w:p w14:paraId="1C9D164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16C06D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E712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4575D8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16ABC9A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7F9BDB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EFEED7"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AA8A4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73C9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72BC67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156AA99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31B8C8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2EFA226" w14:textId="77777777" w:rsidR="006E06AF" w:rsidRPr="001141C9" w:rsidRDefault="006E06AF" w:rsidP="006E06AF">
            <w:pPr>
              <w:pStyle w:val="TAC"/>
              <w:keepNext w:val="0"/>
              <w:keepLines w:val="0"/>
              <w:rPr>
                <w:rFonts w:eastAsiaTheme="minorEastAsia"/>
              </w:rPr>
            </w:pPr>
            <w:r w:rsidRPr="001141C9">
              <w:t>CA_n41(2A)-n71(2A)-n77A</w:t>
            </w:r>
          </w:p>
        </w:tc>
        <w:tc>
          <w:tcPr>
            <w:tcW w:w="871" w:type="pct"/>
            <w:tcBorders>
              <w:top w:val="single" w:sz="4" w:space="0" w:color="auto"/>
              <w:left w:val="single" w:sz="4" w:space="0" w:color="auto"/>
              <w:bottom w:val="nil"/>
              <w:right w:val="single" w:sz="4" w:space="0" w:color="auto"/>
            </w:tcBorders>
            <w:vAlign w:val="center"/>
          </w:tcPr>
          <w:p w14:paraId="3E2C33A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0C6F2E0"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2B605E5B"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B10A0E0"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7F886B8"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54551669"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49A49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73D1F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49" w:type="pct"/>
            <w:tcBorders>
              <w:top w:val="single" w:sz="4" w:space="0" w:color="auto"/>
              <w:left w:val="single" w:sz="4" w:space="0" w:color="auto"/>
              <w:bottom w:val="nil"/>
              <w:right w:val="single" w:sz="4" w:space="0" w:color="auto"/>
            </w:tcBorders>
            <w:vAlign w:val="center"/>
          </w:tcPr>
          <w:p w14:paraId="6EEE9D7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16B77F7" w14:textId="77777777" w:rsidTr="008636DF">
        <w:trPr>
          <w:jc w:val="center"/>
        </w:trPr>
        <w:tc>
          <w:tcPr>
            <w:tcW w:w="1002" w:type="pct"/>
            <w:tcBorders>
              <w:top w:val="nil"/>
              <w:left w:val="single" w:sz="4" w:space="0" w:color="auto"/>
              <w:bottom w:val="nil"/>
              <w:right w:val="single" w:sz="4" w:space="0" w:color="auto"/>
            </w:tcBorders>
            <w:vAlign w:val="center"/>
          </w:tcPr>
          <w:p w14:paraId="62EB477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22CA4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6B1E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7D4AA7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149D4BA3"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389115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2E6311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F5609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6A37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33B0C8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5B5CD5F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B1E39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C6A06D4" w14:textId="77777777" w:rsidR="006E06AF" w:rsidRPr="001141C9" w:rsidRDefault="006E06AF" w:rsidP="006E06AF">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5A94A18B"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30649FC"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350FF0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5543EA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BF5675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B1F9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446F42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110C339"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7F57514" w14:textId="77777777" w:rsidTr="008636DF">
        <w:trPr>
          <w:jc w:val="center"/>
        </w:trPr>
        <w:tc>
          <w:tcPr>
            <w:tcW w:w="1002" w:type="pct"/>
            <w:tcBorders>
              <w:top w:val="nil"/>
              <w:left w:val="single" w:sz="4" w:space="0" w:color="auto"/>
              <w:bottom w:val="nil"/>
              <w:right w:val="single" w:sz="4" w:space="0" w:color="auto"/>
            </w:tcBorders>
            <w:vAlign w:val="center"/>
          </w:tcPr>
          <w:p w14:paraId="119A3EA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61BC6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6407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6640F2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07A59FF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E97409E"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E9977A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8F1C9B"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4913DE"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8BEFE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5E7F8ED4"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F78C979"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B96D2ED" w14:textId="77777777" w:rsidR="006E06AF" w:rsidRPr="001141C9" w:rsidRDefault="006E06AF" w:rsidP="006E06AF">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1426ACA9"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ABA8BDD" w14:textId="77777777" w:rsidR="006E06AF" w:rsidRPr="001141C9" w:rsidRDefault="006E06AF" w:rsidP="006E06AF">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194672A"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54693D8"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FA29A4A" w14:textId="77777777" w:rsidR="006E06AF" w:rsidRPr="001141C9" w:rsidRDefault="006E06AF" w:rsidP="006E06AF">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05D409" w14:textId="77777777" w:rsidR="006E06AF" w:rsidRPr="001141C9" w:rsidRDefault="006E06AF" w:rsidP="006E06AF">
            <w:pPr>
              <w:pStyle w:val="TAC"/>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6A43E3A" w14:textId="77777777" w:rsidR="006E06AF" w:rsidRPr="001141C9" w:rsidRDefault="006E06AF" w:rsidP="006E06AF">
            <w:pPr>
              <w:pStyle w:val="TAC"/>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45F4128F" w14:textId="77777777" w:rsidR="006E06AF" w:rsidRPr="001141C9" w:rsidRDefault="006E06AF" w:rsidP="006E06AF">
            <w:pPr>
              <w:pStyle w:val="TAC"/>
              <w:keepLines w:val="0"/>
              <w:rPr>
                <w:rFonts w:eastAsiaTheme="minorEastAsia"/>
                <w:szCs w:val="22"/>
                <w:lang w:eastAsia="zh-CN"/>
              </w:rPr>
            </w:pPr>
            <w:r w:rsidRPr="001141C9">
              <w:rPr>
                <w:rFonts w:eastAsiaTheme="minorEastAsia"/>
                <w:szCs w:val="22"/>
                <w:lang w:eastAsia="zh-CN"/>
              </w:rPr>
              <w:t>4 and 5</w:t>
            </w:r>
          </w:p>
        </w:tc>
      </w:tr>
      <w:tr w:rsidR="006E06AF" w:rsidRPr="001141C9" w14:paraId="210653D4" w14:textId="77777777" w:rsidTr="008636DF">
        <w:trPr>
          <w:jc w:val="center"/>
        </w:trPr>
        <w:tc>
          <w:tcPr>
            <w:tcW w:w="1002" w:type="pct"/>
            <w:tcBorders>
              <w:top w:val="nil"/>
              <w:left w:val="single" w:sz="4" w:space="0" w:color="auto"/>
              <w:bottom w:val="nil"/>
              <w:right w:val="single" w:sz="4" w:space="0" w:color="auto"/>
            </w:tcBorders>
            <w:vAlign w:val="center"/>
          </w:tcPr>
          <w:p w14:paraId="17D5F26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C17C9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65E0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E278A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73B826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31657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ACABE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FB80E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D0B8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B007D0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CC88155"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E866C0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B37BB7F" w14:textId="77777777" w:rsidR="006E06AF" w:rsidRPr="001141C9" w:rsidRDefault="006E06AF" w:rsidP="006E06AF">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1420CAE9"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91502F8" w14:textId="77777777" w:rsidR="006E06AF" w:rsidRPr="001141C9" w:rsidRDefault="006E06AF" w:rsidP="006E06AF">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61FB20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48FD400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368F5BE9"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C5D907"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523C427"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828C124"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BC62AED" w14:textId="77777777" w:rsidTr="008636DF">
        <w:trPr>
          <w:jc w:val="center"/>
        </w:trPr>
        <w:tc>
          <w:tcPr>
            <w:tcW w:w="1002" w:type="pct"/>
            <w:tcBorders>
              <w:top w:val="nil"/>
              <w:left w:val="single" w:sz="4" w:space="0" w:color="auto"/>
              <w:bottom w:val="nil"/>
              <w:right w:val="single" w:sz="4" w:space="0" w:color="auto"/>
            </w:tcBorders>
            <w:vAlign w:val="center"/>
          </w:tcPr>
          <w:p w14:paraId="05EB1C3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A725F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7DAA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53C30C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212822A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E663EF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6979CD"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726DB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6C5F6"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D45641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49" w:type="pct"/>
            <w:tcBorders>
              <w:top w:val="nil"/>
              <w:left w:val="single" w:sz="4" w:space="0" w:color="auto"/>
              <w:bottom w:val="single" w:sz="4" w:space="0" w:color="auto"/>
              <w:right w:val="single" w:sz="4" w:space="0" w:color="auto"/>
            </w:tcBorders>
            <w:vAlign w:val="center"/>
          </w:tcPr>
          <w:p w14:paraId="1A1D3AD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193B9A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38A57CE" w14:textId="77777777" w:rsidR="006E06AF" w:rsidRPr="001141C9" w:rsidRDefault="006E06AF" w:rsidP="006E06AF">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4D575E2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2BC4536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25C0E16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393E25D"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B60019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7D2A0F23"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6D0B2DEA" w14:textId="77777777" w:rsidTr="008636DF">
        <w:trPr>
          <w:jc w:val="center"/>
        </w:trPr>
        <w:tc>
          <w:tcPr>
            <w:tcW w:w="1002" w:type="pct"/>
            <w:tcBorders>
              <w:top w:val="nil"/>
              <w:left w:val="single" w:sz="4" w:space="0" w:color="auto"/>
              <w:bottom w:val="nil"/>
              <w:right w:val="single" w:sz="4" w:space="0" w:color="auto"/>
            </w:tcBorders>
            <w:vAlign w:val="center"/>
          </w:tcPr>
          <w:p w14:paraId="2B4568E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0D517D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165D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2AD63F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0E0D9A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FC571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0ED5E1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D3EC051"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ACD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04827B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0B27C53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03018992"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4A0F168" w14:textId="77777777" w:rsidR="006E06AF" w:rsidRPr="001141C9" w:rsidRDefault="006E06AF" w:rsidP="006E06AF">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4D59E072"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0C04621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lastRenderedPageBreak/>
              <w:t>CA_n41A-n77A</w:t>
            </w:r>
          </w:p>
          <w:p w14:paraId="1F32C1D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9429676" w14:textId="77777777" w:rsidR="006E06AF" w:rsidRPr="001141C9" w:rsidRDefault="006E06AF" w:rsidP="006E06AF">
            <w:pPr>
              <w:pStyle w:val="TAC"/>
              <w:keepNext w:val="0"/>
              <w:keepLines w:val="0"/>
              <w:rPr>
                <w:rFonts w:eastAsiaTheme="minorEastAsia"/>
                <w:szCs w:val="22"/>
              </w:rPr>
            </w:pPr>
            <w:r w:rsidRPr="001141C9">
              <w:rPr>
                <w:kern w:val="2"/>
                <w:szCs w:val="22"/>
              </w:rPr>
              <w:lastRenderedPageBreak/>
              <w:t>n41</w:t>
            </w:r>
          </w:p>
        </w:tc>
        <w:tc>
          <w:tcPr>
            <w:tcW w:w="1995" w:type="pct"/>
            <w:tcBorders>
              <w:top w:val="single" w:sz="4" w:space="0" w:color="auto"/>
              <w:left w:val="single" w:sz="4" w:space="0" w:color="auto"/>
              <w:bottom w:val="single" w:sz="4" w:space="0" w:color="auto"/>
              <w:right w:val="single" w:sz="4" w:space="0" w:color="auto"/>
            </w:tcBorders>
            <w:vAlign w:val="center"/>
          </w:tcPr>
          <w:p w14:paraId="0A9332C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vAlign w:val="center"/>
          </w:tcPr>
          <w:p w14:paraId="4C0F537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1A5D7080" w14:textId="77777777" w:rsidTr="008636DF">
        <w:trPr>
          <w:jc w:val="center"/>
        </w:trPr>
        <w:tc>
          <w:tcPr>
            <w:tcW w:w="1002" w:type="pct"/>
            <w:tcBorders>
              <w:top w:val="nil"/>
              <w:left w:val="single" w:sz="4" w:space="0" w:color="auto"/>
              <w:bottom w:val="nil"/>
              <w:right w:val="single" w:sz="4" w:space="0" w:color="auto"/>
            </w:tcBorders>
            <w:vAlign w:val="center"/>
          </w:tcPr>
          <w:p w14:paraId="6D07664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FEA98A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EB20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612FB5D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E5EEAA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228FB3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0DB191F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39F57D"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BBC2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BE658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6C4AF1B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CF4A21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93A23C1" w14:textId="77777777" w:rsidR="006E06AF" w:rsidRPr="001141C9" w:rsidRDefault="006E06AF" w:rsidP="006E06AF">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567A747C"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2D39CED"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7B380ECE"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09CE574"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0E1B6D48"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3C2A56"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831148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2DECB55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DB8A1D3" w14:textId="77777777" w:rsidTr="008636DF">
        <w:trPr>
          <w:jc w:val="center"/>
        </w:trPr>
        <w:tc>
          <w:tcPr>
            <w:tcW w:w="1002" w:type="pct"/>
            <w:tcBorders>
              <w:top w:val="nil"/>
              <w:left w:val="single" w:sz="4" w:space="0" w:color="auto"/>
              <w:bottom w:val="nil"/>
              <w:right w:val="single" w:sz="4" w:space="0" w:color="auto"/>
            </w:tcBorders>
            <w:vAlign w:val="center"/>
          </w:tcPr>
          <w:p w14:paraId="7FFB38F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C69D8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6068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784611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2C8ECF6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592A7DA"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F2506F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A88765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FB35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60FF764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436A718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B2A4C9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63E458A" w14:textId="77777777" w:rsidR="006E06AF" w:rsidRPr="001141C9" w:rsidRDefault="006E06AF" w:rsidP="006E06AF">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5DFE95D3"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AC69F90"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00E41DF9"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A5E97F2"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29F80B7D"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D80EB" w14:textId="77777777" w:rsidR="006E06AF" w:rsidRPr="001141C9" w:rsidRDefault="006E06AF" w:rsidP="006E06AF">
            <w:pPr>
              <w:pStyle w:val="TAC"/>
              <w:keepNext w:val="0"/>
              <w:keepLines w:val="0"/>
              <w:rPr>
                <w:rFonts w:eastAsiaTheme="minorEastAsia"/>
                <w:szCs w:val="22"/>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A78E4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49" w:type="pct"/>
            <w:tcBorders>
              <w:top w:val="single" w:sz="4" w:space="0" w:color="auto"/>
              <w:left w:val="single" w:sz="4" w:space="0" w:color="auto"/>
              <w:bottom w:val="nil"/>
              <w:right w:val="single" w:sz="4" w:space="0" w:color="auto"/>
            </w:tcBorders>
            <w:vAlign w:val="center"/>
          </w:tcPr>
          <w:p w14:paraId="160A7B5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FA9454B" w14:textId="77777777" w:rsidTr="008636DF">
        <w:trPr>
          <w:jc w:val="center"/>
        </w:trPr>
        <w:tc>
          <w:tcPr>
            <w:tcW w:w="1002" w:type="pct"/>
            <w:tcBorders>
              <w:top w:val="nil"/>
              <w:left w:val="single" w:sz="4" w:space="0" w:color="auto"/>
              <w:bottom w:val="nil"/>
              <w:right w:val="single" w:sz="4" w:space="0" w:color="auto"/>
            </w:tcBorders>
            <w:vAlign w:val="center"/>
          </w:tcPr>
          <w:p w14:paraId="10C9E99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14304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D2AD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4B1A7D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7E81ABD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FD04FE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BD43C7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20827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AC66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3DA6B30"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D4EB70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1560BF0" w14:textId="77777777" w:rsidTr="008636DF">
        <w:trPr>
          <w:jc w:val="center"/>
        </w:trPr>
        <w:tc>
          <w:tcPr>
            <w:tcW w:w="1002" w:type="pct"/>
            <w:tcBorders>
              <w:top w:val="nil"/>
              <w:left w:val="single" w:sz="4" w:space="0" w:color="auto"/>
              <w:bottom w:val="nil"/>
              <w:right w:val="single" w:sz="4" w:space="0" w:color="auto"/>
            </w:tcBorders>
            <w:vAlign w:val="center"/>
          </w:tcPr>
          <w:p w14:paraId="7596FC8E" w14:textId="77777777" w:rsidR="006E06AF" w:rsidRPr="001141C9" w:rsidRDefault="006E06AF" w:rsidP="006E06AF">
            <w:pPr>
              <w:pStyle w:val="TAC"/>
              <w:keepNext w:val="0"/>
              <w:keepLines w:val="0"/>
              <w:rPr>
                <w:szCs w:val="18"/>
              </w:rPr>
            </w:pPr>
            <w:r w:rsidRPr="001141C9">
              <w:t>CA_n41C-n71A-n77A</w:t>
            </w:r>
          </w:p>
        </w:tc>
        <w:tc>
          <w:tcPr>
            <w:tcW w:w="871" w:type="pct"/>
            <w:tcBorders>
              <w:top w:val="nil"/>
              <w:left w:val="single" w:sz="4" w:space="0" w:color="auto"/>
              <w:bottom w:val="nil"/>
              <w:right w:val="single" w:sz="4" w:space="0" w:color="auto"/>
            </w:tcBorders>
            <w:vAlign w:val="center"/>
          </w:tcPr>
          <w:p w14:paraId="3C63BC1D" w14:textId="77777777" w:rsidR="006E06AF" w:rsidRPr="00DD4870" w:rsidRDefault="006E06AF" w:rsidP="006E06AF">
            <w:pPr>
              <w:pStyle w:val="TAC"/>
              <w:rPr>
                <w:vertAlign w:val="superscript"/>
                <w:lang w:val="en-US"/>
              </w:rPr>
            </w:pPr>
            <w:r w:rsidRPr="00DD4870">
              <w:rPr>
                <w:lang w:val="en-US"/>
              </w:rPr>
              <w:t>n41</w:t>
            </w:r>
            <w:r w:rsidRPr="00DD4870">
              <w:rPr>
                <w:vertAlign w:val="superscript"/>
                <w:lang w:val="en-US"/>
              </w:rPr>
              <w:t>7,9</w:t>
            </w:r>
          </w:p>
          <w:p w14:paraId="593466FF" w14:textId="77777777" w:rsidR="006E06AF" w:rsidRPr="00DD4870" w:rsidRDefault="006E06AF" w:rsidP="006E06AF">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4A6022E5" w14:textId="77777777" w:rsidR="006E06AF" w:rsidRPr="00DD4870" w:rsidRDefault="006E06AF" w:rsidP="006E06AF">
            <w:pPr>
              <w:pStyle w:val="TAC"/>
              <w:rPr>
                <w:lang w:val="en-US"/>
              </w:rPr>
            </w:pPr>
            <w:r w:rsidRPr="00DD4870">
              <w:rPr>
                <w:lang w:val="en-US"/>
              </w:rPr>
              <w:t>n77</w:t>
            </w:r>
            <w:r w:rsidRPr="00DD4870">
              <w:rPr>
                <w:vertAlign w:val="superscript"/>
                <w:lang w:val="en-US"/>
              </w:rPr>
              <w:t>7,9</w:t>
            </w:r>
          </w:p>
          <w:p w14:paraId="6527985C" w14:textId="77777777" w:rsidR="006E06AF" w:rsidRPr="00DD4870" w:rsidRDefault="006E06AF" w:rsidP="006E06AF">
            <w:pPr>
              <w:pStyle w:val="TAC"/>
              <w:rPr>
                <w:lang w:val="en-US"/>
              </w:rPr>
            </w:pPr>
            <w:r w:rsidRPr="00DD4870">
              <w:rPr>
                <w:lang w:val="en-US"/>
              </w:rPr>
              <w:t>CA_n41A-n71A</w:t>
            </w:r>
            <w:r w:rsidRPr="00DD4870">
              <w:rPr>
                <w:vertAlign w:val="superscript"/>
                <w:lang w:val="en-US"/>
              </w:rPr>
              <w:t>7</w:t>
            </w:r>
          </w:p>
          <w:p w14:paraId="3B0CF436" w14:textId="77777777" w:rsidR="006E06AF" w:rsidRPr="00DD4870" w:rsidRDefault="006E06AF" w:rsidP="006E06AF">
            <w:pPr>
              <w:pStyle w:val="TAC"/>
              <w:rPr>
                <w:lang w:val="en-US"/>
              </w:rPr>
            </w:pPr>
            <w:r w:rsidRPr="00DD4870">
              <w:rPr>
                <w:lang w:val="en-US"/>
              </w:rPr>
              <w:t>CA_n41A-n77A</w:t>
            </w:r>
            <w:r w:rsidRPr="00DD4870">
              <w:rPr>
                <w:vertAlign w:val="superscript"/>
                <w:lang w:val="en-US"/>
              </w:rPr>
              <w:t>7</w:t>
            </w:r>
          </w:p>
          <w:p w14:paraId="7B019FF1" w14:textId="77777777" w:rsidR="006E06AF" w:rsidRPr="00DD4870" w:rsidRDefault="006E06AF" w:rsidP="006E06AF">
            <w:pPr>
              <w:pStyle w:val="TAC"/>
              <w:rPr>
                <w:lang w:val="en-US"/>
              </w:rPr>
            </w:pPr>
            <w:r w:rsidRPr="00DD4870">
              <w:rPr>
                <w:lang w:val="en-US"/>
              </w:rPr>
              <w:t>CA_n41C</w:t>
            </w:r>
            <w:r w:rsidRPr="00DD4870">
              <w:rPr>
                <w:vertAlign w:val="superscript"/>
                <w:lang w:val="en-US"/>
              </w:rPr>
              <w:t>7</w:t>
            </w:r>
          </w:p>
          <w:p w14:paraId="0861E913" w14:textId="77777777" w:rsidR="006E06AF" w:rsidRPr="00DD4870" w:rsidRDefault="006E06AF" w:rsidP="006E06AF">
            <w:pPr>
              <w:pStyle w:val="TAC"/>
              <w:rPr>
                <w:lang w:val="en-US"/>
              </w:rPr>
            </w:pPr>
            <w:r w:rsidRPr="00DD4870">
              <w:rPr>
                <w:lang w:val="en-US"/>
              </w:rPr>
              <w:t>CA_n71A-n77A</w:t>
            </w:r>
            <w:r w:rsidRPr="00DD4870">
              <w:rPr>
                <w:vertAlign w:val="superscript"/>
                <w:lang w:val="en-US"/>
              </w:rPr>
              <w:t>7</w:t>
            </w:r>
          </w:p>
          <w:p w14:paraId="2F372F95" w14:textId="77777777" w:rsidR="006E06AF" w:rsidRPr="00DD4870" w:rsidRDefault="006E06AF" w:rsidP="006E06AF">
            <w:pPr>
              <w:pStyle w:val="TAC"/>
              <w:rPr>
                <w:lang w:val="en-US" w:eastAsia="zh-CN"/>
              </w:rPr>
            </w:pPr>
            <w:r w:rsidRPr="00DD4870">
              <w:rPr>
                <w:lang w:val="en-US" w:eastAsia="zh-CN"/>
              </w:rPr>
              <w:t>CA_n41C-n71A</w:t>
            </w:r>
          </w:p>
          <w:p w14:paraId="73292B03" w14:textId="77777777" w:rsidR="006E06AF" w:rsidRPr="001141C9" w:rsidRDefault="006E06AF" w:rsidP="006E06AF">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D6401A9" w14:textId="77777777" w:rsidR="006E06AF" w:rsidRPr="001141C9" w:rsidRDefault="006E06AF" w:rsidP="006E06AF">
            <w:pPr>
              <w:pStyle w:val="TAC"/>
              <w:keepNext w:val="0"/>
              <w:keepLines w:val="0"/>
              <w:rPr>
                <w:kern w:val="2"/>
                <w:szCs w:val="18"/>
                <w:lang w:eastAsia="zh-CN"/>
              </w:rPr>
            </w:pPr>
            <w:r w:rsidRPr="001141C9">
              <w:rPr>
                <w:kern w:val="2"/>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0A075B4"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CA_n41C_BCS0</w:t>
            </w:r>
          </w:p>
        </w:tc>
        <w:tc>
          <w:tcPr>
            <w:tcW w:w="749" w:type="pct"/>
            <w:tcBorders>
              <w:top w:val="nil"/>
              <w:left w:val="single" w:sz="4" w:space="0" w:color="auto"/>
              <w:bottom w:val="nil"/>
              <w:right w:val="single" w:sz="4" w:space="0" w:color="auto"/>
            </w:tcBorders>
            <w:vAlign w:val="center"/>
          </w:tcPr>
          <w:p w14:paraId="36D054E8" w14:textId="77777777" w:rsidR="006E06AF" w:rsidRPr="001141C9" w:rsidRDefault="006E06AF" w:rsidP="006E06AF">
            <w:pPr>
              <w:pStyle w:val="TAC"/>
              <w:keepNext w:val="0"/>
              <w:keepLines w:val="0"/>
              <w:rPr>
                <w:kern w:val="2"/>
                <w:szCs w:val="22"/>
                <w:lang w:eastAsia="zh-CN"/>
              </w:rPr>
            </w:pPr>
            <w:r w:rsidRPr="001141C9">
              <w:rPr>
                <w:rFonts w:cs="Arial"/>
                <w:kern w:val="2"/>
                <w:szCs w:val="18"/>
                <w:lang w:eastAsia="zh-CN"/>
              </w:rPr>
              <w:t>0</w:t>
            </w:r>
          </w:p>
        </w:tc>
      </w:tr>
      <w:tr w:rsidR="006E06AF" w:rsidRPr="001141C9" w14:paraId="40E0E213" w14:textId="77777777" w:rsidTr="008636DF">
        <w:trPr>
          <w:jc w:val="center"/>
        </w:trPr>
        <w:tc>
          <w:tcPr>
            <w:tcW w:w="1002" w:type="pct"/>
            <w:tcBorders>
              <w:top w:val="nil"/>
              <w:left w:val="single" w:sz="4" w:space="0" w:color="auto"/>
              <w:bottom w:val="nil"/>
              <w:right w:val="single" w:sz="4" w:space="0" w:color="auto"/>
            </w:tcBorders>
            <w:vAlign w:val="center"/>
          </w:tcPr>
          <w:p w14:paraId="0D14F738"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85CCAB9"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A21EE" w14:textId="77777777" w:rsidR="006E06AF" w:rsidRPr="001141C9" w:rsidRDefault="006E06AF" w:rsidP="006E06AF">
            <w:pPr>
              <w:pStyle w:val="TAC"/>
              <w:keepNext w:val="0"/>
              <w:keepLines w:val="0"/>
              <w:rPr>
                <w:kern w:val="2"/>
                <w:szCs w:val="18"/>
                <w:lang w:eastAsia="zh-CN"/>
              </w:rPr>
            </w:pPr>
            <w:r w:rsidRPr="001141C9">
              <w:rPr>
                <w:kern w:val="2"/>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D5471B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6B9B538B" w14:textId="77777777" w:rsidR="006E06AF" w:rsidRPr="001141C9" w:rsidRDefault="006E06AF" w:rsidP="006E06AF">
            <w:pPr>
              <w:pStyle w:val="TAC"/>
              <w:keepNext w:val="0"/>
              <w:keepLines w:val="0"/>
              <w:rPr>
                <w:kern w:val="2"/>
                <w:szCs w:val="22"/>
                <w:lang w:eastAsia="zh-CN"/>
              </w:rPr>
            </w:pPr>
          </w:p>
        </w:tc>
      </w:tr>
      <w:tr w:rsidR="006E06AF" w:rsidRPr="001141C9" w14:paraId="10F99AD0" w14:textId="77777777" w:rsidTr="008636DF">
        <w:trPr>
          <w:jc w:val="center"/>
        </w:trPr>
        <w:tc>
          <w:tcPr>
            <w:tcW w:w="1002" w:type="pct"/>
            <w:tcBorders>
              <w:top w:val="nil"/>
              <w:left w:val="single" w:sz="4" w:space="0" w:color="auto"/>
              <w:bottom w:val="nil"/>
              <w:right w:val="single" w:sz="4" w:space="0" w:color="auto"/>
            </w:tcBorders>
            <w:vAlign w:val="center"/>
          </w:tcPr>
          <w:p w14:paraId="0E4DC002" w14:textId="77777777" w:rsidR="006E06AF" w:rsidRPr="001141C9" w:rsidRDefault="006E06AF" w:rsidP="006E06AF">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7CBBCAE" w14:textId="77777777" w:rsidR="006E06AF" w:rsidRPr="001141C9" w:rsidRDefault="006E06AF" w:rsidP="006E06AF">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242A4" w14:textId="77777777" w:rsidR="006E06AF" w:rsidRPr="001141C9" w:rsidRDefault="006E06AF" w:rsidP="006E06AF">
            <w:pPr>
              <w:pStyle w:val="TAC"/>
              <w:keepNext w:val="0"/>
              <w:keepLines w:val="0"/>
              <w:rPr>
                <w:kern w:val="2"/>
                <w:szCs w:val="18"/>
                <w:lang w:eastAsia="zh-CN"/>
              </w:rPr>
            </w:pPr>
            <w:r w:rsidRPr="001141C9">
              <w:rPr>
                <w:kern w:val="2"/>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5D9368D7" w14:textId="77777777" w:rsidR="006E06AF" w:rsidRPr="001141C9" w:rsidRDefault="006E06AF" w:rsidP="006E06AF">
            <w:pPr>
              <w:pStyle w:val="TAC"/>
              <w:keepNext w:val="0"/>
              <w:keepLines w:val="0"/>
              <w:rPr>
                <w:rFonts w:ascii="Calibri"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7B29E315" w14:textId="77777777" w:rsidR="006E06AF" w:rsidRPr="001141C9" w:rsidRDefault="006E06AF" w:rsidP="006E06AF">
            <w:pPr>
              <w:pStyle w:val="TAC"/>
              <w:keepNext w:val="0"/>
              <w:keepLines w:val="0"/>
              <w:rPr>
                <w:kern w:val="2"/>
                <w:szCs w:val="22"/>
                <w:lang w:eastAsia="zh-CN"/>
              </w:rPr>
            </w:pPr>
          </w:p>
        </w:tc>
      </w:tr>
      <w:tr w:rsidR="006E06AF" w:rsidRPr="001141C9" w14:paraId="4D5F8EC4" w14:textId="77777777" w:rsidTr="008636DF">
        <w:trPr>
          <w:jc w:val="center"/>
        </w:trPr>
        <w:tc>
          <w:tcPr>
            <w:tcW w:w="1002" w:type="pct"/>
            <w:tcBorders>
              <w:top w:val="nil"/>
              <w:left w:val="single" w:sz="4" w:space="0" w:color="auto"/>
              <w:bottom w:val="nil"/>
              <w:right w:val="single" w:sz="4" w:space="0" w:color="auto"/>
            </w:tcBorders>
            <w:vAlign w:val="center"/>
          </w:tcPr>
          <w:p w14:paraId="52B4CC8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17C61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63E4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46054B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E9E6397"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21FAB5B" w14:textId="77777777" w:rsidTr="008636DF">
        <w:trPr>
          <w:jc w:val="center"/>
        </w:trPr>
        <w:tc>
          <w:tcPr>
            <w:tcW w:w="1002" w:type="pct"/>
            <w:tcBorders>
              <w:top w:val="nil"/>
              <w:left w:val="single" w:sz="4" w:space="0" w:color="auto"/>
              <w:bottom w:val="nil"/>
              <w:right w:val="single" w:sz="4" w:space="0" w:color="auto"/>
            </w:tcBorders>
            <w:vAlign w:val="center"/>
          </w:tcPr>
          <w:p w14:paraId="65F4D93B"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3E9914"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37CA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0517A7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0D40DBB"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682AA7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43FDA3EA"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4862A8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AC48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FF150B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77B2841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836F92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DD19887" w14:textId="77777777" w:rsidR="006E06AF" w:rsidRPr="001141C9" w:rsidRDefault="006E06AF" w:rsidP="006E06AF">
            <w:pPr>
              <w:pStyle w:val="TAC"/>
              <w:keepNext w:val="0"/>
              <w:keepLines w:val="0"/>
              <w:rPr>
                <w:rFonts w:eastAsiaTheme="minorEastAsia"/>
              </w:rPr>
            </w:pPr>
            <w:r w:rsidRPr="001141C9">
              <w:t>CA_n41C-n71B-n77A</w:t>
            </w:r>
          </w:p>
        </w:tc>
        <w:tc>
          <w:tcPr>
            <w:tcW w:w="871" w:type="pct"/>
            <w:tcBorders>
              <w:top w:val="single" w:sz="4" w:space="0" w:color="auto"/>
              <w:left w:val="single" w:sz="4" w:space="0" w:color="auto"/>
              <w:bottom w:val="nil"/>
              <w:right w:val="single" w:sz="4" w:space="0" w:color="auto"/>
            </w:tcBorders>
            <w:vAlign w:val="center"/>
          </w:tcPr>
          <w:p w14:paraId="5CD546F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D1035FD"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71F416F4"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C218C25"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6E0A4ADE"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1BE72847"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E00E890"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3E69BB3"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50F0157E" w14:textId="77777777" w:rsidR="006E06AF" w:rsidRPr="001141C9" w:rsidRDefault="006E06AF" w:rsidP="006E06A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5591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21E7AACA"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4F8FBC48"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778E3AFD" w14:textId="77777777" w:rsidTr="008636DF">
        <w:trPr>
          <w:jc w:val="center"/>
        </w:trPr>
        <w:tc>
          <w:tcPr>
            <w:tcW w:w="1002" w:type="pct"/>
            <w:tcBorders>
              <w:top w:val="nil"/>
              <w:left w:val="single" w:sz="4" w:space="0" w:color="auto"/>
              <w:bottom w:val="nil"/>
              <w:right w:val="single" w:sz="4" w:space="0" w:color="auto"/>
            </w:tcBorders>
            <w:vAlign w:val="center"/>
          </w:tcPr>
          <w:p w14:paraId="50008B8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FF5B5C0"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5C51"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C479E6" w14:textId="77777777" w:rsidR="006E06AF" w:rsidRPr="001141C9" w:rsidRDefault="006E06AF" w:rsidP="006E06AF">
            <w:pPr>
              <w:pStyle w:val="TAC"/>
              <w:keepNext w:val="0"/>
              <w:keepLines w:val="0"/>
              <w:rPr>
                <w:rFonts w:eastAsiaTheme="minorEastAsia"/>
                <w:lang w:eastAsia="zh-CN" w:bidi="ar"/>
              </w:rPr>
            </w:pPr>
            <w:r w:rsidRPr="001141C9">
              <w:rPr>
                <w:lang w:eastAsia="zh-CN" w:bidi="ar"/>
              </w:rPr>
              <w:t>CA_n71B_BCS 4 and 5</w:t>
            </w:r>
          </w:p>
        </w:tc>
        <w:tc>
          <w:tcPr>
            <w:tcW w:w="749" w:type="pct"/>
            <w:tcBorders>
              <w:top w:val="nil"/>
              <w:left w:val="single" w:sz="4" w:space="0" w:color="auto"/>
              <w:bottom w:val="nil"/>
              <w:right w:val="single" w:sz="4" w:space="0" w:color="auto"/>
            </w:tcBorders>
            <w:vAlign w:val="center"/>
          </w:tcPr>
          <w:p w14:paraId="3F854AA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3D74E0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679F6F2"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035F4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B1DE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46805F6"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25B9615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4465DEA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5D9F23D" w14:textId="77777777" w:rsidR="006E06AF" w:rsidRPr="001141C9" w:rsidRDefault="006E06AF" w:rsidP="006E06AF">
            <w:pPr>
              <w:pStyle w:val="TAC"/>
              <w:keepNext w:val="0"/>
              <w:keepLines w:val="0"/>
              <w:rPr>
                <w:rFonts w:eastAsiaTheme="minorEastAsia"/>
              </w:rPr>
            </w:pPr>
            <w:r w:rsidRPr="001141C9">
              <w:lastRenderedPageBreak/>
              <w:t>CA_n41C-n71(2A)-n77A</w:t>
            </w:r>
          </w:p>
        </w:tc>
        <w:tc>
          <w:tcPr>
            <w:tcW w:w="871" w:type="pct"/>
            <w:tcBorders>
              <w:top w:val="single" w:sz="4" w:space="0" w:color="auto"/>
              <w:left w:val="single" w:sz="4" w:space="0" w:color="auto"/>
              <w:bottom w:val="nil"/>
              <w:right w:val="single" w:sz="4" w:space="0" w:color="auto"/>
            </w:tcBorders>
            <w:vAlign w:val="center"/>
          </w:tcPr>
          <w:p w14:paraId="152EB367"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BA53476"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BDA55A1" w14:textId="77777777" w:rsidR="006E06AF" w:rsidRDefault="006E06AF" w:rsidP="006E06AF">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213D543"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1DE921AA" w14:textId="77777777" w:rsidR="006E06AF" w:rsidRDefault="006E06AF" w:rsidP="006E06AF">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13BD44B0" w14:textId="77777777" w:rsidR="006E06AF" w:rsidRDefault="006E06AF" w:rsidP="006E06A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F00C3D1" w14:textId="77777777" w:rsidR="006E06AF" w:rsidRDefault="006E06AF" w:rsidP="006E06AF">
            <w:pPr>
              <w:keepNext/>
              <w:keepLines/>
              <w:spacing w:after="0"/>
              <w:jc w:val="center"/>
              <w:rPr>
                <w:rFonts w:ascii="Arial" w:hAnsi="Arial"/>
                <w:sz w:val="18"/>
                <w:lang w:val="en-US" w:eastAsia="zh-CN"/>
              </w:rPr>
            </w:pPr>
            <w:r>
              <w:rPr>
                <w:rFonts w:ascii="Arial" w:eastAsiaTheme="minorEastAsia" w:hAnsi="Arial"/>
                <w:sz w:val="18"/>
                <w:lang w:val="en-US" w:eastAsia="zh-CN"/>
              </w:rPr>
              <w:t>CA_n41C-n77A</w:t>
            </w:r>
          </w:p>
          <w:p w14:paraId="3B650563" w14:textId="77777777" w:rsidR="006E06AF" w:rsidRPr="001141C9" w:rsidRDefault="006E06AF" w:rsidP="006E06AF">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8C865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30AE6F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vAlign w:val="center"/>
          </w:tcPr>
          <w:p w14:paraId="544A608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0D2B5918" w14:textId="77777777" w:rsidTr="008636DF">
        <w:trPr>
          <w:jc w:val="center"/>
        </w:trPr>
        <w:tc>
          <w:tcPr>
            <w:tcW w:w="1002" w:type="pct"/>
            <w:tcBorders>
              <w:top w:val="nil"/>
              <w:left w:val="single" w:sz="4" w:space="0" w:color="auto"/>
              <w:bottom w:val="nil"/>
              <w:right w:val="single" w:sz="4" w:space="0" w:color="auto"/>
            </w:tcBorders>
            <w:vAlign w:val="center"/>
          </w:tcPr>
          <w:p w14:paraId="131AB130"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0C4B18"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9843A"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7E427AD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49" w:type="pct"/>
            <w:tcBorders>
              <w:top w:val="nil"/>
              <w:left w:val="single" w:sz="4" w:space="0" w:color="auto"/>
              <w:bottom w:val="nil"/>
              <w:right w:val="single" w:sz="4" w:space="0" w:color="auto"/>
            </w:tcBorders>
            <w:vAlign w:val="center"/>
          </w:tcPr>
          <w:p w14:paraId="5770604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23AD36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305AF81"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2AD42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0840"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055E484F"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D08B600"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7753C2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5CDC3A1" w14:textId="77777777" w:rsidR="006E06AF" w:rsidRPr="001141C9" w:rsidRDefault="006E06AF" w:rsidP="006E06AF">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1D6D8D3" w14:textId="77777777" w:rsidR="006E06AF" w:rsidRPr="001141C9" w:rsidRDefault="006E06AF" w:rsidP="006E06AF">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A48C842" w14:textId="77777777" w:rsidR="006E06AF" w:rsidRPr="001141C9" w:rsidRDefault="006E06AF" w:rsidP="006E06AF">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53748E5" w14:textId="77777777" w:rsidR="006E06AF" w:rsidRPr="001141C9" w:rsidRDefault="006E06AF" w:rsidP="006E06AF">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4F45D84" w14:textId="77777777" w:rsidR="006E06AF" w:rsidRPr="001141C9" w:rsidRDefault="006E06AF" w:rsidP="006E06AF">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5DB49979" w14:textId="77777777" w:rsidR="006E06AF" w:rsidRPr="001141C9" w:rsidRDefault="006E06AF" w:rsidP="006E06AF">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74708EFF" w14:textId="77777777" w:rsidR="006E06AF" w:rsidRPr="001141C9" w:rsidRDefault="006E06AF" w:rsidP="006E06AF">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D2AB6E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0AB6EBD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2681AA76"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4949C5F5" w14:textId="77777777" w:rsidTr="008636DF">
        <w:trPr>
          <w:jc w:val="center"/>
        </w:trPr>
        <w:tc>
          <w:tcPr>
            <w:tcW w:w="1002" w:type="pct"/>
            <w:tcBorders>
              <w:top w:val="nil"/>
              <w:left w:val="single" w:sz="4" w:space="0" w:color="auto"/>
              <w:bottom w:val="nil"/>
              <w:right w:val="single" w:sz="4" w:space="0" w:color="auto"/>
            </w:tcBorders>
            <w:vAlign w:val="center"/>
          </w:tcPr>
          <w:p w14:paraId="47922C8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C29733"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F51C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B61E9E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65656B8"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11F1B8F"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E3C1E2C"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5E537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552D3"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B374AE3"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33409EF6"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62FC92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31710EC6" w14:textId="77777777" w:rsidR="006E06AF" w:rsidRPr="001141C9" w:rsidRDefault="006E06AF" w:rsidP="006E06AF">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595082E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00BA512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06C8F7D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p w14:paraId="66D92B21"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4587A8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614DA2"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4CEC095B"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9ABF073" w14:textId="77777777" w:rsidTr="008636DF">
        <w:trPr>
          <w:jc w:val="center"/>
        </w:trPr>
        <w:tc>
          <w:tcPr>
            <w:tcW w:w="1002" w:type="pct"/>
            <w:tcBorders>
              <w:top w:val="nil"/>
              <w:left w:val="single" w:sz="4" w:space="0" w:color="auto"/>
              <w:bottom w:val="nil"/>
              <w:right w:val="single" w:sz="4" w:space="0" w:color="auto"/>
            </w:tcBorders>
            <w:vAlign w:val="center"/>
          </w:tcPr>
          <w:p w14:paraId="424539AF"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C2B7DA"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418C2"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706C057"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190D98CF"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5CCD8C0"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4344EE9"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C40009"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265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3C6E0D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FAC087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FC85AC4"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EA427B3" w14:textId="77777777" w:rsidR="006E06AF" w:rsidRPr="001141C9" w:rsidRDefault="006E06AF" w:rsidP="006E06AF">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0A93D1E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CA_n41A-n71A</w:t>
            </w:r>
          </w:p>
          <w:p w14:paraId="63E73BA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CA_n41A-n77A</w:t>
            </w:r>
          </w:p>
          <w:p w14:paraId="38E8D8ED"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CA_n41C</w:t>
            </w:r>
          </w:p>
          <w:p w14:paraId="57D6D2B7"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75E8F6B"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1B0ED0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49" w:type="pct"/>
            <w:tcBorders>
              <w:top w:val="single" w:sz="4" w:space="0" w:color="auto"/>
              <w:left w:val="single" w:sz="4" w:space="0" w:color="auto"/>
              <w:bottom w:val="nil"/>
              <w:right w:val="single" w:sz="4" w:space="0" w:color="auto"/>
            </w:tcBorders>
            <w:vAlign w:val="center"/>
          </w:tcPr>
          <w:p w14:paraId="6B817091"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1B3E702" w14:textId="77777777" w:rsidTr="008636DF">
        <w:trPr>
          <w:jc w:val="center"/>
        </w:trPr>
        <w:tc>
          <w:tcPr>
            <w:tcW w:w="1002" w:type="pct"/>
            <w:tcBorders>
              <w:top w:val="nil"/>
              <w:left w:val="single" w:sz="4" w:space="0" w:color="auto"/>
              <w:bottom w:val="nil"/>
              <w:right w:val="single" w:sz="4" w:space="0" w:color="auto"/>
            </w:tcBorders>
            <w:vAlign w:val="center"/>
          </w:tcPr>
          <w:p w14:paraId="244F0738"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D4A60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2BE6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97F370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306FF26C"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0B75C3B"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DB2266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77D56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26254"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C2F3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49" w:type="pct"/>
            <w:tcBorders>
              <w:top w:val="nil"/>
              <w:left w:val="single" w:sz="4" w:space="0" w:color="auto"/>
              <w:bottom w:val="single" w:sz="4" w:space="0" w:color="auto"/>
              <w:right w:val="single" w:sz="4" w:space="0" w:color="auto"/>
            </w:tcBorders>
            <w:vAlign w:val="center"/>
          </w:tcPr>
          <w:p w14:paraId="290FDDA9"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2B340631"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755A3A58" w14:textId="77777777" w:rsidR="006E06AF" w:rsidRPr="001141C9" w:rsidRDefault="006E06AF" w:rsidP="006E06AF">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217D25ED"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5924B490" w14:textId="77777777" w:rsidR="006E06AF" w:rsidRPr="009E2BCC" w:rsidRDefault="006E06AF" w:rsidP="006E06AF">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702FCC61" w14:textId="77777777" w:rsidR="006E06AF" w:rsidRPr="009E2BCC" w:rsidRDefault="006E06AF" w:rsidP="006E06AF">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4C09DCC" w14:textId="77777777" w:rsidR="006E06AF" w:rsidRDefault="006E06AF" w:rsidP="006E06AF">
            <w:pPr>
              <w:spacing w:after="0"/>
              <w:jc w:val="center"/>
              <w:rPr>
                <w:rFonts w:ascii="Arial" w:eastAsia="DengXian" w:hAnsi="Arial"/>
                <w:sz w:val="18"/>
                <w:lang w:eastAsia="zh-CN"/>
              </w:rPr>
            </w:pPr>
            <w:r w:rsidRPr="00065734">
              <w:rPr>
                <w:rFonts w:ascii="Arial" w:eastAsia="DengXian" w:hAnsi="Arial"/>
                <w:sz w:val="18"/>
                <w:lang w:eastAsia="zh-CN"/>
              </w:rPr>
              <w:t>CA_n41C-n71A</w:t>
            </w:r>
          </w:p>
          <w:p w14:paraId="1C727EFE"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6F7E8EB1" w14:textId="77777777" w:rsidR="006E06AF" w:rsidRDefault="006E06AF" w:rsidP="006E06AF">
            <w:pPr>
              <w:spacing w:after="0"/>
              <w:jc w:val="center"/>
              <w:rPr>
                <w:rFonts w:ascii="Arial" w:eastAsia="DengXian" w:hAnsi="Arial"/>
                <w:sz w:val="18"/>
                <w:lang w:eastAsia="zh-CN"/>
              </w:rPr>
            </w:pPr>
            <w:r w:rsidRPr="00065734">
              <w:rPr>
                <w:rFonts w:ascii="Arial" w:eastAsia="DengXian" w:hAnsi="Arial"/>
                <w:sz w:val="18"/>
                <w:lang w:eastAsia="zh-CN"/>
              </w:rPr>
              <w:t>CA_n41C-n77A</w:t>
            </w:r>
          </w:p>
          <w:p w14:paraId="653513E2" w14:textId="77777777" w:rsidR="006E06AF" w:rsidRPr="009E2BCC" w:rsidRDefault="006E06AF" w:rsidP="006E06AF">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4048C168" w14:textId="77777777" w:rsidR="006E06AF" w:rsidRPr="001141C9" w:rsidRDefault="006E06AF" w:rsidP="006E06AF">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3099BC"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D868ACD"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0D87BB9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3FAA0D61" w14:textId="77777777" w:rsidTr="008636DF">
        <w:trPr>
          <w:jc w:val="center"/>
        </w:trPr>
        <w:tc>
          <w:tcPr>
            <w:tcW w:w="1002" w:type="pct"/>
            <w:tcBorders>
              <w:top w:val="nil"/>
              <w:left w:val="single" w:sz="4" w:space="0" w:color="auto"/>
              <w:bottom w:val="nil"/>
              <w:right w:val="single" w:sz="4" w:space="0" w:color="auto"/>
            </w:tcBorders>
            <w:vAlign w:val="center"/>
          </w:tcPr>
          <w:p w14:paraId="05DE4F1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C8CA4D5"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C4EC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5987FCFE"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49" w:type="pct"/>
            <w:tcBorders>
              <w:top w:val="nil"/>
              <w:left w:val="single" w:sz="4" w:space="0" w:color="auto"/>
              <w:bottom w:val="nil"/>
              <w:right w:val="single" w:sz="4" w:space="0" w:color="auto"/>
            </w:tcBorders>
            <w:vAlign w:val="center"/>
          </w:tcPr>
          <w:p w14:paraId="5101731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6B8ECBDC"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79D02703"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75AA0E"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9C09D"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32F2598"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49" w:type="pct"/>
            <w:tcBorders>
              <w:top w:val="nil"/>
              <w:left w:val="single" w:sz="4" w:space="0" w:color="auto"/>
              <w:bottom w:val="single" w:sz="4" w:space="0" w:color="auto"/>
              <w:right w:val="single" w:sz="4" w:space="0" w:color="auto"/>
            </w:tcBorders>
            <w:vAlign w:val="center"/>
          </w:tcPr>
          <w:p w14:paraId="02C21AE7"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50049AC0"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602F9CC0" w14:textId="77777777" w:rsidR="006E06AF" w:rsidRPr="001141C9" w:rsidRDefault="006E06AF" w:rsidP="006E06AF">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1D9D5CD3"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8FED3C8"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30F8449"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552BC30" w14:textId="77777777" w:rsidR="006E06AF" w:rsidRDefault="006E06AF" w:rsidP="006E06AF">
            <w:pPr>
              <w:pStyle w:val="TAC"/>
              <w:keepNext w:val="0"/>
              <w:keepLines w:val="0"/>
              <w:rPr>
                <w:rFonts w:eastAsiaTheme="minorEastAsia"/>
                <w:lang w:eastAsia="zh-CN"/>
              </w:rPr>
            </w:pPr>
            <w:r>
              <w:rPr>
                <w:rFonts w:eastAsiaTheme="minorEastAsia"/>
                <w:lang w:eastAsia="zh-CN"/>
              </w:rPr>
              <w:lastRenderedPageBreak/>
              <w:t>CA_n41A-n77A</w:t>
            </w:r>
            <w:r>
              <w:rPr>
                <w:rFonts w:eastAsiaTheme="minorEastAsia"/>
                <w:vertAlign w:val="superscript"/>
                <w:lang w:eastAsia="zh-CN"/>
              </w:rPr>
              <w:t>7</w:t>
            </w:r>
          </w:p>
          <w:p w14:paraId="720A44D7" w14:textId="77777777" w:rsidR="006E06AF" w:rsidRDefault="006E06AF" w:rsidP="006E06A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0EFFF048"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1BD8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lastRenderedPageBreak/>
              <w:t>n41</w:t>
            </w:r>
          </w:p>
        </w:tc>
        <w:tc>
          <w:tcPr>
            <w:tcW w:w="1995" w:type="pct"/>
            <w:tcBorders>
              <w:top w:val="single" w:sz="4" w:space="0" w:color="auto"/>
              <w:left w:val="single" w:sz="4" w:space="0" w:color="auto"/>
              <w:bottom w:val="single" w:sz="4" w:space="0" w:color="auto"/>
              <w:right w:val="single" w:sz="4" w:space="0" w:color="auto"/>
            </w:tcBorders>
            <w:vAlign w:val="center"/>
          </w:tcPr>
          <w:p w14:paraId="3CC0561B"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9B42BE4"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673A190" w14:textId="77777777" w:rsidTr="008636DF">
        <w:trPr>
          <w:jc w:val="center"/>
        </w:trPr>
        <w:tc>
          <w:tcPr>
            <w:tcW w:w="1002" w:type="pct"/>
            <w:tcBorders>
              <w:top w:val="nil"/>
              <w:left w:val="single" w:sz="4" w:space="0" w:color="auto"/>
              <w:bottom w:val="nil"/>
              <w:right w:val="single" w:sz="4" w:space="0" w:color="auto"/>
            </w:tcBorders>
            <w:vAlign w:val="center"/>
          </w:tcPr>
          <w:p w14:paraId="5BB1982E"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28142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9BDCF"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0139D65"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49" w:type="pct"/>
            <w:tcBorders>
              <w:top w:val="nil"/>
              <w:left w:val="single" w:sz="4" w:space="0" w:color="auto"/>
              <w:bottom w:val="nil"/>
              <w:right w:val="single" w:sz="4" w:space="0" w:color="auto"/>
            </w:tcBorders>
            <w:vAlign w:val="center"/>
          </w:tcPr>
          <w:p w14:paraId="5B89F472"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144800FD"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D09FD96"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522906"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BA99"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478F5D51"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1FBCF2E"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660051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95AA541" w14:textId="77777777" w:rsidR="006E06AF" w:rsidRPr="001141C9" w:rsidRDefault="006E06AF" w:rsidP="006E06AF">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1582830F" w14:textId="77777777" w:rsidR="006E06AF" w:rsidRDefault="006E06AF" w:rsidP="006E06AF">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AEAA520" w14:textId="77777777" w:rsidR="006E06AF" w:rsidRDefault="006E06AF" w:rsidP="006E06AF">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6CD8BD3" w14:textId="77777777" w:rsidR="006E06AF" w:rsidRDefault="006E06AF" w:rsidP="006E06AF">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679F744" w14:textId="77777777" w:rsidR="006E06AF" w:rsidRDefault="006E06AF" w:rsidP="006E06AF">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000FCED6" w14:textId="77777777" w:rsidR="006E06AF" w:rsidRDefault="006E06AF" w:rsidP="006E06AF">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797EA721" w14:textId="77777777" w:rsidR="006E06AF" w:rsidRPr="001141C9" w:rsidRDefault="006E06AF" w:rsidP="006E06AF">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E9075"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758962C"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49" w:type="pct"/>
            <w:tcBorders>
              <w:top w:val="single" w:sz="4" w:space="0" w:color="auto"/>
              <w:left w:val="single" w:sz="4" w:space="0" w:color="auto"/>
              <w:bottom w:val="nil"/>
              <w:right w:val="single" w:sz="4" w:space="0" w:color="auto"/>
            </w:tcBorders>
            <w:vAlign w:val="center"/>
          </w:tcPr>
          <w:p w14:paraId="3C85DC45" w14:textId="77777777" w:rsidR="006E06AF" w:rsidRPr="001141C9" w:rsidRDefault="006E06AF" w:rsidP="006E06AF">
            <w:pPr>
              <w:pStyle w:val="TAC"/>
              <w:keepNext w:val="0"/>
              <w:keepLines w:val="0"/>
              <w:rPr>
                <w:rFonts w:eastAsiaTheme="minorEastAsia"/>
                <w:szCs w:val="22"/>
                <w:lang w:eastAsia="zh-CN"/>
              </w:rPr>
            </w:pPr>
            <w:r w:rsidRPr="001141C9">
              <w:rPr>
                <w:rFonts w:eastAsiaTheme="minorEastAsia"/>
                <w:szCs w:val="22"/>
                <w:lang w:eastAsia="zh-CN"/>
              </w:rPr>
              <w:t>4 and 5</w:t>
            </w:r>
          </w:p>
        </w:tc>
      </w:tr>
      <w:tr w:rsidR="006E06AF" w:rsidRPr="001141C9" w14:paraId="5373A9C9" w14:textId="77777777" w:rsidTr="008636DF">
        <w:trPr>
          <w:jc w:val="center"/>
        </w:trPr>
        <w:tc>
          <w:tcPr>
            <w:tcW w:w="1002" w:type="pct"/>
            <w:tcBorders>
              <w:top w:val="nil"/>
              <w:left w:val="single" w:sz="4" w:space="0" w:color="auto"/>
              <w:bottom w:val="nil"/>
              <w:right w:val="single" w:sz="4" w:space="0" w:color="auto"/>
            </w:tcBorders>
            <w:vAlign w:val="center"/>
          </w:tcPr>
          <w:p w14:paraId="5CAFAB14"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42FDCC"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F6BA7"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05A1B8C4"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49" w:type="pct"/>
            <w:tcBorders>
              <w:top w:val="nil"/>
              <w:left w:val="single" w:sz="4" w:space="0" w:color="auto"/>
              <w:bottom w:val="nil"/>
              <w:right w:val="single" w:sz="4" w:space="0" w:color="auto"/>
            </w:tcBorders>
            <w:vAlign w:val="center"/>
          </w:tcPr>
          <w:p w14:paraId="2839FB8A"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33E31B87"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74556E5" w14:textId="77777777" w:rsidR="006E06AF" w:rsidRPr="001141C9" w:rsidRDefault="006E06AF" w:rsidP="006E06AF">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233E9F" w14:textId="77777777" w:rsidR="006E06AF" w:rsidRPr="001141C9" w:rsidRDefault="006E06AF" w:rsidP="006E06AF">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632C8" w14:textId="77777777" w:rsidR="006E06AF" w:rsidRPr="001141C9" w:rsidRDefault="006E06AF" w:rsidP="006E06AF">
            <w:pPr>
              <w:pStyle w:val="TAC"/>
              <w:keepNext w:val="0"/>
              <w:keepLines w:val="0"/>
              <w:rPr>
                <w:rFonts w:eastAsiaTheme="minorEastAsia"/>
                <w:szCs w:val="22"/>
              </w:rPr>
            </w:pPr>
            <w:r w:rsidRPr="001141C9">
              <w:rPr>
                <w:rFonts w:eastAsiaTheme="minorEastAsia"/>
                <w:szCs w:val="22"/>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7576CE09" w14:textId="77777777" w:rsidR="006E06AF" w:rsidRPr="001141C9" w:rsidRDefault="006E06AF" w:rsidP="006E06AF">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49" w:type="pct"/>
            <w:tcBorders>
              <w:top w:val="nil"/>
              <w:left w:val="single" w:sz="4" w:space="0" w:color="auto"/>
              <w:bottom w:val="single" w:sz="4" w:space="0" w:color="auto"/>
              <w:right w:val="single" w:sz="4" w:space="0" w:color="auto"/>
            </w:tcBorders>
            <w:vAlign w:val="center"/>
          </w:tcPr>
          <w:p w14:paraId="69CB35FD" w14:textId="77777777" w:rsidR="006E06AF" w:rsidRPr="001141C9" w:rsidRDefault="006E06AF" w:rsidP="006E06AF">
            <w:pPr>
              <w:pStyle w:val="TAC"/>
              <w:keepNext w:val="0"/>
              <w:keepLines w:val="0"/>
              <w:rPr>
                <w:rFonts w:eastAsiaTheme="minorEastAsia"/>
                <w:szCs w:val="22"/>
                <w:lang w:eastAsia="zh-CN"/>
              </w:rPr>
            </w:pPr>
          </w:p>
        </w:tc>
      </w:tr>
      <w:tr w:rsidR="006E06AF" w:rsidRPr="001141C9" w14:paraId="70E3A3B6"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2AA3E41C" w14:textId="77777777" w:rsidR="006E06AF" w:rsidRPr="001141C9" w:rsidRDefault="006E06AF" w:rsidP="006E06AF">
            <w:pPr>
              <w:pStyle w:val="TAC"/>
              <w:keepNext w:val="0"/>
              <w:keepLines w:val="0"/>
              <w:rPr>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C72C662"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0A3190FF"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CA_n41A-n78A</w:t>
            </w:r>
          </w:p>
          <w:p w14:paraId="2A942FA0" w14:textId="77777777" w:rsidR="006E06AF" w:rsidRPr="001141C9" w:rsidRDefault="006E06AF" w:rsidP="006E06AF">
            <w:pPr>
              <w:pStyle w:val="TAC"/>
              <w:keepNext w:val="0"/>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1F3CE51"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13EADF3"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6CA429C7" w14:textId="77777777" w:rsidR="006E06AF" w:rsidRPr="001141C9" w:rsidRDefault="006E06AF" w:rsidP="006E06AF">
            <w:pPr>
              <w:pStyle w:val="TAC"/>
              <w:keepNext w:val="0"/>
              <w:keepLines w:val="0"/>
              <w:rPr>
                <w:kern w:val="2"/>
                <w:szCs w:val="22"/>
                <w:lang w:eastAsia="zh-CN"/>
              </w:rPr>
            </w:pPr>
            <w:r w:rsidRPr="001141C9">
              <w:rPr>
                <w:kern w:val="2"/>
                <w:szCs w:val="22"/>
                <w:lang w:eastAsia="zh-CN"/>
              </w:rPr>
              <w:t>0</w:t>
            </w:r>
          </w:p>
        </w:tc>
      </w:tr>
      <w:tr w:rsidR="006E06AF" w:rsidRPr="001141C9" w14:paraId="21C31526" w14:textId="77777777" w:rsidTr="008636DF">
        <w:trPr>
          <w:jc w:val="center"/>
        </w:trPr>
        <w:tc>
          <w:tcPr>
            <w:tcW w:w="1002" w:type="pct"/>
            <w:tcBorders>
              <w:top w:val="nil"/>
              <w:left w:val="single" w:sz="4" w:space="0" w:color="auto"/>
              <w:bottom w:val="nil"/>
              <w:right w:val="single" w:sz="4" w:space="0" w:color="auto"/>
            </w:tcBorders>
            <w:vAlign w:val="center"/>
          </w:tcPr>
          <w:p w14:paraId="680C770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413F0F66"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3E9D50"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C25D710"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2B841D9" w14:textId="77777777" w:rsidR="006E06AF" w:rsidRPr="001141C9" w:rsidRDefault="006E06AF" w:rsidP="006E06AF">
            <w:pPr>
              <w:pStyle w:val="TAC"/>
              <w:keepNext w:val="0"/>
              <w:keepLines w:val="0"/>
              <w:rPr>
                <w:kern w:val="2"/>
                <w:szCs w:val="22"/>
                <w:lang w:eastAsia="zh-CN"/>
              </w:rPr>
            </w:pPr>
          </w:p>
        </w:tc>
      </w:tr>
      <w:tr w:rsidR="006E06AF" w:rsidRPr="001141C9" w14:paraId="74AAD376"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540F1B4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6295A59D"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FF74CB"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03053C8"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10, 15, 20, 25, 30, 40, 50, 60, 70, 80, 90, 100</w:t>
            </w:r>
          </w:p>
        </w:tc>
        <w:tc>
          <w:tcPr>
            <w:tcW w:w="749" w:type="pct"/>
            <w:tcBorders>
              <w:top w:val="nil"/>
              <w:left w:val="single" w:sz="4" w:space="0" w:color="auto"/>
              <w:bottom w:val="single" w:sz="4" w:space="0" w:color="auto"/>
              <w:right w:val="single" w:sz="4" w:space="0" w:color="auto"/>
            </w:tcBorders>
            <w:vAlign w:val="center"/>
          </w:tcPr>
          <w:p w14:paraId="390AF6CC" w14:textId="77777777" w:rsidR="006E06AF" w:rsidRPr="001141C9" w:rsidRDefault="006E06AF" w:rsidP="006E06AF">
            <w:pPr>
              <w:pStyle w:val="TAC"/>
              <w:keepNext w:val="0"/>
              <w:keepLines w:val="0"/>
              <w:rPr>
                <w:kern w:val="2"/>
                <w:szCs w:val="22"/>
                <w:lang w:eastAsia="zh-CN"/>
              </w:rPr>
            </w:pPr>
          </w:p>
        </w:tc>
      </w:tr>
      <w:tr w:rsidR="006E06AF" w:rsidRPr="001141C9" w14:paraId="1B7E8EBB"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587F5086" w14:textId="77777777" w:rsidR="006E06AF" w:rsidRPr="001141C9" w:rsidRDefault="006E06AF" w:rsidP="006E06AF">
            <w:pPr>
              <w:pStyle w:val="TAC"/>
              <w:keepLines w:val="0"/>
              <w:rPr>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7410BDC" w14:textId="77777777" w:rsidR="006E06AF" w:rsidRPr="001141C9" w:rsidRDefault="006E06AF" w:rsidP="006E06AF">
            <w:pPr>
              <w:pStyle w:val="TAC"/>
              <w:keepLines w:val="0"/>
              <w:rPr>
                <w:kern w:val="2"/>
                <w:szCs w:val="18"/>
                <w:lang w:eastAsia="zh-CN"/>
              </w:rPr>
            </w:pPr>
            <w:r w:rsidRPr="001141C9">
              <w:rPr>
                <w:kern w:val="2"/>
                <w:szCs w:val="18"/>
                <w:lang w:eastAsia="zh-CN"/>
              </w:rPr>
              <w:t>CA_n41A-n71A</w:t>
            </w:r>
          </w:p>
          <w:p w14:paraId="0570AEF9" w14:textId="77777777" w:rsidR="006E06AF" w:rsidRPr="001141C9" w:rsidRDefault="006E06AF" w:rsidP="006E06AF">
            <w:pPr>
              <w:pStyle w:val="TAC"/>
              <w:keepLines w:val="0"/>
              <w:rPr>
                <w:kern w:val="2"/>
                <w:szCs w:val="18"/>
                <w:lang w:eastAsia="zh-CN"/>
              </w:rPr>
            </w:pPr>
            <w:r w:rsidRPr="001141C9">
              <w:rPr>
                <w:kern w:val="2"/>
                <w:szCs w:val="18"/>
                <w:lang w:eastAsia="zh-CN"/>
              </w:rPr>
              <w:t>CA_n41A-n78A</w:t>
            </w:r>
          </w:p>
          <w:p w14:paraId="4EF534D6" w14:textId="77777777" w:rsidR="006E06AF" w:rsidRPr="001141C9" w:rsidRDefault="006E06AF" w:rsidP="006E06AF">
            <w:pPr>
              <w:pStyle w:val="TAC"/>
              <w:keepLines w:val="0"/>
              <w:rPr>
                <w:kern w:val="2"/>
                <w:szCs w:val="22"/>
              </w:rPr>
            </w:pPr>
            <w:r w:rsidRPr="001141C9">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FF8E04B" w14:textId="77777777" w:rsidR="006E06AF" w:rsidRPr="001141C9" w:rsidRDefault="006E06AF" w:rsidP="006E06AF">
            <w:pPr>
              <w:pStyle w:val="TAC"/>
              <w:keepLines w:val="0"/>
              <w:rPr>
                <w:kern w:val="2"/>
                <w:szCs w:val="22"/>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79C15BF5" w14:textId="77777777" w:rsidR="006E06AF" w:rsidRPr="001141C9" w:rsidRDefault="006E06AF" w:rsidP="006E06AF">
            <w:pPr>
              <w:pStyle w:val="TAC"/>
              <w:keepLines w:val="0"/>
              <w:rPr>
                <w:rFonts w:ascii="Calibri" w:eastAsia="DengXian" w:hAnsi="Calibri"/>
                <w:kern w:val="2"/>
                <w:sz w:val="21"/>
                <w:szCs w:val="22"/>
                <w:lang w:eastAsia="zh-CN"/>
              </w:rPr>
            </w:pPr>
            <w:r w:rsidRPr="001141C9">
              <w:rPr>
                <w:lang w:eastAsia="zh-CN" w:bidi="ar"/>
              </w:rPr>
              <w:t>10, 15, 20, 30, 40, 50, 60, 70, 80, 90, 100</w:t>
            </w:r>
          </w:p>
        </w:tc>
        <w:tc>
          <w:tcPr>
            <w:tcW w:w="749" w:type="pct"/>
            <w:tcBorders>
              <w:top w:val="single" w:sz="4" w:space="0" w:color="auto"/>
              <w:left w:val="single" w:sz="4" w:space="0" w:color="auto"/>
              <w:bottom w:val="nil"/>
              <w:right w:val="single" w:sz="4" w:space="0" w:color="auto"/>
            </w:tcBorders>
            <w:vAlign w:val="center"/>
          </w:tcPr>
          <w:p w14:paraId="09F1C77C" w14:textId="77777777" w:rsidR="006E06AF" w:rsidRPr="001141C9" w:rsidRDefault="006E06AF" w:rsidP="006E06AF">
            <w:pPr>
              <w:pStyle w:val="TAC"/>
              <w:keepLines w:val="0"/>
              <w:rPr>
                <w:kern w:val="2"/>
                <w:szCs w:val="22"/>
                <w:lang w:eastAsia="zh-CN"/>
              </w:rPr>
            </w:pPr>
            <w:r w:rsidRPr="001141C9">
              <w:rPr>
                <w:kern w:val="2"/>
                <w:szCs w:val="22"/>
                <w:lang w:eastAsia="zh-CN"/>
              </w:rPr>
              <w:t>0</w:t>
            </w:r>
          </w:p>
        </w:tc>
      </w:tr>
      <w:tr w:rsidR="006E06AF" w:rsidRPr="001141C9" w14:paraId="5A7A4672" w14:textId="77777777" w:rsidTr="008636DF">
        <w:trPr>
          <w:jc w:val="center"/>
        </w:trPr>
        <w:tc>
          <w:tcPr>
            <w:tcW w:w="1002" w:type="pct"/>
            <w:tcBorders>
              <w:top w:val="nil"/>
              <w:left w:val="single" w:sz="4" w:space="0" w:color="auto"/>
              <w:bottom w:val="nil"/>
              <w:right w:val="single" w:sz="4" w:space="0" w:color="auto"/>
            </w:tcBorders>
            <w:vAlign w:val="center"/>
          </w:tcPr>
          <w:p w14:paraId="613655A0"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7C7FD614"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44C03D"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1B8FD17C"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5, 10, 15, 20</w:t>
            </w:r>
          </w:p>
        </w:tc>
        <w:tc>
          <w:tcPr>
            <w:tcW w:w="749" w:type="pct"/>
            <w:tcBorders>
              <w:top w:val="nil"/>
              <w:left w:val="single" w:sz="4" w:space="0" w:color="auto"/>
              <w:bottom w:val="nil"/>
              <w:right w:val="single" w:sz="4" w:space="0" w:color="auto"/>
            </w:tcBorders>
            <w:vAlign w:val="center"/>
          </w:tcPr>
          <w:p w14:paraId="7764360B" w14:textId="77777777" w:rsidR="006E06AF" w:rsidRPr="001141C9" w:rsidRDefault="006E06AF" w:rsidP="006E06AF">
            <w:pPr>
              <w:pStyle w:val="TAC"/>
              <w:keepNext w:val="0"/>
              <w:keepLines w:val="0"/>
              <w:rPr>
                <w:kern w:val="2"/>
                <w:szCs w:val="22"/>
                <w:lang w:eastAsia="zh-CN"/>
              </w:rPr>
            </w:pPr>
          </w:p>
        </w:tc>
      </w:tr>
      <w:tr w:rsidR="006E06AF" w:rsidRPr="001141C9" w14:paraId="0EC752A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FED666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717E0881"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193893" w14:textId="77777777" w:rsidR="006E06AF" w:rsidRPr="001141C9" w:rsidRDefault="006E06AF" w:rsidP="006E06AF">
            <w:pPr>
              <w:pStyle w:val="TAC"/>
              <w:keepNext w:val="0"/>
              <w:keepLines w:val="0"/>
              <w:rPr>
                <w:kern w:val="2"/>
                <w:szCs w:val="22"/>
              </w:rPr>
            </w:pPr>
            <w:r w:rsidRPr="001141C9">
              <w:rPr>
                <w:rFonts w:eastAsia="DengXian"/>
                <w:kern w:val="2"/>
                <w:szCs w:val="22"/>
                <w:lang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619C0EAE" w14:textId="77777777" w:rsidR="006E06AF" w:rsidRPr="001141C9" w:rsidRDefault="006E06AF" w:rsidP="006E06AF">
            <w:pPr>
              <w:pStyle w:val="TAC"/>
              <w:keepNext w:val="0"/>
              <w:keepLines w:val="0"/>
              <w:rPr>
                <w:rFonts w:ascii="Calibri" w:eastAsia="DengXian" w:hAnsi="Calibri"/>
                <w:kern w:val="2"/>
                <w:sz w:val="21"/>
                <w:szCs w:val="22"/>
                <w:lang w:eastAsia="zh-CN"/>
              </w:rPr>
            </w:pPr>
            <w:r w:rsidRPr="001141C9">
              <w:rPr>
                <w:lang w:eastAsia="zh-CN" w:bidi="ar"/>
              </w:rPr>
              <w:t>CA_n78(2A)_BCS2</w:t>
            </w:r>
          </w:p>
        </w:tc>
        <w:tc>
          <w:tcPr>
            <w:tcW w:w="749" w:type="pct"/>
            <w:tcBorders>
              <w:top w:val="nil"/>
              <w:left w:val="single" w:sz="4" w:space="0" w:color="auto"/>
              <w:bottom w:val="single" w:sz="4" w:space="0" w:color="auto"/>
              <w:right w:val="single" w:sz="4" w:space="0" w:color="auto"/>
            </w:tcBorders>
            <w:vAlign w:val="center"/>
          </w:tcPr>
          <w:p w14:paraId="3AEC1AA7" w14:textId="77777777" w:rsidR="006E06AF" w:rsidRPr="001141C9" w:rsidRDefault="006E06AF" w:rsidP="006E06AF">
            <w:pPr>
              <w:pStyle w:val="TAC"/>
              <w:keepNext w:val="0"/>
              <w:keepLines w:val="0"/>
              <w:rPr>
                <w:kern w:val="2"/>
                <w:szCs w:val="22"/>
                <w:lang w:eastAsia="zh-CN"/>
              </w:rPr>
            </w:pPr>
          </w:p>
        </w:tc>
      </w:tr>
      <w:tr w:rsidR="006E06AF" w:rsidRPr="001141C9" w14:paraId="5AC17935" w14:textId="77777777" w:rsidTr="008636DF">
        <w:trPr>
          <w:jc w:val="center"/>
        </w:trPr>
        <w:tc>
          <w:tcPr>
            <w:tcW w:w="1002" w:type="pct"/>
            <w:tcBorders>
              <w:top w:val="single" w:sz="4" w:space="0" w:color="auto"/>
              <w:left w:val="single" w:sz="4" w:space="0" w:color="auto"/>
              <w:bottom w:val="nil"/>
              <w:right w:val="single" w:sz="4" w:space="0" w:color="auto"/>
            </w:tcBorders>
          </w:tcPr>
          <w:p w14:paraId="0FBAD6A5" w14:textId="77777777" w:rsidR="006E06AF" w:rsidRPr="001141C9" w:rsidRDefault="006E06AF" w:rsidP="006E06AF">
            <w:pPr>
              <w:pStyle w:val="TAC"/>
              <w:keepNext w:val="0"/>
              <w:keepLines w:val="0"/>
              <w:rPr>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0DC922BB" w14:textId="77777777" w:rsidR="006E06AF" w:rsidRDefault="006E06AF" w:rsidP="006E06AF">
            <w:pPr>
              <w:pStyle w:val="TAC"/>
              <w:rPr>
                <w:rFonts w:cs="Arial"/>
                <w:szCs w:val="18"/>
                <w:lang w:val="en-US" w:eastAsia="zh-CN"/>
              </w:rPr>
            </w:pPr>
            <w:r>
              <w:rPr>
                <w:rFonts w:cs="Arial"/>
                <w:szCs w:val="18"/>
                <w:lang w:val="en-US" w:eastAsia="zh-CN"/>
              </w:rPr>
              <w:t>CA_n78C</w:t>
            </w:r>
          </w:p>
          <w:p w14:paraId="7846088B" w14:textId="77777777" w:rsidR="006E06AF" w:rsidRDefault="006E06AF" w:rsidP="006E06AF">
            <w:pPr>
              <w:pStyle w:val="TAC"/>
              <w:rPr>
                <w:rFonts w:cs="Arial"/>
                <w:szCs w:val="18"/>
                <w:lang w:val="en-US" w:eastAsia="zh-CN"/>
              </w:rPr>
            </w:pPr>
            <w:r>
              <w:rPr>
                <w:rFonts w:cs="Arial"/>
                <w:szCs w:val="18"/>
                <w:lang w:val="en-US" w:eastAsia="zh-CN"/>
              </w:rPr>
              <w:t>CA_n41A-n71A</w:t>
            </w:r>
          </w:p>
          <w:p w14:paraId="31C2A792" w14:textId="77777777" w:rsidR="006E06AF" w:rsidRDefault="006E06AF" w:rsidP="006E06AF">
            <w:pPr>
              <w:pStyle w:val="TAC"/>
              <w:rPr>
                <w:rFonts w:cs="Arial"/>
                <w:szCs w:val="18"/>
                <w:lang w:val="en-US" w:eastAsia="zh-CN"/>
              </w:rPr>
            </w:pPr>
            <w:r>
              <w:rPr>
                <w:rFonts w:cs="Arial"/>
                <w:szCs w:val="18"/>
                <w:lang w:val="en-US" w:eastAsia="zh-CN"/>
              </w:rPr>
              <w:t>CA_n41A-n78A</w:t>
            </w:r>
          </w:p>
          <w:p w14:paraId="13A3553F" w14:textId="77777777" w:rsidR="006E06AF" w:rsidRDefault="006E06AF" w:rsidP="006E06AF">
            <w:pPr>
              <w:pStyle w:val="TAC"/>
              <w:rPr>
                <w:rFonts w:cs="Arial"/>
                <w:szCs w:val="18"/>
                <w:lang w:val="en-US" w:eastAsia="zh-CN"/>
              </w:rPr>
            </w:pPr>
            <w:r>
              <w:rPr>
                <w:rFonts w:cs="Arial"/>
                <w:szCs w:val="18"/>
                <w:lang w:val="en-US" w:eastAsia="zh-CN"/>
              </w:rPr>
              <w:t>CA_n41A-n78C</w:t>
            </w:r>
          </w:p>
          <w:p w14:paraId="7C0A171E" w14:textId="77777777" w:rsidR="006E06AF" w:rsidRDefault="006E06AF" w:rsidP="006E06AF">
            <w:pPr>
              <w:pStyle w:val="TAC"/>
              <w:rPr>
                <w:rFonts w:cs="Arial"/>
                <w:szCs w:val="18"/>
                <w:lang w:val="en-US" w:eastAsia="zh-CN"/>
              </w:rPr>
            </w:pPr>
            <w:r>
              <w:rPr>
                <w:rFonts w:cs="Arial"/>
                <w:szCs w:val="18"/>
                <w:lang w:val="en-US" w:eastAsia="zh-CN"/>
              </w:rPr>
              <w:t>CA_n71A-n78A</w:t>
            </w:r>
          </w:p>
          <w:p w14:paraId="2A25D3CF" w14:textId="77777777" w:rsidR="006E06AF" w:rsidRPr="001141C9" w:rsidRDefault="006E06AF" w:rsidP="006E06AF">
            <w:pPr>
              <w:pStyle w:val="TAC"/>
              <w:keepNext w:val="0"/>
              <w:keepLines w:val="0"/>
              <w:rPr>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83B740F"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6BE01E57" w14:textId="77777777" w:rsidR="006E06AF" w:rsidRPr="001141C9" w:rsidRDefault="006E06AF" w:rsidP="006E06AF">
            <w:pPr>
              <w:pStyle w:val="TAC"/>
              <w:keepNext w:val="0"/>
              <w:keepLines w:val="0"/>
              <w:rPr>
                <w:lang w:eastAsia="zh-CN" w:bidi="ar"/>
              </w:rPr>
            </w:pPr>
            <w:r>
              <w:rPr>
                <w:rFonts w:cs="Arial"/>
                <w:szCs w:val="18"/>
                <w:lang w:val="en-US" w:eastAsia="zh-CN" w:bidi="ar"/>
              </w:rPr>
              <w:t>5,10,15,20,25,30,35,40,45,50,60,70,80,90,100</w:t>
            </w:r>
          </w:p>
        </w:tc>
        <w:tc>
          <w:tcPr>
            <w:tcW w:w="749" w:type="pct"/>
            <w:tcBorders>
              <w:top w:val="single" w:sz="4" w:space="0" w:color="auto"/>
              <w:left w:val="single" w:sz="4" w:space="0" w:color="auto"/>
              <w:bottom w:val="nil"/>
              <w:right w:val="single" w:sz="4" w:space="0" w:color="auto"/>
            </w:tcBorders>
            <w:vAlign w:val="center"/>
          </w:tcPr>
          <w:p w14:paraId="0FF8E6F8" w14:textId="77777777" w:rsidR="006E06AF" w:rsidRPr="001141C9" w:rsidRDefault="006E06AF" w:rsidP="006E06AF">
            <w:pPr>
              <w:pStyle w:val="TAC"/>
              <w:keepNext w:val="0"/>
              <w:keepLines w:val="0"/>
              <w:rPr>
                <w:kern w:val="2"/>
                <w:szCs w:val="22"/>
                <w:lang w:eastAsia="zh-CN"/>
              </w:rPr>
            </w:pPr>
            <w:r>
              <w:rPr>
                <w:rFonts w:cs="Arial"/>
                <w:szCs w:val="18"/>
                <w:lang w:val="en-US" w:eastAsia="zh-CN" w:bidi="ar"/>
              </w:rPr>
              <w:t>4 and 5</w:t>
            </w:r>
          </w:p>
        </w:tc>
      </w:tr>
      <w:tr w:rsidR="006E06AF" w:rsidRPr="001141C9" w14:paraId="6BB7C59D" w14:textId="77777777" w:rsidTr="008636DF">
        <w:trPr>
          <w:jc w:val="center"/>
        </w:trPr>
        <w:tc>
          <w:tcPr>
            <w:tcW w:w="1002" w:type="pct"/>
            <w:tcBorders>
              <w:top w:val="nil"/>
              <w:left w:val="single" w:sz="4" w:space="0" w:color="auto"/>
              <w:bottom w:val="nil"/>
              <w:right w:val="single" w:sz="4" w:space="0" w:color="auto"/>
            </w:tcBorders>
          </w:tcPr>
          <w:p w14:paraId="4B53BA2C"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661A149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956A5C"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2C1DFC0D" w14:textId="77777777" w:rsidR="006E06AF" w:rsidRPr="001141C9" w:rsidRDefault="006E06AF" w:rsidP="006E06AF">
            <w:pPr>
              <w:pStyle w:val="TAC"/>
              <w:keepNext w:val="0"/>
              <w:keepLines w:val="0"/>
              <w:rPr>
                <w:lang w:eastAsia="zh-CN" w:bidi="ar"/>
              </w:rPr>
            </w:pPr>
            <w:r>
              <w:rPr>
                <w:rFonts w:cs="Arial"/>
                <w:szCs w:val="18"/>
                <w:lang w:val="en-US" w:eastAsia="zh-CN" w:bidi="ar"/>
              </w:rPr>
              <w:t>5,10,15,20</w:t>
            </w:r>
          </w:p>
        </w:tc>
        <w:tc>
          <w:tcPr>
            <w:tcW w:w="749" w:type="pct"/>
            <w:tcBorders>
              <w:top w:val="nil"/>
              <w:left w:val="single" w:sz="4" w:space="0" w:color="auto"/>
              <w:bottom w:val="nil"/>
              <w:right w:val="single" w:sz="4" w:space="0" w:color="auto"/>
            </w:tcBorders>
            <w:vAlign w:val="center"/>
          </w:tcPr>
          <w:p w14:paraId="155B5425" w14:textId="77777777" w:rsidR="006E06AF" w:rsidRPr="001141C9" w:rsidRDefault="006E06AF" w:rsidP="006E06AF">
            <w:pPr>
              <w:pStyle w:val="TAC"/>
              <w:keepNext w:val="0"/>
              <w:keepLines w:val="0"/>
              <w:rPr>
                <w:kern w:val="2"/>
                <w:szCs w:val="22"/>
                <w:lang w:eastAsia="zh-CN"/>
              </w:rPr>
            </w:pPr>
          </w:p>
        </w:tc>
      </w:tr>
      <w:tr w:rsidR="006E06AF" w:rsidRPr="001141C9" w14:paraId="6367B57E" w14:textId="77777777" w:rsidTr="008636DF">
        <w:trPr>
          <w:jc w:val="center"/>
        </w:trPr>
        <w:tc>
          <w:tcPr>
            <w:tcW w:w="1002" w:type="pct"/>
            <w:tcBorders>
              <w:top w:val="nil"/>
              <w:left w:val="single" w:sz="4" w:space="0" w:color="auto"/>
              <w:bottom w:val="single" w:sz="4" w:space="0" w:color="auto"/>
              <w:right w:val="single" w:sz="4" w:space="0" w:color="auto"/>
            </w:tcBorders>
          </w:tcPr>
          <w:p w14:paraId="0424FE64"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1A3FFA9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7DA93C" w14:textId="77777777" w:rsidR="006E06AF" w:rsidRPr="001141C9" w:rsidRDefault="006E06AF" w:rsidP="006E06AF">
            <w:pPr>
              <w:pStyle w:val="TAC"/>
              <w:keepNext w:val="0"/>
              <w:keepLines w:val="0"/>
              <w:rPr>
                <w:rFonts w:eastAsia="DengXian"/>
                <w:kern w:val="2"/>
                <w:szCs w:val="22"/>
                <w:lang w:eastAsia="zh-CN"/>
              </w:rPr>
            </w:pPr>
            <w:r>
              <w:rPr>
                <w:rFonts w:cs="Arial"/>
                <w:szCs w:val="18"/>
                <w:lang w:val="en-US" w:eastAsia="zh-CN"/>
              </w:rPr>
              <w:t>n78</w:t>
            </w:r>
          </w:p>
        </w:tc>
        <w:tc>
          <w:tcPr>
            <w:tcW w:w="1995" w:type="pct"/>
            <w:tcBorders>
              <w:top w:val="single" w:sz="4" w:space="0" w:color="auto"/>
              <w:left w:val="single" w:sz="4" w:space="0" w:color="auto"/>
              <w:bottom w:val="single" w:sz="4" w:space="0" w:color="auto"/>
              <w:right w:val="single" w:sz="4" w:space="0" w:color="auto"/>
            </w:tcBorders>
            <w:vAlign w:val="center"/>
          </w:tcPr>
          <w:p w14:paraId="26D21A9F" w14:textId="77777777" w:rsidR="006E06AF" w:rsidRPr="001141C9" w:rsidRDefault="006E06AF" w:rsidP="006E06AF">
            <w:pPr>
              <w:pStyle w:val="TAC"/>
              <w:keepNext w:val="0"/>
              <w:keepLines w:val="0"/>
              <w:rPr>
                <w:lang w:eastAsia="zh-CN" w:bidi="ar"/>
              </w:rPr>
            </w:pPr>
            <w:r>
              <w:rPr>
                <w:rFonts w:cs="Arial"/>
                <w:szCs w:val="18"/>
                <w:lang w:val="en-US" w:eastAsia="zh-CN" w:bidi="ar"/>
              </w:rPr>
              <w:t>CA_n78C_BCS 4 and 5</w:t>
            </w:r>
          </w:p>
        </w:tc>
        <w:tc>
          <w:tcPr>
            <w:tcW w:w="749" w:type="pct"/>
            <w:tcBorders>
              <w:top w:val="nil"/>
              <w:left w:val="single" w:sz="4" w:space="0" w:color="auto"/>
              <w:bottom w:val="single" w:sz="4" w:space="0" w:color="auto"/>
              <w:right w:val="single" w:sz="4" w:space="0" w:color="auto"/>
            </w:tcBorders>
            <w:vAlign w:val="center"/>
          </w:tcPr>
          <w:p w14:paraId="65540599" w14:textId="77777777" w:rsidR="006E06AF" w:rsidRPr="001141C9" w:rsidRDefault="006E06AF" w:rsidP="006E06AF">
            <w:pPr>
              <w:pStyle w:val="TAC"/>
              <w:keepNext w:val="0"/>
              <w:keepLines w:val="0"/>
              <w:rPr>
                <w:kern w:val="2"/>
                <w:szCs w:val="22"/>
                <w:lang w:eastAsia="zh-CN"/>
              </w:rPr>
            </w:pPr>
          </w:p>
        </w:tc>
      </w:tr>
      <w:tr w:rsidR="006E06AF" w:rsidRPr="001141C9" w14:paraId="592509E7"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CAA86BB" w14:textId="77777777" w:rsidR="006E06AF" w:rsidRPr="001141C9" w:rsidRDefault="006E06AF" w:rsidP="006E06AF">
            <w:pPr>
              <w:pStyle w:val="TAC"/>
              <w:keepNext w:val="0"/>
              <w:keepLines w:val="0"/>
              <w:rPr>
                <w:rFonts w:eastAsia="DengXian"/>
                <w:kern w:val="2"/>
                <w:szCs w:val="22"/>
                <w:lang w:eastAsia="zh-CN"/>
              </w:rPr>
            </w:pPr>
            <w:r w:rsidRPr="001141C9">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4FF733F"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66F52461"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5819E0A"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C8B0"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857E6B8"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vAlign w:val="center"/>
          </w:tcPr>
          <w:p w14:paraId="3F3B186E"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063E3971" w14:textId="77777777" w:rsidTr="008636DF">
        <w:trPr>
          <w:jc w:val="center"/>
        </w:trPr>
        <w:tc>
          <w:tcPr>
            <w:tcW w:w="1002" w:type="pct"/>
            <w:tcBorders>
              <w:top w:val="nil"/>
              <w:left w:val="single" w:sz="4" w:space="0" w:color="auto"/>
              <w:bottom w:val="nil"/>
              <w:right w:val="single" w:sz="4" w:space="0" w:color="auto"/>
            </w:tcBorders>
            <w:vAlign w:val="center"/>
          </w:tcPr>
          <w:p w14:paraId="7CF9C9DE"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5C2398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55E22"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992EBE"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49" w:type="pct"/>
            <w:tcBorders>
              <w:top w:val="nil"/>
              <w:left w:val="single" w:sz="4" w:space="0" w:color="auto"/>
              <w:bottom w:val="nil"/>
              <w:right w:val="single" w:sz="4" w:space="0" w:color="auto"/>
            </w:tcBorders>
            <w:vAlign w:val="center"/>
          </w:tcPr>
          <w:p w14:paraId="42A31A8C" w14:textId="77777777" w:rsidR="006E06AF" w:rsidRPr="001141C9" w:rsidRDefault="006E06AF" w:rsidP="006E06AF">
            <w:pPr>
              <w:pStyle w:val="TAC"/>
              <w:keepNext w:val="0"/>
              <w:keepLines w:val="0"/>
              <w:rPr>
                <w:rFonts w:eastAsiaTheme="minorEastAsia"/>
                <w:lang w:eastAsia="zh-CN"/>
              </w:rPr>
            </w:pPr>
          </w:p>
        </w:tc>
      </w:tr>
      <w:tr w:rsidR="006E06AF" w:rsidRPr="001141C9" w14:paraId="27054421"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1C2E4998"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6C9FFC5"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60134"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2A492386" w14:textId="77777777" w:rsidR="006E06AF" w:rsidRPr="001141C9" w:rsidRDefault="006E06AF" w:rsidP="006E06AF">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single" w:sz="4" w:space="0" w:color="auto"/>
              <w:right w:val="single" w:sz="4" w:space="0" w:color="auto"/>
            </w:tcBorders>
            <w:vAlign w:val="center"/>
          </w:tcPr>
          <w:p w14:paraId="52E49A6E" w14:textId="77777777" w:rsidR="006E06AF" w:rsidRPr="001141C9" w:rsidRDefault="006E06AF" w:rsidP="006E06AF">
            <w:pPr>
              <w:pStyle w:val="TAC"/>
              <w:keepNext w:val="0"/>
              <w:keepLines w:val="0"/>
              <w:rPr>
                <w:rFonts w:eastAsiaTheme="minorEastAsia"/>
                <w:lang w:eastAsia="zh-CN"/>
              </w:rPr>
            </w:pPr>
          </w:p>
        </w:tc>
      </w:tr>
      <w:tr w:rsidR="006E06AF" w:rsidRPr="001141C9" w14:paraId="0C0A1ADD"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10137B7C"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6750130"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61BB70AB"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EDE2EFA"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5CBD2B5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6035D3C5"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79C3B2F9" w14:textId="77777777" w:rsidTr="008636DF">
        <w:trPr>
          <w:jc w:val="center"/>
        </w:trPr>
        <w:tc>
          <w:tcPr>
            <w:tcW w:w="1002" w:type="pct"/>
            <w:tcBorders>
              <w:top w:val="nil"/>
              <w:left w:val="single" w:sz="4" w:space="0" w:color="auto"/>
              <w:bottom w:val="nil"/>
              <w:right w:val="single" w:sz="4" w:space="0" w:color="auto"/>
            </w:tcBorders>
            <w:vAlign w:val="center"/>
          </w:tcPr>
          <w:p w14:paraId="7AB55225"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91D48AF"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A232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4FA2CD15"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49" w:type="pct"/>
            <w:tcBorders>
              <w:top w:val="nil"/>
              <w:left w:val="single" w:sz="4" w:space="0" w:color="auto"/>
              <w:bottom w:val="nil"/>
              <w:right w:val="single" w:sz="4" w:space="0" w:color="auto"/>
            </w:tcBorders>
            <w:vAlign w:val="center"/>
          </w:tcPr>
          <w:p w14:paraId="33A27087" w14:textId="77777777" w:rsidR="006E06AF" w:rsidRPr="001141C9" w:rsidRDefault="006E06AF" w:rsidP="006E06AF">
            <w:pPr>
              <w:pStyle w:val="TAC"/>
              <w:keepNext w:val="0"/>
              <w:keepLines w:val="0"/>
              <w:rPr>
                <w:rFonts w:eastAsiaTheme="minorEastAsia"/>
                <w:lang w:eastAsia="zh-CN"/>
              </w:rPr>
            </w:pPr>
          </w:p>
        </w:tc>
      </w:tr>
      <w:tr w:rsidR="006E06AF" w:rsidRPr="001141C9" w14:paraId="1F9734A5"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63B5E2AE"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3C62086"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AA36C"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48BC51E8"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7B9F0BDE" w14:textId="77777777" w:rsidR="006E06AF" w:rsidRPr="001141C9" w:rsidRDefault="006E06AF" w:rsidP="006E06AF">
            <w:pPr>
              <w:pStyle w:val="TAC"/>
              <w:keepNext w:val="0"/>
              <w:keepLines w:val="0"/>
              <w:rPr>
                <w:rFonts w:eastAsiaTheme="minorEastAsia"/>
                <w:lang w:eastAsia="zh-CN"/>
              </w:rPr>
            </w:pPr>
          </w:p>
        </w:tc>
      </w:tr>
      <w:tr w:rsidR="006E06AF" w:rsidRPr="001141C9" w14:paraId="70DAE4E5"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06CB4E20"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080CD3C"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CA_n41A-n71A</w:t>
            </w:r>
          </w:p>
          <w:p w14:paraId="284E45B3" w14:textId="77777777" w:rsidR="006E06AF" w:rsidRPr="001141C9" w:rsidRDefault="006E06AF" w:rsidP="006E06AF">
            <w:pPr>
              <w:pStyle w:val="TAC"/>
              <w:keepNext w:val="0"/>
              <w:keepLines w:val="0"/>
              <w:rPr>
                <w:kern w:val="2"/>
                <w:szCs w:val="18"/>
                <w:lang w:eastAsia="zh-CN"/>
              </w:rPr>
            </w:pPr>
            <w:r w:rsidRPr="001141C9">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DD4A1C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414ECFD1"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49" w:type="pct"/>
            <w:tcBorders>
              <w:top w:val="single" w:sz="4" w:space="0" w:color="auto"/>
              <w:left w:val="single" w:sz="4" w:space="0" w:color="auto"/>
              <w:bottom w:val="nil"/>
              <w:right w:val="single" w:sz="4" w:space="0" w:color="auto"/>
            </w:tcBorders>
            <w:vAlign w:val="center"/>
          </w:tcPr>
          <w:p w14:paraId="0787692F"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4 and 5</w:t>
            </w:r>
          </w:p>
        </w:tc>
      </w:tr>
      <w:tr w:rsidR="006E06AF" w:rsidRPr="001141C9" w14:paraId="45CF33AA" w14:textId="77777777" w:rsidTr="008636DF">
        <w:trPr>
          <w:jc w:val="center"/>
        </w:trPr>
        <w:tc>
          <w:tcPr>
            <w:tcW w:w="1002" w:type="pct"/>
            <w:tcBorders>
              <w:top w:val="nil"/>
              <w:left w:val="single" w:sz="4" w:space="0" w:color="auto"/>
              <w:bottom w:val="nil"/>
              <w:right w:val="single" w:sz="4" w:space="0" w:color="auto"/>
            </w:tcBorders>
            <w:vAlign w:val="center"/>
          </w:tcPr>
          <w:p w14:paraId="188C2792"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3D6C19D"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E7900"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n71</w:t>
            </w:r>
          </w:p>
        </w:tc>
        <w:tc>
          <w:tcPr>
            <w:tcW w:w="1995" w:type="pct"/>
            <w:tcBorders>
              <w:top w:val="single" w:sz="4" w:space="0" w:color="auto"/>
              <w:left w:val="single" w:sz="4" w:space="0" w:color="auto"/>
              <w:bottom w:val="single" w:sz="4" w:space="0" w:color="auto"/>
              <w:right w:val="single" w:sz="4" w:space="0" w:color="auto"/>
            </w:tcBorders>
            <w:vAlign w:val="center"/>
          </w:tcPr>
          <w:p w14:paraId="3C04F474"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49" w:type="pct"/>
            <w:tcBorders>
              <w:top w:val="nil"/>
              <w:left w:val="single" w:sz="4" w:space="0" w:color="auto"/>
              <w:bottom w:val="nil"/>
              <w:right w:val="single" w:sz="4" w:space="0" w:color="auto"/>
            </w:tcBorders>
            <w:vAlign w:val="center"/>
          </w:tcPr>
          <w:p w14:paraId="2522DEEF" w14:textId="77777777" w:rsidR="006E06AF" w:rsidRPr="001141C9" w:rsidRDefault="006E06AF" w:rsidP="006E06AF">
            <w:pPr>
              <w:pStyle w:val="TAC"/>
              <w:keepNext w:val="0"/>
              <w:keepLines w:val="0"/>
              <w:rPr>
                <w:rFonts w:eastAsiaTheme="minorEastAsia"/>
                <w:lang w:eastAsia="zh-CN"/>
              </w:rPr>
            </w:pPr>
          </w:p>
        </w:tc>
      </w:tr>
      <w:tr w:rsidR="006E06AF" w:rsidRPr="001141C9" w14:paraId="4048C94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38FDED7B" w14:textId="77777777" w:rsidR="006E06AF" w:rsidRPr="001141C9" w:rsidRDefault="006E06AF" w:rsidP="006E06AF">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08C50AB" w14:textId="77777777" w:rsidR="006E06AF" w:rsidRPr="001141C9" w:rsidRDefault="006E06AF" w:rsidP="006E06AF">
            <w:pPr>
              <w:pStyle w:val="TAC"/>
              <w:keepNext w:val="0"/>
              <w:keepLines w:val="0"/>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F6074" w14:textId="77777777" w:rsidR="006E06AF" w:rsidRPr="001141C9" w:rsidRDefault="006E06AF" w:rsidP="006E06AF">
            <w:pPr>
              <w:pStyle w:val="TAC"/>
              <w:keepNext w:val="0"/>
              <w:keepLines w:val="0"/>
              <w:rPr>
                <w:rFonts w:eastAsiaTheme="minorEastAsia"/>
                <w:lang w:eastAsia="zh-CN"/>
              </w:rPr>
            </w:pPr>
            <w:r w:rsidRPr="001141C9">
              <w:rPr>
                <w:rFonts w:eastAsiaTheme="minorEastAsia"/>
                <w:lang w:eastAsia="zh-CN"/>
              </w:rPr>
              <w:t>n85</w:t>
            </w:r>
          </w:p>
        </w:tc>
        <w:tc>
          <w:tcPr>
            <w:tcW w:w="1995" w:type="pct"/>
            <w:tcBorders>
              <w:top w:val="single" w:sz="4" w:space="0" w:color="auto"/>
              <w:left w:val="single" w:sz="4" w:space="0" w:color="auto"/>
              <w:bottom w:val="single" w:sz="4" w:space="0" w:color="auto"/>
              <w:right w:val="single" w:sz="4" w:space="0" w:color="auto"/>
            </w:tcBorders>
            <w:vAlign w:val="center"/>
          </w:tcPr>
          <w:p w14:paraId="5D23FBAF" w14:textId="77777777" w:rsidR="006E06AF" w:rsidRPr="001141C9" w:rsidRDefault="006E06AF" w:rsidP="006E06AF">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49" w:type="pct"/>
            <w:tcBorders>
              <w:top w:val="nil"/>
              <w:left w:val="single" w:sz="4" w:space="0" w:color="auto"/>
              <w:bottom w:val="single" w:sz="4" w:space="0" w:color="auto"/>
              <w:right w:val="single" w:sz="4" w:space="0" w:color="auto"/>
            </w:tcBorders>
            <w:vAlign w:val="center"/>
          </w:tcPr>
          <w:p w14:paraId="487B6119" w14:textId="77777777" w:rsidR="006E06AF" w:rsidRPr="001141C9" w:rsidRDefault="006E06AF" w:rsidP="006E06AF">
            <w:pPr>
              <w:pStyle w:val="TAC"/>
              <w:keepNext w:val="0"/>
              <w:keepLines w:val="0"/>
              <w:rPr>
                <w:rFonts w:eastAsiaTheme="minorEastAsia"/>
                <w:lang w:eastAsia="zh-CN"/>
              </w:rPr>
            </w:pPr>
          </w:p>
        </w:tc>
      </w:tr>
      <w:tr w:rsidR="006E06AF" w:rsidRPr="001141C9" w14:paraId="25D73D33"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35DC643"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F8BD7A5"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32DCD6F1"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5D2EBB15" w14:textId="77777777" w:rsidR="006E06AF" w:rsidRDefault="006E06AF" w:rsidP="006E06AF">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64CC052B" w14:textId="77777777" w:rsidR="006E06AF" w:rsidRDefault="006E06AF" w:rsidP="006E06AF">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01EF3C15" w14:textId="77777777" w:rsidR="006E06AF" w:rsidRDefault="006E06AF" w:rsidP="006E06AF">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51E0B5F6" w14:textId="77777777" w:rsidR="006E06AF" w:rsidRPr="001141C9" w:rsidRDefault="006E06AF" w:rsidP="006E06AF">
            <w:pPr>
              <w:pStyle w:val="TAC"/>
              <w:keepNext w:val="0"/>
              <w:keepLines w:val="0"/>
              <w:rPr>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19163"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1B23467A" w14:textId="77777777" w:rsidR="006E06AF" w:rsidRPr="001141C9" w:rsidRDefault="006E06AF" w:rsidP="006E06AF">
            <w:pPr>
              <w:pStyle w:val="TAC"/>
              <w:keepNext w:val="0"/>
              <w:keepLines w:val="0"/>
              <w:rPr>
                <w:lang w:eastAsia="zh-CN" w:bidi="ar"/>
              </w:rPr>
            </w:pPr>
            <w:r w:rsidRPr="001141C9">
              <w:rPr>
                <w:rFonts w:eastAsiaTheme="minorEastAsia" w:hint="eastAsia"/>
              </w:rPr>
              <w:t>1</w:t>
            </w:r>
            <w:r w:rsidRPr="001141C9">
              <w:rPr>
                <w:rFonts w:eastAsiaTheme="minorEastAsia"/>
              </w:rPr>
              <w:t>0, 15, 20, 30, 40, 50, 60, 80, 90, 100</w:t>
            </w:r>
          </w:p>
        </w:tc>
        <w:tc>
          <w:tcPr>
            <w:tcW w:w="749" w:type="pct"/>
            <w:tcBorders>
              <w:top w:val="single" w:sz="4" w:space="0" w:color="auto"/>
              <w:left w:val="single" w:sz="4" w:space="0" w:color="auto"/>
              <w:bottom w:val="nil"/>
              <w:right w:val="single" w:sz="4" w:space="0" w:color="auto"/>
            </w:tcBorders>
            <w:vAlign w:val="center"/>
          </w:tcPr>
          <w:p w14:paraId="3353830C" w14:textId="77777777" w:rsidR="006E06AF" w:rsidRPr="001141C9" w:rsidRDefault="006E06AF" w:rsidP="006E06AF">
            <w:pPr>
              <w:pStyle w:val="TAC"/>
              <w:keepNext w:val="0"/>
              <w:keepLines w:val="0"/>
              <w:rPr>
                <w:kern w:val="2"/>
                <w:szCs w:val="22"/>
                <w:lang w:eastAsia="zh-CN"/>
              </w:rPr>
            </w:pPr>
            <w:r w:rsidRPr="001141C9">
              <w:rPr>
                <w:rFonts w:eastAsiaTheme="minorEastAsia" w:hint="eastAsia"/>
                <w:lang w:eastAsia="zh-CN"/>
              </w:rPr>
              <w:t>0</w:t>
            </w:r>
          </w:p>
        </w:tc>
      </w:tr>
      <w:tr w:rsidR="006E06AF" w:rsidRPr="001141C9" w14:paraId="2F10723A" w14:textId="77777777" w:rsidTr="008636DF">
        <w:trPr>
          <w:jc w:val="center"/>
        </w:trPr>
        <w:tc>
          <w:tcPr>
            <w:tcW w:w="1002" w:type="pct"/>
            <w:tcBorders>
              <w:top w:val="nil"/>
              <w:left w:val="single" w:sz="4" w:space="0" w:color="auto"/>
              <w:bottom w:val="nil"/>
              <w:right w:val="single" w:sz="4" w:space="0" w:color="auto"/>
            </w:tcBorders>
            <w:vAlign w:val="center"/>
          </w:tcPr>
          <w:p w14:paraId="4D539F3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vAlign w:val="center"/>
          </w:tcPr>
          <w:p w14:paraId="1C0F40E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3A4599"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268CCA56" w14:textId="77777777" w:rsidR="006E06AF" w:rsidRPr="001141C9" w:rsidRDefault="006E06AF" w:rsidP="006E06AF">
            <w:pPr>
              <w:pStyle w:val="TAC"/>
              <w:keepNext w:val="0"/>
              <w:keepLines w:val="0"/>
              <w:rPr>
                <w:lang w:eastAsia="zh-CN" w:bidi="ar"/>
              </w:rPr>
            </w:pPr>
            <w:r w:rsidRPr="001141C9">
              <w:rPr>
                <w:rFonts w:eastAsiaTheme="minorEastAsia" w:hint="eastAsia"/>
              </w:rPr>
              <w:t>1</w:t>
            </w:r>
            <w:r w:rsidRPr="001141C9">
              <w:rPr>
                <w:rFonts w:eastAsiaTheme="minorEastAsia"/>
              </w:rPr>
              <w:t>0, 15, 20, 40, 50, 60, 80, 90, 100</w:t>
            </w:r>
          </w:p>
        </w:tc>
        <w:tc>
          <w:tcPr>
            <w:tcW w:w="749" w:type="pct"/>
            <w:tcBorders>
              <w:top w:val="nil"/>
              <w:left w:val="single" w:sz="4" w:space="0" w:color="auto"/>
              <w:bottom w:val="nil"/>
              <w:right w:val="single" w:sz="4" w:space="0" w:color="auto"/>
            </w:tcBorders>
            <w:vAlign w:val="center"/>
          </w:tcPr>
          <w:p w14:paraId="023B1139" w14:textId="77777777" w:rsidR="006E06AF" w:rsidRPr="001141C9" w:rsidRDefault="006E06AF" w:rsidP="006E06AF">
            <w:pPr>
              <w:pStyle w:val="TAC"/>
              <w:keepNext w:val="0"/>
              <w:keepLines w:val="0"/>
              <w:rPr>
                <w:kern w:val="2"/>
                <w:szCs w:val="22"/>
                <w:lang w:eastAsia="zh-CN"/>
              </w:rPr>
            </w:pPr>
          </w:p>
        </w:tc>
      </w:tr>
      <w:tr w:rsidR="006E06AF" w:rsidRPr="001141C9" w14:paraId="636F84A2"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4FAEF9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vAlign w:val="center"/>
          </w:tcPr>
          <w:p w14:paraId="49C6608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70F6E0" w14:textId="77777777" w:rsidR="006E06AF" w:rsidRPr="001141C9" w:rsidRDefault="006E06AF" w:rsidP="006E06AF">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3ABBCA30" w14:textId="77777777" w:rsidR="006E06AF" w:rsidRPr="001141C9" w:rsidRDefault="006E06AF" w:rsidP="006E06AF">
            <w:pPr>
              <w:pStyle w:val="TAC"/>
              <w:keepNext w:val="0"/>
              <w:keepLines w:val="0"/>
              <w:rPr>
                <w:lang w:eastAsia="zh-CN" w:bidi="ar"/>
              </w:rPr>
            </w:pPr>
            <w:r w:rsidRPr="001141C9">
              <w:rPr>
                <w:rFonts w:eastAsiaTheme="minorEastAsia" w:hint="eastAsia"/>
                <w:lang w:bidi="ar"/>
              </w:rPr>
              <w:t>4</w:t>
            </w:r>
            <w:r w:rsidRPr="001141C9">
              <w:rPr>
                <w:rFonts w:eastAsiaTheme="minorEastAsia"/>
                <w:lang w:bidi="ar"/>
              </w:rPr>
              <w:t>0, 50, 60, 80, 100</w:t>
            </w:r>
          </w:p>
        </w:tc>
        <w:tc>
          <w:tcPr>
            <w:tcW w:w="749" w:type="pct"/>
            <w:tcBorders>
              <w:top w:val="nil"/>
              <w:left w:val="single" w:sz="4" w:space="0" w:color="auto"/>
              <w:bottom w:val="single" w:sz="4" w:space="0" w:color="auto"/>
              <w:right w:val="single" w:sz="4" w:space="0" w:color="auto"/>
            </w:tcBorders>
            <w:vAlign w:val="center"/>
          </w:tcPr>
          <w:p w14:paraId="514872F8" w14:textId="77777777" w:rsidR="006E06AF" w:rsidRPr="001141C9" w:rsidRDefault="006E06AF" w:rsidP="006E06AF">
            <w:pPr>
              <w:pStyle w:val="TAC"/>
              <w:keepNext w:val="0"/>
              <w:keepLines w:val="0"/>
              <w:rPr>
                <w:kern w:val="2"/>
                <w:szCs w:val="22"/>
                <w:lang w:eastAsia="zh-CN"/>
              </w:rPr>
            </w:pPr>
          </w:p>
        </w:tc>
      </w:tr>
      <w:tr w:rsidR="006E06AF" w:rsidRPr="001141C9" w14:paraId="1DDC36AE" w14:textId="77777777" w:rsidTr="008636DF">
        <w:trPr>
          <w:jc w:val="center"/>
        </w:trPr>
        <w:tc>
          <w:tcPr>
            <w:tcW w:w="1002" w:type="pct"/>
            <w:tcBorders>
              <w:top w:val="single" w:sz="4" w:space="0" w:color="auto"/>
              <w:left w:val="single" w:sz="4" w:space="0" w:color="auto"/>
              <w:bottom w:val="nil"/>
              <w:right w:val="single" w:sz="4" w:space="0" w:color="auto"/>
            </w:tcBorders>
            <w:vAlign w:val="center"/>
          </w:tcPr>
          <w:p w14:paraId="4840344F"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223A565" w14:textId="77777777" w:rsidR="006E06AF" w:rsidRDefault="006E06AF" w:rsidP="006E06AF">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0C8D06B6" w14:textId="77777777" w:rsidR="006E06AF" w:rsidRDefault="006E06AF" w:rsidP="006E06AF">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194720A1" w14:textId="77777777" w:rsidR="006E06AF" w:rsidRDefault="006E06AF" w:rsidP="006E06AF">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58BB6FEB" w14:textId="77777777" w:rsidR="006E06AF" w:rsidRDefault="006E06AF" w:rsidP="006E06A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29C16363" w14:textId="77777777" w:rsidR="006E06AF" w:rsidRDefault="006E06AF" w:rsidP="006E06AF">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7B0E9EB5" w14:textId="77777777" w:rsidR="006E06AF" w:rsidRPr="001141C9" w:rsidRDefault="006E06AF" w:rsidP="006E06AF">
            <w:pPr>
              <w:pStyle w:val="TAC"/>
              <w:keepNext w:val="0"/>
              <w:keepLines w:val="0"/>
              <w:rPr>
                <w:rFonts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B8C79"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vAlign w:val="center"/>
          </w:tcPr>
          <w:p w14:paraId="3978EE93"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vAlign w:val="center"/>
          </w:tcPr>
          <w:p w14:paraId="6F65578A" w14:textId="77777777" w:rsidR="006E06AF" w:rsidRPr="001141C9" w:rsidRDefault="006E06AF" w:rsidP="006E06AF">
            <w:pPr>
              <w:pStyle w:val="TAC"/>
              <w:keepNext w:val="0"/>
              <w:keepLines w:val="0"/>
              <w:rPr>
                <w:rFonts w:cs="Arial"/>
                <w:kern w:val="2"/>
                <w:szCs w:val="18"/>
                <w:lang w:eastAsia="zh-CN"/>
              </w:rPr>
            </w:pPr>
            <w:r w:rsidRPr="001141C9">
              <w:rPr>
                <w:rFonts w:eastAsiaTheme="minorEastAsia" w:cs="Arial"/>
                <w:szCs w:val="18"/>
                <w:lang w:eastAsia="zh-CN"/>
              </w:rPr>
              <w:t>0</w:t>
            </w:r>
          </w:p>
        </w:tc>
      </w:tr>
      <w:tr w:rsidR="006E06AF" w:rsidRPr="001141C9" w14:paraId="0D37B100" w14:textId="77777777" w:rsidTr="008636DF">
        <w:trPr>
          <w:jc w:val="center"/>
        </w:trPr>
        <w:tc>
          <w:tcPr>
            <w:tcW w:w="1002" w:type="pct"/>
            <w:tcBorders>
              <w:top w:val="nil"/>
              <w:left w:val="single" w:sz="4" w:space="0" w:color="auto"/>
              <w:bottom w:val="nil"/>
              <w:right w:val="single" w:sz="4" w:space="0" w:color="auto"/>
            </w:tcBorders>
            <w:vAlign w:val="center"/>
          </w:tcPr>
          <w:p w14:paraId="242A7A45" w14:textId="77777777" w:rsidR="006E06AF" w:rsidRPr="001141C9" w:rsidRDefault="006E06AF" w:rsidP="006E06AF">
            <w:pPr>
              <w:pStyle w:val="TAC"/>
              <w:keepNext w:val="0"/>
              <w:keepLines w:val="0"/>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CA1605E" w14:textId="77777777" w:rsidR="006E06AF" w:rsidRPr="001141C9" w:rsidRDefault="006E06AF" w:rsidP="006E06AF">
            <w:pPr>
              <w:pStyle w:val="TAC"/>
              <w:keepNext w:val="0"/>
              <w:keepLines w:val="0"/>
              <w:rPr>
                <w:rFonts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25FAAB93"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vAlign w:val="center"/>
          </w:tcPr>
          <w:p w14:paraId="1C94ED70"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rPr>
              <w:t>CA_n77(2A)_BCS0</w:t>
            </w:r>
          </w:p>
        </w:tc>
        <w:tc>
          <w:tcPr>
            <w:tcW w:w="749" w:type="pct"/>
            <w:tcBorders>
              <w:top w:val="nil"/>
              <w:left w:val="single" w:sz="4" w:space="0" w:color="auto"/>
              <w:bottom w:val="nil"/>
              <w:right w:val="single" w:sz="4" w:space="0" w:color="auto"/>
            </w:tcBorders>
            <w:vAlign w:val="center"/>
          </w:tcPr>
          <w:p w14:paraId="18659CA9" w14:textId="77777777" w:rsidR="006E06AF" w:rsidRPr="001141C9" w:rsidRDefault="006E06AF" w:rsidP="006E06AF">
            <w:pPr>
              <w:pStyle w:val="TAC"/>
              <w:keepNext w:val="0"/>
              <w:keepLines w:val="0"/>
              <w:rPr>
                <w:rFonts w:cs="Arial"/>
                <w:kern w:val="2"/>
                <w:szCs w:val="18"/>
                <w:lang w:eastAsia="zh-CN"/>
              </w:rPr>
            </w:pPr>
          </w:p>
        </w:tc>
      </w:tr>
      <w:tr w:rsidR="006E06AF" w:rsidRPr="001141C9" w14:paraId="546CEC29" w14:textId="77777777" w:rsidTr="008636DF">
        <w:trPr>
          <w:jc w:val="center"/>
        </w:trPr>
        <w:tc>
          <w:tcPr>
            <w:tcW w:w="1002" w:type="pct"/>
            <w:tcBorders>
              <w:top w:val="nil"/>
              <w:left w:val="single" w:sz="4" w:space="0" w:color="auto"/>
              <w:bottom w:val="single" w:sz="4" w:space="0" w:color="auto"/>
              <w:right w:val="single" w:sz="4" w:space="0" w:color="auto"/>
            </w:tcBorders>
            <w:vAlign w:val="center"/>
          </w:tcPr>
          <w:p w14:paraId="2C8E09EB" w14:textId="77777777" w:rsidR="006E06AF" w:rsidRPr="001141C9" w:rsidRDefault="006E06AF" w:rsidP="006E06AF">
            <w:pPr>
              <w:pStyle w:val="TAC"/>
              <w:keepNext w:val="0"/>
              <w:keepLines w:val="0"/>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1F49B2" w14:textId="77777777" w:rsidR="006E06AF" w:rsidRPr="001141C9" w:rsidRDefault="006E06AF" w:rsidP="006E06AF">
            <w:pPr>
              <w:pStyle w:val="TAC"/>
              <w:keepNext w:val="0"/>
              <w:keepLines w:val="0"/>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B1CE3" w14:textId="77777777" w:rsidR="006E06AF" w:rsidRPr="001141C9" w:rsidRDefault="006E06AF" w:rsidP="006E06AF">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vAlign w:val="center"/>
          </w:tcPr>
          <w:p w14:paraId="61700788"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vAlign w:val="center"/>
          </w:tcPr>
          <w:p w14:paraId="21DDC8CC" w14:textId="77777777" w:rsidR="006E06AF" w:rsidRPr="001141C9" w:rsidRDefault="006E06AF" w:rsidP="006E06AF">
            <w:pPr>
              <w:pStyle w:val="TAC"/>
              <w:keepNext w:val="0"/>
              <w:keepLines w:val="0"/>
              <w:rPr>
                <w:rFonts w:cs="Arial"/>
                <w:kern w:val="2"/>
                <w:szCs w:val="18"/>
                <w:lang w:eastAsia="zh-CN"/>
              </w:rPr>
            </w:pPr>
          </w:p>
        </w:tc>
      </w:tr>
      <w:tr w:rsidR="006E06AF" w:rsidRPr="001141C9" w14:paraId="6256A14E"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ACC79E" w14:textId="77777777" w:rsidR="006E06AF" w:rsidRPr="001141C9" w:rsidRDefault="006E06AF" w:rsidP="006E06AF">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0C72F9BA"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31E31BD4" w14:textId="77777777" w:rsidR="006E06AF" w:rsidRPr="001141C9" w:rsidRDefault="006E06AF" w:rsidP="006E06AF">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0AF63E3" w14:textId="77777777" w:rsidR="006E06AF" w:rsidRPr="001141C9" w:rsidRDefault="006E06AF" w:rsidP="006E06AF">
            <w:pPr>
              <w:pStyle w:val="TAC"/>
              <w:keepNext w:val="0"/>
              <w:keepLines w:val="0"/>
              <w:rPr>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397ED6F"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67C7971" w14:textId="77777777" w:rsidR="006E06AF" w:rsidRPr="001141C9" w:rsidRDefault="006E06AF" w:rsidP="006E06AF">
            <w:pPr>
              <w:pStyle w:val="TAC"/>
              <w:keepNext w:val="0"/>
              <w:keepLines w:val="0"/>
              <w:rPr>
                <w:lang w:eastAsia="zh-CN" w:bidi="ar"/>
              </w:rPr>
            </w:pPr>
            <w:r w:rsidRPr="001141C9">
              <w:rPr>
                <w:rFonts w:eastAsiaTheme="minorEastAsia" w:cs="Arial"/>
                <w:szCs w:val="18"/>
              </w:rPr>
              <w:t>10, 15, 20, 30, 40, 50, 60, 80, 90, 100</w:t>
            </w:r>
          </w:p>
        </w:tc>
        <w:tc>
          <w:tcPr>
            <w:tcW w:w="749" w:type="pct"/>
            <w:tcBorders>
              <w:top w:val="single" w:sz="4" w:space="0" w:color="auto"/>
              <w:left w:val="single" w:sz="4" w:space="0" w:color="auto"/>
              <w:bottom w:val="nil"/>
              <w:right w:val="single" w:sz="4" w:space="0" w:color="auto"/>
            </w:tcBorders>
            <w:shd w:val="clear" w:color="auto" w:fill="auto"/>
            <w:vAlign w:val="center"/>
          </w:tcPr>
          <w:p w14:paraId="304BADC8" w14:textId="77777777" w:rsidR="006E06AF" w:rsidRPr="001141C9" w:rsidRDefault="006E06AF" w:rsidP="006E06AF">
            <w:pPr>
              <w:pStyle w:val="TAC"/>
              <w:keepNext w:val="0"/>
              <w:keepLines w:val="0"/>
              <w:rPr>
                <w:kern w:val="2"/>
                <w:szCs w:val="22"/>
                <w:lang w:eastAsia="zh-CN"/>
              </w:rPr>
            </w:pPr>
            <w:r w:rsidRPr="001141C9">
              <w:rPr>
                <w:rFonts w:eastAsiaTheme="minorEastAsia" w:cs="Arial"/>
                <w:szCs w:val="18"/>
                <w:lang w:eastAsia="zh-CN"/>
              </w:rPr>
              <w:t>0</w:t>
            </w:r>
          </w:p>
        </w:tc>
      </w:tr>
      <w:tr w:rsidR="006E06AF" w:rsidRPr="001141C9" w14:paraId="1B95E2A5"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30770A66"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1D6B57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4FC3182"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A040032" w14:textId="77777777" w:rsidR="006E06AF" w:rsidRPr="001141C9" w:rsidRDefault="006E06AF" w:rsidP="006E06AF">
            <w:pPr>
              <w:pStyle w:val="TAC"/>
              <w:keepNext w:val="0"/>
              <w:keepLines w:val="0"/>
              <w:rPr>
                <w:lang w:eastAsia="zh-CN" w:bidi="ar"/>
              </w:rPr>
            </w:pPr>
            <w:r w:rsidRPr="001141C9">
              <w:rPr>
                <w:rFonts w:eastAsiaTheme="minorEastAsia" w:cs="Arial"/>
                <w:szCs w:val="18"/>
              </w:rPr>
              <w:t>CA_n77(3A)_BCS0</w:t>
            </w:r>
          </w:p>
        </w:tc>
        <w:tc>
          <w:tcPr>
            <w:tcW w:w="749" w:type="pct"/>
            <w:tcBorders>
              <w:top w:val="nil"/>
              <w:left w:val="single" w:sz="4" w:space="0" w:color="auto"/>
              <w:bottom w:val="nil"/>
              <w:right w:val="single" w:sz="4" w:space="0" w:color="auto"/>
            </w:tcBorders>
            <w:shd w:val="clear" w:color="auto" w:fill="auto"/>
            <w:vAlign w:val="center"/>
          </w:tcPr>
          <w:p w14:paraId="6688724D" w14:textId="77777777" w:rsidR="006E06AF" w:rsidRPr="001141C9" w:rsidRDefault="006E06AF" w:rsidP="006E06AF">
            <w:pPr>
              <w:pStyle w:val="TAC"/>
              <w:keepNext w:val="0"/>
              <w:keepLines w:val="0"/>
              <w:rPr>
                <w:kern w:val="2"/>
                <w:szCs w:val="22"/>
                <w:lang w:eastAsia="zh-CN"/>
              </w:rPr>
            </w:pPr>
          </w:p>
        </w:tc>
      </w:tr>
      <w:tr w:rsidR="006E06AF" w:rsidRPr="001141C9" w14:paraId="46D2A047"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024924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60CB2CA"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033D908" w14:textId="77777777" w:rsidR="006E06AF" w:rsidRPr="001141C9" w:rsidRDefault="006E06AF" w:rsidP="006E06AF">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019E63E" w14:textId="77777777" w:rsidR="006E06AF" w:rsidRPr="001141C9" w:rsidRDefault="006E06AF" w:rsidP="006E06AF">
            <w:pPr>
              <w:pStyle w:val="TAC"/>
              <w:keepNext w:val="0"/>
              <w:keepLines w:val="0"/>
              <w:rPr>
                <w:lang w:eastAsia="zh-CN" w:bidi="ar"/>
              </w:rPr>
            </w:pPr>
            <w:r w:rsidRPr="001141C9">
              <w:rPr>
                <w:rFonts w:eastAsiaTheme="minorEastAsia" w:cs="Arial"/>
                <w:szCs w:val="18"/>
                <w:lang w:bidi="ar"/>
              </w:rPr>
              <w:t>40, 50, 60, 80, 100</w:t>
            </w:r>
          </w:p>
        </w:tc>
        <w:tc>
          <w:tcPr>
            <w:tcW w:w="749" w:type="pct"/>
            <w:tcBorders>
              <w:top w:val="nil"/>
              <w:left w:val="single" w:sz="4" w:space="0" w:color="auto"/>
              <w:bottom w:val="single" w:sz="4" w:space="0" w:color="auto"/>
              <w:right w:val="single" w:sz="4" w:space="0" w:color="auto"/>
            </w:tcBorders>
            <w:shd w:val="clear" w:color="auto" w:fill="auto"/>
            <w:vAlign w:val="center"/>
          </w:tcPr>
          <w:p w14:paraId="3CA2A64D" w14:textId="77777777" w:rsidR="006E06AF" w:rsidRPr="001141C9" w:rsidRDefault="006E06AF" w:rsidP="006E06AF">
            <w:pPr>
              <w:pStyle w:val="TAC"/>
              <w:keepNext w:val="0"/>
              <w:keepLines w:val="0"/>
              <w:rPr>
                <w:kern w:val="2"/>
                <w:szCs w:val="22"/>
                <w:lang w:eastAsia="zh-CN"/>
              </w:rPr>
            </w:pPr>
          </w:p>
        </w:tc>
      </w:tr>
      <w:tr w:rsidR="006E06AF" w:rsidRPr="001141C9" w14:paraId="083BBA49"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95BA880" w14:textId="77777777" w:rsidR="006E06AF" w:rsidRPr="001141C9" w:rsidRDefault="006E06AF" w:rsidP="006E06AF">
            <w:pPr>
              <w:pStyle w:val="TAC"/>
              <w:keepNext w:val="0"/>
              <w:keepLines w:val="0"/>
              <w:rPr>
                <w:kern w:val="2"/>
                <w:szCs w:val="22"/>
              </w:rPr>
            </w:pPr>
            <w:r w:rsidRPr="001141C9">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C5BEEC5"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DE3E538" w14:textId="77777777" w:rsidR="006E06AF" w:rsidRPr="001141C9" w:rsidRDefault="006E06AF" w:rsidP="006E06AF">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ADD4D51" w14:textId="77777777" w:rsidR="006E06AF" w:rsidRPr="001141C9" w:rsidRDefault="006E06AF" w:rsidP="006E06AF">
            <w:pPr>
              <w:pStyle w:val="TAC"/>
              <w:keepNext w:val="0"/>
              <w:keepLines w:val="0"/>
              <w:rPr>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6EBEA3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3849532"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505C83DE"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2B8AAB8B"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766645CD"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C90CE05"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3C7C17"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D717C3D"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75B7E9A1" w14:textId="77777777" w:rsidR="006E06AF" w:rsidRPr="001141C9" w:rsidRDefault="006E06AF" w:rsidP="006E06AF">
            <w:pPr>
              <w:pStyle w:val="TAC"/>
              <w:keepNext w:val="0"/>
              <w:keepLines w:val="0"/>
              <w:rPr>
                <w:kern w:val="2"/>
                <w:szCs w:val="22"/>
                <w:lang w:eastAsia="zh-CN"/>
              </w:rPr>
            </w:pPr>
          </w:p>
        </w:tc>
      </w:tr>
      <w:tr w:rsidR="006E06AF" w:rsidRPr="001141C9" w14:paraId="71E8B2DE"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1E3B643"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7D3D5C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BBDD14" w14:textId="77777777" w:rsidR="006E06AF" w:rsidRPr="001141C9" w:rsidRDefault="006E06AF" w:rsidP="006E06AF">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61D06D5" w14:textId="77777777" w:rsidR="006E06AF" w:rsidRPr="001141C9" w:rsidRDefault="006E06AF" w:rsidP="006E06AF">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29BE68E" w14:textId="77777777" w:rsidR="006E06AF" w:rsidRPr="001141C9" w:rsidRDefault="006E06AF" w:rsidP="006E06AF">
            <w:pPr>
              <w:pStyle w:val="TAC"/>
              <w:keepNext w:val="0"/>
              <w:keepLines w:val="0"/>
              <w:rPr>
                <w:kern w:val="2"/>
                <w:szCs w:val="22"/>
                <w:lang w:eastAsia="zh-CN"/>
              </w:rPr>
            </w:pPr>
          </w:p>
        </w:tc>
      </w:tr>
      <w:tr w:rsidR="006E06AF" w:rsidRPr="001141C9" w14:paraId="777040FE"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0722F453" w14:textId="77777777" w:rsidR="006E06AF" w:rsidRPr="001141C9" w:rsidRDefault="006E06AF" w:rsidP="006E06AF">
            <w:pPr>
              <w:pStyle w:val="TAC"/>
              <w:keepNext w:val="0"/>
              <w:keepLines w:val="0"/>
              <w:rPr>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303C96D" w14:textId="77777777" w:rsidR="006E06AF" w:rsidRPr="001141C9" w:rsidRDefault="006E06AF" w:rsidP="006E06AF">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3533A0F"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AE714A9"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CA_n41(2A) 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1E106E9D"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44E4D9B0"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287A46D0"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5FB5AD2"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6D83282"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6F1687C1" w14:textId="77777777" w:rsidR="006E06AF" w:rsidRPr="001141C9" w:rsidRDefault="006E06AF" w:rsidP="006E06AF">
            <w:pPr>
              <w:pStyle w:val="TAC"/>
              <w:keepNext w:val="0"/>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4E62F1D8" w14:textId="77777777" w:rsidR="006E06AF" w:rsidRPr="001141C9" w:rsidRDefault="006E06AF" w:rsidP="006E06AF">
            <w:pPr>
              <w:pStyle w:val="TAC"/>
              <w:keepNext w:val="0"/>
              <w:keepLines w:val="0"/>
              <w:rPr>
                <w:kern w:val="2"/>
                <w:szCs w:val="22"/>
                <w:lang w:eastAsia="zh-CN"/>
              </w:rPr>
            </w:pPr>
          </w:p>
        </w:tc>
      </w:tr>
      <w:tr w:rsidR="006E06AF" w:rsidRPr="001141C9" w14:paraId="0291A6FA"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A80163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EE04D29"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DFD054C"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EC10190"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3D65B9B2" w14:textId="77777777" w:rsidR="006E06AF" w:rsidRPr="001141C9" w:rsidRDefault="006E06AF" w:rsidP="006E06AF">
            <w:pPr>
              <w:pStyle w:val="TAC"/>
              <w:keepNext w:val="0"/>
              <w:keepLines w:val="0"/>
              <w:rPr>
                <w:kern w:val="2"/>
                <w:szCs w:val="22"/>
                <w:lang w:eastAsia="zh-CN"/>
              </w:rPr>
            </w:pPr>
          </w:p>
        </w:tc>
      </w:tr>
      <w:tr w:rsidR="006E06AF" w:rsidRPr="001141C9" w14:paraId="42BAABC5"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8BF78F9" w14:textId="77777777" w:rsidR="006E06AF" w:rsidRPr="001141C9" w:rsidRDefault="006E06AF" w:rsidP="006E06AF">
            <w:pPr>
              <w:pStyle w:val="TAC"/>
              <w:keepNext w:val="0"/>
              <w:keepLines w:val="0"/>
              <w:rPr>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490AC1E" w14:textId="77777777" w:rsidR="006E06AF" w:rsidRPr="001141C9" w:rsidRDefault="006E06AF" w:rsidP="006E06AF">
            <w:pPr>
              <w:pStyle w:val="TAC"/>
              <w:keepNext w:val="0"/>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D27EC90"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0FAB3F36" w14:textId="77777777" w:rsidR="006E06AF" w:rsidRPr="001141C9" w:rsidRDefault="006E06AF" w:rsidP="006E06AF">
            <w:pPr>
              <w:pStyle w:val="TAC"/>
              <w:keepNext w:val="0"/>
              <w:keepLines w:val="0"/>
              <w:rPr>
                <w:rFonts w:eastAsiaTheme="minorEastAsia"/>
              </w:rPr>
            </w:pPr>
            <w:r w:rsidRPr="001141C9">
              <w:rPr>
                <w:rFonts w:eastAsiaTheme="minorEastAsia"/>
              </w:rPr>
              <w:t xml:space="preserve">n41 channel bandwidths in Table 5.3.5-1 </w:t>
            </w:r>
          </w:p>
        </w:tc>
        <w:tc>
          <w:tcPr>
            <w:tcW w:w="749" w:type="pct"/>
            <w:tcBorders>
              <w:top w:val="single" w:sz="4" w:space="0" w:color="auto"/>
              <w:left w:val="single" w:sz="4" w:space="0" w:color="auto"/>
              <w:bottom w:val="nil"/>
              <w:right w:val="single" w:sz="4" w:space="0" w:color="auto"/>
            </w:tcBorders>
            <w:shd w:val="clear" w:color="auto" w:fill="auto"/>
            <w:vAlign w:val="center"/>
          </w:tcPr>
          <w:p w14:paraId="37A4A780" w14:textId="77777777" w:rsidR="006E06AF" w:rsidRPr="001141C9" w:rsidRDefault="006E06AF" w:rsidP="006E06AF">
            <w:pPr>
              <w:pStyle w:val="TAC"/>
              <w:keepNext w:val="0"/>
              <w:keepLines w:val="0"/>
              <w:rPr>
                <w:kern w:val="2"/>
                <w:szCs w:val="22"/>
                <w:lang w:eastAsia="zh-CN"/>
              </w:rPr>
            </w:pPr>
            <w:r w:rsidRPr="001141C9">
              <w:rPr>
                <w:rFonts w:eastAsiaTheme="minorEastAsia"/>
                <w:lang w:eastAsia="zh-CN"/>
              </w:rPr>
              <w:t>4 and 5</w:t>
            </w:r>
          </w:p>
        </w:tc>
      </w:tr>
      <w:tr w:rsidR="006E06AF" w:rsidRPr="001141C9" w14:paraId="52C86C24"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0E5C8F58"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FF3D03B"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7880FD3"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9D3C175" w14:textId="77777777" w:rsidR="006E06AF" w:rsidRPr="001141C9" w:rsidRDefault="006E06AF" w:rsidP="006E06AF">
            <w:pPr>
              <w:pStyle w:val="TAC"/>
              <w:keepNext w:val="0"/>
              <w:keepLines w:val="0"/>
              <w:rPr>
                <w:rFonts w:eastAsiaTheme="minorEastAsia"/>
              </w:rPr>
            </w:pPr>
            <w:r w:rsidRPr="001141C9">
              <w:rPr>
                <w:rFonts w:eastAsiaTheme="minorEastAsia"/>
                <w:lang w:eastAsia="zh-CN" w:bidi="ar"/>
              </w:rPr>
              <w:t>CA_n77(2A) BCS 4 and 5</w:t>
            </w:r>
          </w:p>
        </w:tc>
        <w:tc>
          <w:tcPr>
            <w:tcW w:w="749" w:type="pct"/>
            <w:tcBorders>
              <w:top w:val="nil"/>
              <w:left w:val="single" w:sz="4" w:space="0" w:color="auto"/>
              <w:bottom w:val="nil"/>
              <w:right w:val="single" w:sz="4" w:space="0" w:color="auto"/>
            </w:tcBorders>
            <w:shd w:val="clear" w:color="auto" w:fill="auto"/>
            <w:vAlign w:val="center"/>
          </w:tcPr>
          <w:p w14:paraId="2BB17B00" w14:textId="77777777" w:rsidR="006E06AF" w:rsidRPr="001141C9" w:rsidRDefault="006E06AF" w:rsidP="006E06AF">
            <w:pPr>
              <w:pStyle w:val="TAC"/>
              <w:keepNext w:val="0"/>
              <w:keepLines w:val="0"/>
              <w:rPr>
                <w:kern w:val="2"/>
                <w:szCs w:val="22"/>
                <w:lang w:eastAsia="zh-CN"/>
              </w:rPr>
            </w:pPr>
          </w:p>
        </w:tc>
      </w:tr>
      <w:tr w:rsidR="006E06AF" w:rsidRPr="001141C9" w14:paraId="7ED73A7D"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DE9834E"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25F4C8F"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08E24B"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28DE10A5"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6A3142A9" w14:textId="77777777" w:rsidR="006E06AF" w:rsidRPr="001141C9" w:rsidRDefault="006E06AF" w:rsidP="006E06AF">
            <w:pPr>
              <w:pStyle w:val="TAC"/>
              <w:keepNext w:val="0"/>
              <w:keepLines w:val="0"/>
              <w:rPr>
                <w:kern w:val="2"/>
                <w:szCs w:val="22"/>
                <w:lang w:eastAsia="zh-CN"/>
              </w:rPr>
            </w:pPr>
          </w:p>
        </w:tc>
      </w:tr>
      <w:tr w:rsidR="006E06AF" w:rsidRPr="001141C9" w14:paraId="03E5301B" w14:textId="77777777" w:rsidTr="008636DF">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1EBB93C" w14:textId="77777777" w:rsidR="006E06AF" w:rsidRPr="001141C9" w:rsidRDefault="006E06AF" w:rsidP="006E06AF">
            <w:pPr>
              <w:pStyle w:val="TAC"/>
              <w:keepLines w:val="0"/>
              <w:rPr>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B2DF4F5" w14:textId="77777777" w:rsidR="006E06AF" w:rsidRPr="001141C9" w:rsidRDefault="006E06AF" w:rsidP="006E06AF">
            <w:pPr>
              <w:pStyle w:val="TAC"/>
              <w:keepLines w:val="0"/>
              <w:rPr>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1B43C1"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n41</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7A031A8D" w14:textId="77777777" w:rsidR="006E06AF" w:rsidRPr="001141C9" w:rsidRDefault="006E06AF" w:rsidP="006E06AF">
            <w:pPr>
              <w:pStyle w:val="TAC"/>
              <w:keepLines w:val="0"/>
              <w:rPr>
                <w:rFonts w:eastAsiaTheme="minorEastAsia"/>
              </w:rPr>
            </w:pPr>
            <w:r w:rsidRPr="001141C9">
              <w:rPr>
                <w:rFonts w:eastAsiaTheme="minorEastAsia"/>
                <w:lang w:eastAsia="zh-CN" w:bidi="ar"/>
              </w:rPr>
              <w:t>CA_n41C_BCS 4 and 5</w:t>
            </w:r>
          </w:p>
        </w:tc>
        <w:tc>
          <w:tcPr>
            <w:tcW w:w="749" w:type="pct"/>
            <w:tcBorders>
              <w:top w:val="single" w:sz="4" w:space="0" w:color="auto"/>
              <w:left w:val="single" w:sz="4" w:space="0" w:color="auto"/>
              <w:bottom w:val="nil"/>
              <w:right w:val="single" w:sz="4" w:space="0" w:color="auto"/>
            </w:tcBorders>
            <w:shd w:val="clear" w:color="auto" w:fill="auto"/>
            <w:vAlign w:val="center"/>
          </w:tcPr>
          <w:p w14:paraId="641E9273" w14:textId="77777777" w:rsidR="006E06AF" w:rsidRPr="001141C9" w:rsidRDefault="006E06AF" w:rsidP="006E06AF">
            <w:pPr>
              <w:pStyle w:val="TAC"/>
              <w:keepLines w:val="0"/>
              <w:rPr>
                <w:kern w:val="2"/>
                <w:szCs w:val="22"/>
                <w:lang w:eastAsia="zh-CN"/>
              </w:rPr>
            </w:pPr>
            <w:r w:rsidRPr="001141C9">
              <w:rPr>
                <w:rFonts w:eastAsiaTheme="minorEastAsia"/>
                <w:lang w:eastAsia="zh-CN"/>
              </w:rPr>
              <w:t>4 and 5</w:t>
            </w:r>
          </w:p>
        </w:tc>
      </w:tr>
      <w:tr w:rsidR="006E06AF" w:rsidRPr="001141C9" w14:paraId="51CEA0A8" w14:textId="77777777" w:rsidTr="008636DF">
        <w:trPr>
          <w:jc w:val="center"/>
        </w:trPr>
        <w:tc>
          <w:tcPr>
            <w:tcW w:w="1002" w:type="pct"/>
            <w:tcBorders>
              <w:top w:val="nil"/>
              <w:left w:val="single" w:sz="4" w:space="0" w:color="auto"/>
              <w:bottom w:val="nil"/>
              <w:right w:val="single" w:sz="4" w:space="0" w:color="auto"/>
            </w:tcBorders>
            <w:shd w:val="clear" w:color="auto" w:fill="auto"/>
            <w:vAlign w:val="center"/>
          </w:tcPr>
          <w:p w14:paraId="0A73259F" w14:textId="77777777" w:rsidR="006E06AF" w:rsidRPr="001141C9" w:rsidRDefault="006E06AF" w:rsidP="006E06AF">
            <w:pPr>
              <w:pStyle w:val="TAC"/>
              <w:keepLines w:val="0"/>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E7705DF" w14:textId="77777777" w:rsidR="006E06AF" w:rsidRPr="001141C9" w:rsidRDefault="006E06AF" w:rsidP="006E06AF">
            <w:pPr>
              <w:pStyle w:val="TAC"/>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29364C" w14:textId="77777777" w:rsidR="006E06AF" w:rsidRPr="001141C9" w:rsidRDefault="006E06AF" w:rsidP="006E06AF">
            <w:pPr>
              <w:pStyle w:val="TAC"/>
              <w:keepLines w:val="0"/>
              <w:rPr>
                <w:rFonts w:eastAsiaTheme="minorEastAsia"/>
                <w:lang w:eastAsia="zh-CN"/>
              </w:rPr>
            </w:pPr>
            <w:r w:rsidRPr="001141C9">
              <w:rPr>
                <w:rFonts w:eastAsiaTheme="minorEastAsia" w:hint="eastAsia"/>
                <w:lang w:eastAsia="zh-CN"/>
              </w:rPr>
              <w:t>n77</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4314C5DF" w14:textId="77777777" w:rsidR="006E06AF" w:rsidRPr="001141C9" w:rsidRDefault="006E06AF" w:rsidP="006E06AF">
            <w:pPr>
              <w:pStyle w:val="TAC"/>
              <w:keepLines w:val="0"/>
              <w:rPr>
                <w:rFonts w:eastAsiaTheme="minorEastAsia"/>
              </w:rPr>
            </w:pPr>
            <w:r w:rsidRPr="001141C9">
              <w:rPr>
                <w:rFonts w:eastAsiaTheme="minorEastAsia"/>
              </w:rPr>
              <w:t xml:space="preserve">n77 channel bandwidths in Table 5.3.5-1 </w:t>
            </w:r>
          </w:p>
        </w:tc>
        <w:tc>
          <w:tcPr>
            <w:tcW w:w="749" w:type="pct"/>
            <w:tcBorders>
              <w:top w:val="nil"/>
              <w:left w:val="single" w:sz="4" w:space="0" w:color="auto"/>
              <w:bottom w:val="nil"/>
              <w:right w:val="single" w:sz="4" w:space="0" w:color="auto"/>
            </w:tcBorders>
            <w:shd w:val="clear" w:color="auto" w:fill="auto"/>
            <w:vAlign w:val="center"/>
          </w:tcPr>
          <w:p w14:paraId="0EF7C1B3" w14:textId="77777777" w:rsidR="006E06AF" w:rsidRPr="001141C9" w:rsidRDefault="006E06AF" w:rsidP="006E06AF">
            <w:pPr>
              <w:pStyle w:val="TAC"/>
              <w:keepLines w:val="0"/>
              <w:rPr>
                <w:kern w:val="2"/>
                <w:szCs w:val="22"/>
                <w:lang w:eastAsia="zh-CN"/>
              </w:rPr>
            </w:pPr>
          </w:p>
        </w:tc>
      </w:tr>
      <w:tr w:rsidR="006E06AF" w:rsidRPr="001141C9" w14:paraId="0A169A2E" w14:textId="77777777" w:rsidTr="008636DF">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EF62272" w14:textId="77777777" w:rsidR="006E06AF" w:rsidRPr="001141C9" w:rsidRDefault="006E06AF" w:rsidP="006E06AF">
            <w:pPr>
              <w:pStyle w:val="TAC"/>
              <w:keepNext w:val="0"/>
              <w:keepLines w:val="0"/>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947250" w14:textId="77777777" w:rsidR="006E06AF" w:rsidRPr="001141C9" w:rsidRDefault="006E06AF" w:rsidP="006E06AF">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0F24D7E" w14:textId="77777777" w:rsidR="006E06AF" w:rsidRPr="001141C9" w:rsidRDefault="006E06AF" w:rsidP="006E06AF">
            <w:pPr>
              <w:pStyle w:val="TAC"/>
              <w:keepNext w:val="0"/>
              <w:keepLines w:val="0"/>
              <w:rPr>
                <w:rFonts w:eastAsiaTheme="minorEastAsia"/>
                <w:lang w:eastAsia="zh-CN"/>
              </w:rPr>
            </w:pPr>
            <w:r w:rsidRPr="001141C9">
              <w:rPr>
                <w:rFonts w:eastAsiaTheme="minorEastAsia" w:hint="eastAsia"/>
                <w:lang w:eastAsia="zh-CN"/>
              </w:rPr>
              <w:t>n85</w:t>
            </w:r>
          </w:p>
        </w:tc>
        <w:tc>
          <w:tcPr>
            <w:tcW w:w="1995" w:type="pct"/>
            <w:tcBorders>
              <w:top w:val="single" w:sz="4" w:space="0" w:color="auto"/>
              <w:left w:val="single" w:sz="4" w:space="0" w:color="auto"/>
              <w:bottom w:val="single" w:sz="4" w:space="0" w:color="auto"/>
              <w:right w:val="single" w:sz="4" w:space="0" w:color="auto"/>
            </w:tcBorders>
            <w:shd w:val="clear" w:color="auto" w:fill="auto"/>
            <w:vAlign w:val="center"/>
          </w:tcPr>
          <w:p w14:paraId="5A9399DD" w14:textId="77777777" w:rsidR="006E06AF" w:rsidRPr="001141C9" w:rsidRDefault="006E06AF" w:rsidP="006E06AF">
            <w:pPr>
              <w:pStyle w:val="TAC"/>
              <w:keepNext w:val="0"/>
              <w:keepLines w:val="0"/>
              <w:rPr>
                <w:rFonts w:eastAsiaTheme="minorEastAsia"/>
              </w:rPr>
            </w:pPr>
            <w:r w:rsidRPr="001141C9">
              <w:rPr>
                <w:rFonts w:eastAsiaTheme="minorEastAsia"/>
              </w:rPr>
              <w:t xml:space="preserve">n85 channel bandwidths in Table 5.3.5-1 </w:t>
            </w:r>
          </w:p>
        </w:tc>
        <w:tc>
          <w:tcPr>
            <w:tcW w:w="749" w:type="pct"/>
            <w:tcBorders>
              <w:top w:val="nil"/>
              <w:left w:val="single" w:sz="4" w:space="0" w:color="auto"/>
              <w:bottom w:val="single" w:sz="4" w:space="0" w:color="auto"/>
              <w:right w:val="single" w:sz="4" w:space="0" w:color="auto"/>
            </w:tcBorders>
            <w:shd w:val="clear" w:color="auto" w:fill="auto"/>
            <w:vAlign w:val="center"/>
          </w:tcPr>
          <w:p w14:paraId="6B828AE0" w14:textId="77777777" w:rsidR="006E06AF" w:rsidRPr="001141C9" w:rsidRDefault="006E06AF" w:rsidP="006E06AF">
            <w:pPr>
              <w:pStyle w:val="TAC"/>
              <w:keepNext w:val="0"/>
              <w:keepLines w:val="0"/>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D202" w14:textId="77777777" w:rsidR="00885715" w:rsidRDefault="00885715">
      <w:r>
        <w:separator/>
      </w:r>
    </w:p>
  </w:endnote>
  <w:endnote w:type="continuationSeparator" w:id="0">
    <w:p w14:paraId="0031CD89" w14:textId="77777777" w:rsidR="00885715" w:rsidRDefault="0088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9EE7" w14:textId="77777777" w:rsidR="00885715" w:rsidRDefault="00885715">
      <w:r>
        <w:separator/>
      </w:r>
    </w:p>
  </w:footnote>
  <w:footnote w:type="continuationSeparator" w:id="0">
    <w:p w14:paraId="32FDB4DA" w14:textId="77777777" w:rsidR="00885715" w:rsidRDefault="00885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55F"/>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6286"/>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49D2"/>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66DC"/>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B77F1"/>
    <w:rsid w:val="004C2D23"/>
    <w:rsid w:val="004C3219"/>
    <w:rsid w:val="004C39DE"/>
    <w:rsid w:val="004C3C82"/>
    <w:rsid w:val="004C4092"/>
    <w:rsid w:val="004C6989"/>
    <w:rsid w:val="004C6D0B"/>
    <w:rsid w:val="004C6F0F"/>
    <w:rsid w:val="004D3578"/>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1CC8"/>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75AAA"/>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9D0"/>
    <w:rsid w:val="00936B4C"/>
    <w:rsid w:val="00940133"/>
    <w:rsid w:val="00942EC2"/>
    <w:rsid w:val="00946FCA"/>
    <w:rsid w:val="009470EA"/>
    <w:rsid w:val="009514B7"/>
    <w:rsid w:val="00951800"/>
    <w:rsid w:val="0095401D"/>
    <w:rsid w:val="00960CCD"/>
    <w:rsid w:val="00961F6D"/>
    <w:rsid w:val="009653EE"/>
    <w:rsid w:val="00971561"/>
    <w:rsid w:val="00973416"/>
    <w:rsid w:val="009776AD"/>
    <w:rsid w:val="00980599"/>
    <w:rsid w:val="009809E0"/>
    <w:rsid w:val="00983332"/>
    <w:rsid w:val="009900CF"/>
    <w:rsid w:val="009908A0"/>
    <w:rsid w:val="00990C87"/>
    <w:rsid w:val="00993085"/>
    <w:rsid w:val="009943A9"/>
    <w:rsid w:val="0099471B"/>
    <w:rsid w:val="00997908"/>
    <w:rsid w:val="009A14A9"/>
    <w:rsid w:val="009A3116"/>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C0F0A"/>
    <w:rsid w:val="00BC0F7D"/>
    <w:rsid w:val="00BC2652"/>
    <w:rsid w:val="00BC2754"/>
    <w:rsid w:val="00BC4296"/>
    <w:rsid w:val="00BC439E"/>
    <w:rsid w:val="00BC447D"/>
    <w:rsid w:val="00BC50D3"/>
    <w:rsid w:val="00BC5BA9"/>
    <w:rsid w:val="00BC6FB7"/>
    <w:rsid w:val="00BD638A"/>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0A4F"/>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526E"/>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6FE"/>
    <w:rsid w:val="00E95EB7"/>
    <w:rsid w:val="00E95ECE"/>
    <w:rsid w:val="00E96E15"/>
    <w:rsid w:val="00E9702F"/>
    <w:rsid w:val="00E97965"/>
    <w:rsid w:val="00EA15B0"/>
    <w:rsid w:val="00EA15EF"/>
    <w:rsid w:val="00EA5EA7"/>
    <w:rsid w:val="00EB0A8A"/>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71</Pages>
  <Words>13831</Words>
  <Characters>76070</Characters>
  <Application>Microsoft Office Word</Application>
  <DocSecurity>0</DocSecurity>
  <Lines>633</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23</cp:revision>
  <cp:lastPrinted>2019-02-25T14:05:00Z</cp:lastPrinted>
  <dcterms:created xsi:type="dcterms:W3CDTF">2025-05-02T08:37:00Z</dcterms:created>
  <dcterms:modified xsi:type="dcterms:W3CDTF">2025-05-09T07:53:00Z</dcterms:modified>
</cp:coreProperties>
</file>